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C0322D"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C0322D" w:rsidRDefault="005039DA" w:rsidP="00891045">
            <w:pPr>
              <w:widowControl w:val="0"/>
              <w:ind w:left="-284" w:firstLine="284"/>
              <w:rPr>
                <w:rFonts w:ascii="Calibri Light" w:hAnsi="Calibri Light" w:cs="Calibri Light"/>
                <w:b/>
                <w:bCs/>
                <w:sz w:val="20"/>
                <w:szCs w:val="20"/>
              </w:rPr>
            </w:pPr>
            <w:r w:rsidRPr="00C0322D">
              <w:rPr>
                <w:rFonts w:ascii="Calibri Light" w:hAnsi="Calibri Light" w:cs="Calibri Light"/>
                <w:b/>
                <w:bCs/>
                <w:sz w:val="20"/>
                <w:szCs w:val="20"/>
              </w:rPr>
              <w:t>1.</w:t>
            </w:r>
          </w:p>
        </w:tc>
        <w:tc>
          <w:tcPr>
            <w:tcW w:w="9782" w:type="dxa"/>
            <w:gridSpan w:val="2"/>
            <w:tcBorders>
              <w:bottom w:val="single" w:sz="4" w:space="0" w:color="auto"/>
            </w:tcBorders>
            <w:shd w:val="clear" w:color="auto" w:fill="E6E6E6"/>
            <w:vAlign w:val="center"/>
          </w:tcPr>
          <w:p w14:paraId="3B2CA6CF" w14:textId="77777777" w:rsidR="00C548DA" w:rsidRPr="00C0322D" w:rsidRDefault="005039DA" w:rsidP="00891045">
            <w:pPr>
              <w:widowControl w:val="0"/>
              <w:jc w:val="both"/>
              <w:rPr>
                <w:rFonts w:ascii="Calibri Light" w:hAnsi="Calibri Light" w:cs="Calibri Light"/>
                <w:b/>
                <w:bCs/>
                <w:sz w:val="20"/>
                <w:szCs w:val="20"/>
              </w:rPr>
            </w:pPr>
            <w:r w:rsidRPr="00C0322D">
              <w:rPr>
                <w:rFonts w:ascii="Calibri Light" w:hAnsi="Calibri Light" w:cs="Calibri Light"/>
                <w:b/>
                <w:sz w:val="20"/>
                <w:szCs w:val="20"/>
              </w:rPr>
              <w:t>LA DESCRIPCIÓN DE LA NECESIDAD QUE LA ENTIDAD ESTATAL PRETENDE SATISFACER CON LA CONTRATACIÓN</w:t>
            </w:r>
          </w:p>
        </w:tc>
      </w:tr>
      <w:tr w:rsidR="00C548DA" w:rsidRPr="00C0322D" w14:paraId="63FF6601" w14:textId="77777777" w:rsidTr="00210B51">
        <w:trPr>
          <w:trHeight w:val="2655"/>
        </w:trPr>
        <w:tc>
          <w:tcPr>
            <w:tcW w:w="567" w:type="dxa"/>
          </w:tcPr>
          <w:p w14:paraId="41DA5FA5"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71940BC3"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1.1</w:t>
            </w:r>
          </w:p>
        </w:tc>
        <w:tc>
          <w:tcPr>
            <w:tcW w:w="2127" w:type="dxa"/>
            <w:vAlign w:val="center"/>
          </w:tcPr>
          <w:p w14:paraId="57943B56"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p>
          <w:p w14:paraId="6CB54A0D"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DESCRIPCION DE LA NECESIDAD</w:t>
            </w:r>
          </w:p>
        </w:tc>
        <w:tc>
          <w:tcPr>
            <w:tcW w:w="7655" w:type="dxa"/>
          </w:tcPr>
          <w:p w14:paraId="5D9FC26C" w14:textId="38D5C899" w:rsidR="00052578" w:rsidRPr="00C0322D" w:rsidRDefault="00052578" w:rsidP="00891045">
            <w:pPr>
              <w:pStyle w:val="paragraph"/>
              <w:spacing w:before="0" w:beforeAutospacing="0" w:after="0" w:afterAutospacing="0"/>
              <w:jc w:val="both"/>
              <w:textAlignment w:val="baseline"/>
              <w:rPr>
                <w:rFonts w:ascii="Calibri Light" w:eastAsiaTheme="majorEastAsia" w:hAnsi="Calibri Light" w:cs="Calibri Light"/>
                <w:color w:val="000000" w:themeColor="text1"/>
                <w:sz w:val="20"/>
                <w:szCs w:val="20"/>
              </w:rPr>
            </w:pPr>
            <w:r w:rsidRPr="00C0322D">
              <w:rPr>
                <w:rFonts w:ascii="Calibri Light" w:eastAsiaTheme="majorEastAsia" w:hAnsi="Calibri Light" w:cs="Calibri Light"/>
                <w:color w:val="000000" w:themeColor="text1"/>
                <w:sz w:val="20"/>
                <w:szCs w:val="20"/>
              </w:rPr>
              <w:t xml:space="preserve">La Constitución Política dispone en su artículo 209 que </w:t>
            </w:r>
            <w:r w:rsidRPr="00C0322D">
              <w:rPr>
                <w:rFonts w:ascii="Calibri Light" w:eastAsiaTheme="majorEastAsia" w:hAnsi="Calibri Light" w:cs="Calibri Light"/>
                <w:i/>
                <w:iCs/>
                <w:color w:val="000000" w:themeColor="text1"/>
                <w:sz w:val="20"/>
                <w:szCs w:val="20"/>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C0322D">
              <w:rPr>
                <w:rFonts w:ascii="Calibri Light" w:eastAsiaTheme="majorEastAsia" w:hAnsi="Calibri Light" w:cs="Calibri Light"/>
                <w:color w:val="000000" w:themeColor="text1"/>
                <w:sz w:val="20"/>
                <w:szCs w:val="20"/>
              </w:rPr>
              <w:t>, razón por la que las entidades del Estado deben velar por la construcción de una estrategia para preservar dichos principios.</w:t>
            </w:r>
          </w:p>
          <w:p w14:paraId="509064E8" w14:textId="77777777" w:rsidR="00891045" w:rsidRPr="00C0322D" w:rsidRDefault="00891045" w:rsidP="00891045">
            <w:pPr>
              <w:pStyle w:val="paragraph"/>
              <w:spacing w:before="0" w:beforeAutospacing="0" w:after="0" w:afterAutospacing="0"/>
              <w:jc w:val="both"/>
              <w:textAlignment w:val="baseline"/>
              <w:rPr>
                <w:rFonts w:ascii="Calibri Light" w:eastAsiaTheme="majorEastAsia" w:hAnsi="Calibri Light" w:cs="Calibri Light"/>
                <w:color w:val="000000" w:themeColor="text1"/>
                <w:sz w:val="20"/>
                <w:szCs w:val="20"/>
              </w:rPr>
            </w:pPr>
          </w:p>
          <w:p w14:paraId="4F33A28D" w14:textId="6ED8243E" w:rsidR="00513286" w:rsidRPr="00C0322D" w:rsidRDefault="00C0322D" w:rsidP="00513286">
            <w:pPr>
              <w:autoSpaceDE w:val="0"/>
              <w:jc w:val="both"/>
              <w:rPr>
                <w:rFonts w:ascii="Calibri Light" w:hAnsi="Calibri Light" w:cs="Calibri Light"/>
                <w:color w:val="000000" w:themeColor="text1"/>
                <w:sz w:val="20"/>
                <w:szCs w:val="20"/>
              </w:rPr>
            </w:pPr>
            <w:r>
              <w:rPr>
                <w:rFonts w:ascii="Calibri Light" w:hAnsi="Calibri Light" w:cs="Calibri Light"/>
                <w:color w:val="000000" w:themeColor="text1"/>
                <w:sz w:val="20"/>
                <w:szCs w:val="20"/>
              </w:rPr>
              <w:t xml:space="preserve">En esa orientación, el </w:t>
            </w:r>
            <w:r w:rsidR="00513286" w:rsidRPr="00C0322D">
              <w:rPr>
                <w:rFonts w:ascii="Calibri Light" w:hAnsi="Calibri Light" w:cs="Calibri Light"/>
                <w:color w:val="000000" w:themeColor="text1"/>
                <w:sz w:val="20"/>
                <w:szCs w:val="20"/>
              </w:rPr>
              <w:t>artículo 51</w:t>
            </w:r>
            <w:r>
              <w:rPr>
                <w:rFonts w:ascii="Calibri Light" w:hAnsi="Calibri Light" w:cs="Calibri Light"/>
                <w:color w:val="000000" w:themeColor="text1"/>
                <w:sz w:val="20"/>
                <w:szCs w:val="20"/>
              </w:rPr>
              <w:t xml:space="preserve"> superior</w:t>
            </w:r>
            <w:r w:rsidR="00513286" w:rsidRPr="00C0322D">
              <w:rPr>
                <w:rFonts w:ascii="Calibri Light" w:hAnsi="Calibri Light" w:cs="Calibri Light"/>
                <w:color w:val="000000" w:themeColor="text1"/>
                <w:sz w:val="20"/>
                <w:szCs w:val="20"/>
              </w:rPr>
              <w:t>, consagra</w:t>
            </w:r>
            <w:r w:rsidR="00513286" w:rsidRPr="00C0322D">
              <w:rPr>
                <w:rFonts w:ascii="Calibri Light" w:eastAsia="Arial" w:hAnsi="Calibri Light" w:cs="Calibri Light"/>
                <w:color w:val="000000" w:themeColor="text1"/>
                <w:sz w:val="20"/>
                <w:szCs w:val="20"/>
              </w:rPr>
              <w:t xml:space="preserve"> la obligación del Estado de fijar las condiciones necesarias para hacer efectivo el derecho a una vivienda digna y el de promover planes de Vivienda de Interés Social </w:t>
            </w:r>
            <w:r>
              <w:rPr>
                <w:rFonts w:ascii="Calibri Light" w:eastAsia="Arial" w:hAnsi="Calibri Light" w:cs="Calibri Light"/>
                <w:color w:val="000000" w:themeColor="text1"/>
                <w:sz w:val="20"/>
                <w:szCs w:val="20"/>
              </w:rPr>
              <w:t xml:space="preserve">Rural </w:t>
            </w:r>
            <w:r w:rsidR="00513286" w:rsidRPr="00C0322D">
              <w:rPr>
                <w:rFonts w:ascii="Calibri Light" w:eastAsia="Arial" w:hAnsi="Calibri Light" w:cs="Calibri Light"/>
                <w:color w:val="000000" w:themeColor="text1"/>
                <w:sz w:val="20"/>
                <w:szCs w:val="20"/>
              </w:rPr>
              <w:t>(VIS</w:t>
            </w:r>
            <w:r>
              <w:rPr>
                <w:rFonts w:ascii="Calibri Light" w:eastAsia="Arial" w:hAnsi="Calibri Light" w:cs="Calibri Light"/>
                <w:color w:val="000000" w:themeColor="text1"/>
                <w:sz w:val="20"/>
                <w:szCs w:val="20"/>
              </w:rPr>
              <w:t>R</w:t>
            </w:r>
            <w:r w:rsidR="00513286" w:rsidRPr="00C0322D">
              <w:rPr>
                <w:rFonts w:ascii="Calibri Light" w:eastAsia="Arial" w:hAnsi="Calibri Light" w:cs="Calibri Light"/>
                <w:color w:val="000000" w:themeColor="text1"/>
                <w:sz w:val="20"/>
                <w:szCs w:val="20"/>
              </w:rPr>
              <w:t xml:space="preserve">), sistemas adecuados de financiación a largo plazo y formas asociativas de ejecución de estos programas de vivienda. </w:t>
            </w:r>
            <w:r w:rsidR="00513286" w:rsidRPr="00C0322D">
              <w:rPr>
                <w:rFonts w:ascii="Calibri Light" w:hAnsi="Calibri Light" w:cs="Calibri Light"/>
                <w:iCs/>
                <w:color w:val="000000" w:themeColor="text1"/>
                <w:sz w:val="20"/>
                <w:szCs w:val="20"/>
              </w:rPr>
              <w:t xml:space="preserve">Adicionalmente, el artículo 64, preceptúa </w:t>
            </w:r>
            <w:r>
              <w:rPr>
                <w:rFonts w:ascii="Calibri Light" w:hAnsi="Calibri Light" w:cs="Calibri Light"/>
                <w:iCs/>
                <w:color w:val="000000" w:themeColor="text1"/>
                <w:sz w:val="20"/>
                <w:szCs w:val="20"/>
              </w:rPr>
              <w:t xml:space="preserve">sobre </w:t>
            </w:r>
            <w:r w:rsidR="00513286" w:rsidRPr="00C0322D">
              <w:rPr>
                <w:rFonts w:ascii="Calibri Light" w:hAnsi="Calibri Light" w:cs="Calibri Light"/>
                <w:iCs/>
                <w:color w:val="000000" w:themeColor="text1"/>
                <w:sz w:val="20"/>
                <w:szCs w:val="20"/>
              </w:rPr>
              <w:t>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r w:rsidR="00513286" w:rsidRPr="00C0322D">
              <w:rPr>
                <w:rFonts w:ascii="Calibri Light" w:hAnsi="Calibri Light" w:cs="Calibri Light"/>
                <w:color w:val="000000" w:themeColor="text1"/>
                <w:sz w:val="20"/>
                <w:szCs w:val="20"/>
              </w:rPr>
              <w:t>.</w:t>
            </w:r>
          </w:p>
          <w:p w14:paraId="0AEFD548" w14:textId="77777777" w:rsidR="00513286" w:rsidRPr="00C0322D" w:rsidRDefault="00513286" w:rsidP="00513286">
            <w:pPr>
              <w:autoSpaceDE w:val="0"/>
              <w:jc w:val="both"/>
              <w:rPr>
                <w:rFonts w:ascii="Calibri Light" w:hAnsi="Calibri Light" w:cs="Calibri Light"/>
                <w:color w:val="000000" w:themeColor="text1"/>
                <w:sz w:val="20"/>
                <w:szCs w:val="20"/>
              </w:rPr>
            </w:pPr>
          </w:p>
          <w:p w14:paraId="2DD5DC16" w14:textId="77777777" w:rsidR="00513286" w:rsidRPr="00C0322D" w:rsidRDefault="00513286" w:rsidP="00513286">
            <w:pPr>
              <w:autoSpaceDE w:val="0"/>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Es por lo que, desde la Ley 3 de 1991, según el que, </w:t>
            </w:r>
            <w:r w:rsidRPr="00C0322D">
              <w:rPr>
                <w:rFonts w:ascii="Calibri Light" w:hAnsi="Calibri Light" w:cs="Calibri Light"/>
                <w:i/>
                <w:iCs/>
                <w:color w:val="000000" w:themeColor="text1"/>
                <w:sz w:val="20"/>
                <w:szCs w:val="20"/>
              </w:rPr>
              <w:t xml:space="preserve">“el Ministerio de Desarrollo y Económico </w:t>
            </w:r>
            <w:r w:rsidRPr="00C0322D">
              <w:rPr>
                <w:rFonts w:ascii="Calibri Light" w:hAnsi="Calibri Light" w:cs="Calibri Light"/>
                <w:color w:val="000000" w:themeColor="text1"/>
                <w:sz w:val="20"/>
                <w:szCs w:val="20"/>
              </w:rPr>
              <w:t xml:space="preserve">(hoy Ministerio de Comercio, Industria y Turismo) </w:t>
            </w:r>
            <w:r w:rsidRPr="00C0322D">
              <w:rPr>
                <w:rFonts w:ascii="Calibri Light" w:hAnsi="Calibri Light" w:cs="Calibri Light"/>
                <w:i/>
                <w:iCs/>
                <w:color w:val="000000" w:themeColor="text1"/>
                <w:sz w:val="20"/>
                <w:szCs w:val="20"/>
              </w:rPr>
              <w:t>coordinará con el Ministerio de Agricultura las políticas y planes por desarrollar en materia de vivienda rural</w:t>
            </w:r>
            <w:r w:rsidRPr="00C0322D">
              <w:rPr>
                <w:rFonts w:ascii="Calibri Light" w:hAnsi="Calibri Light" w:cs="Calibri Light"/>
                <w:color w:val="000000" w:themeColor="text1"/>
                <w:sz w:val="20"/>
                <w:szCs w:val="20"/>
              </w:rPr>
              <w:t xml:space="preserve">” hasta el artículo 64 constitucional, modificado por conducto del acto legislativo No. 1 de 2023, se tiene que,  </w:t>
            </w:r>
          </w:p>
          <w:p w14:paraId="006902ED" w14:textId="77777777" w:rsidR="00513286" w:rsidRPr="00C0322D" w:rsidRDefault="00513286" w:rsidP="00513286">
            <w:pPr>
              <w:autoSpaceDE w:val="0"/>
              <w:jc w:val="both"/>
              <w:rPr>
                <w:rFonts w:ascii="Calibri Light" w:hAnsi="Calibri Light" w:cs="Calibri Light"/>
                <w:color w:val="000000" w:themeColor="text1"/>
                <w:sz w:val="20"/>
                <w:szCs w:val="20"/>
              </w:rPr>
            </w:pPr>
          </w:p>
          <w:p w14:paraId="57A1E3C9" w14:textId="77777777" w:rsidR="00513286" w:rsidRPr="00C0322D" w:rsidRDefault="00513286" w:rsidP="00513286">
            <w:pPr>
              <w:autoSpaceDE w:val="0"/>
              <w:jc w:val="both"/>
              <w:rPr>
                <w:rFonts w:ascii="Calibri Light" w:hAnsi="Calibri Light" w:cs="Calibri Light"/>
                <w:color w:val="000000" w:themeColor="text1"/>
                <w:sz w:val="20"/>
                <w:szCs w:val="20"/>
              </w:rPr>
            </w:pPr>
          </w:p>
          <w:p w14:paraId="78AC7DDE" w14:textId="77777777" w:rsidR="00513286" w:rsidRPr="00C0322D" w:rsidRDefault="00513286" w:rsidP="00513286">
            <w:pPr>
              <w:autoSpaceDE w:val="0"/>
              <w:ind w:left="1030"/>
              <w:jc w:val="both"/>
              <w:rPr>
                <w:rFonts w:ascii="Calibri Light" w:hAnsi="Calibri Light" w:cs="Calibri Light"/>
                <w:color w:val="000000" w:themeColor="text1"/>
                <w:sz w:val="20"/>
                <w:szCs w:val="20"/>
              </w:rPr>
            </w:pPr>
            <w:r w:rsidRPr="00C0322D">
              <w:rPr>
                <w:rFonts w:ascii="Calibri Light" w:hAnsi="Calibri Light" w:cs="Calibri Light"/>
                <w:i/>
                <w:iCs/>
                <w:color w:val="000000" w:themeColor="text1"/>
                <w:sz w:val="20"/>
                <w:szCs w:val="20"/>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w:t>
            </w:r>
            <w:r w:rsidRPr="00C0322D">
              <w:rPr>
                <w:rFonts w:ascii="Calibri Light" w:hAnsi="Calibri Light" w:cs="Calibri Light"/>
                <w:b/>
                <w:bCs/>
                <w:i/>
                <w:iCs/>
                <w:color w:val="000000" w:themeColor="text1"/>
                <w:sz w:val="20"/>
                <w:szCs w:val="20"/>
              </w:rPr>
              <w:t>el acceso a bienes</w:t>
            </w:r>
            <w:r w:rsidRPr="00C0322D">
              <w:rPr>
                <w:rFonts w:ascii="Calibri Light" w:hAnsi="Calibri Light" w:cs="Calibri Light"/>
                <w:i/>
                <w:iCs/>
                <w:color w:val="000000" w:themeColor="text1"/>
                <w:sz w:val="20"/>
                <w:szCs w:val="20"/>
              </w:rPr>
              <w:t xml:space="preserve"> y derechos como a la educación de calidad con pertinencia, </w:t>
            </w:r>
            <w:r w:rsidRPr="00C0322D">
              <w:rPr>
                <w:rFonts w:ascii="Calibri Light" w:hAnsi="Calibri Light" w:cs="Calibri Light"/>
                <w:b/>
                <w:bCs/>
                <w:i/>
                <w:iCs/>
                <w:color w:val="000000" w:themeColor="text1"/>
                <w:sz w:val="20"/>
                <w:szCs w:val="20"/>
              </w:rPr>
              <w:t>la vivienda</w:t>
            </w:r>
            <w:r w:rsidRPr="00C0322D">
              <w:rPr>
                <w:rFonts w:ascii="Calibri Light" w:hAnsi="Calibri Light" w:cs="Calibri Light"/>
                <w:i/>
                <w:iCs/>
                <w:color w:val="000000" w:themeColor="text1"/>
                <w:sz w:val="20"/>
                <w:szCs w:val="20"/>
              </w:rPr>
              <w:t>,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w:t>
            </w:r>
            <w:r w:rsidRPr="00C0322D">
              <w:rPr>
                <w:rFonts w:ascii="Calibri Light" w:hAnsi="Calibri Light" w:cs="Calibri Light"/>
                <w:color w:val="000000" w:themeColor="text1"/>
                <w:sz w:val="20"/>
                <w:szCs w:val="20"/>
              </w:rPr>
              <w:t xml:space="preserve"> (destacado fuera de texto).</w:t>
            </w:r>
          </w:p>
          <w:p w14:paraId="0C65B2CD" w14:textId="77777777" w:rsidR="00513286" w:rsidRPr="00C0322D" w:rsidRDefault="00513286" w:rsidP="00513286">
            <w:pPr>
              <w:autoSpaceDE w:val="0"/>
              <w:ind w:left="1030"/>
              <w:jc w:val="both"/>
              <w:rPr>
                <w:rFonts w:ascii="Calibri Light" w:hAnsi="Calibri Light" w:cs="Calibri Light"/>
                <w:color w:val="000000" w:themeColor="text1"/>
                <w:sz w:val="20"/>
                <w:szCs w:val="20"/>
              </w:rPr>
            </w:pPr>
          </w:p>
          <w:p w14:paraId="34890D68" w14:textId="77777777" w:rsidR="00513286" w:rsidRPr="00C0322D" w:rsidRDefault="00513286" w:rsidP="00513286">
            <w:pPr>
              <w:autoSpaceDE w:val="0"/>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que, entre otras, acciones, tiene lugar a través del otorgamiento y ejecución de subsidios en distintas modalidades reguladas por las disposiciones que precedan cada una de las etapas respectivas.</w:t>
            </w:r>
          </w:p>
          <w:p w14:paraId="08D42BB2" w14:textId="77777777" w:rsidR="00513286" w:rsidRPr="00C0322D" w:rsidRDefault="00513286" w:rsidP="00513286">
            <w:pPr>
              <w:jc w:val="both"/>
              <w:rPr>
                <w:rFonts w:ascii="Calibri Light" w:hAnsi="Calibri Light" w:cs="Calibri Light"/>
                <w:color w:val="000000" w:themeColor="text1"/>
                <w:sz w:val="20"/>
                <w:szCs w:val="20"/>
              </w:rPr>
            </w:pPr>
          </w:p>
          <w:p w14:paraId="4E9D0821"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En ese orden, bajo el marco reglamentario que ofrecen las Leyes 3 de 1991 (antes mencionada), 388 de 1997, 1537 de 2012, 2063 de 2020 y 2079 de 2021 (hoy en lo aplicable al sector la Ley 2294 de 2023); el Decreto 1071 de 2015, prevé que </w:t>
            </w:r>
            <w:r w:rsidRPr="00C0322D">
              <w:rPr>
                <w:rFonts w:ascii="Calibri Light" w:hAnsi="Calibri Light" w:cs="Calibri Light"/>
                <w:i/>
                <w:iCs/>
                <w:color w:val="000000" w:themeColor="text1"/>
                <w:sz w:val="20"/>
                <w:szCs w:val="20"/>
              </w:rPr>
              <w:t xml:space="preserve">“ El Subsidio Familiar de Vivienda de Interés Social Rural es un aporte estatal en dinero o en especie, otorgado por una sola vez al beneficiario, con el objeto de facilitarle una Solución de Vivienda de Interés Social Rural, sin cargo de restitución, siempre que el beneficiario cumpla con las condiciones que se establecen en las leyes y en este título”, </w:t>
            </w:r>
            <w:r w:rsidRPr="00C0322D">
              <w:rPr>
                <w:rFonts w:ascii="Calibri Light" w:hAnsi="Calibri Light" w:cs="Calibri Light"/>
                <w:color w:val="000000" w:themeColor="text1"/>
                <w:sz w:val="20"/>
                <w:szCs w:val="20"/>
              </w:rPr>
              <w:t>así como de lo indicado por el Decreto 1985 del 12 de septiembre de 2013, “</w:t>
            </w:r>
            <w:r w:rsidRPr="00C0322D">
              <w:rPr>
                <w:rFonts w:ascii="Calibri Light" w:hAnsi="Calibri Light" w:cs="Calibri Light"/>
                <w:i/>
                <w:iCs/>
                <w:color w:val="000000" w:themeColor="text1"/>
                <w:sz w:val="20"/>
                <w:szCs w:val="20"/>
              </w:rPr>
              <w:t xml:space="preserve">por el cual se modifica la estructura del Ministerio de Agricultura y Desarrollo Rural y se determinan las funciones de sus dependencias </w:t>
            </w:r>
            <w:r w:rsidRPr="00C0322D">
              <w:rPr>
                <w:rFonts w:ascii="Calibri Light" w:hAnsi="Calibri Light" w:cs="Calibri Light"/>
                <w:color w:val="000000" w:themeColor="text1"/>
                <w:sz w:val="20"/>
                <w:szCs w:val="20"/>
              </w:rPr>
              <w:t xml:space="preserve">” se tiene que es uno de los objetivos del Ministerio de Agricultura y Desarrollo Rural, </w:t>
            </w:r>
          </w:p>
          <w:p w14:paraId="794DCA3A" w14:textId="77777777" w:rsidR="00513286" w:rsidRPr="00C0322D" w:rsidRDefault="00513286" w:rsidP="00513286">
            <w:pPr>
              <w:widowControl w:val="0"/>
              <w:jc w:val="both"/>
              <w:rPr>
                <w:rFonts w:ascii="Calibri Light" w:hAnsi="Calibri Light" w:cs="Calibri Light"/>
                <w:color w:val="000000" w:themeColor="text1"/>
                <w:sz w:val="20"/>
                <w:szCs w:val="20"/>
              </w:rPr>
            </w:pPr>
          </w:p>
          <w:p w14:paraId="38541705" w14:textId="77777777" w:rsidR="00513286" w:rsidRPr="00C0322D" w:rsidRDefault="00513286" w:rsidP="00513286">
            <w:pPr>
              <w:widowControl w:val="0"/>
              <w:ind w:left="888"/>
              <w:jc w:val="both"/>
              <w:rPr>
                <w:rFonts w:ascii="Calibri Light" w:hAnsi="Calibri Light" w:cs="Calibri Light"/>
                <w:i/>
                <w:iCs/>
                <w:color w:val="000000" w:themeColor="text1"/>
                <w:sz w:val="20"/>
                <w:szCs w:val="20"/>
              </w:rPr>
            </w:pPr>
            <w:r w:rsidRPr="00C0322D">
              <w:rPr>
                <w:rFonts w:ascii="Calibri Light" w:hAnsi="Calibri Light" w:cs="Calibri Light"/>
                <w:i/>
                <w:iCs/>
                <w:color w:val="000000" w:themeColor="text1"/>
                <w:sz w:val="20"/>
                <w:szCs w:val="20"/>
              </w:rPr>
              <w:t xml:space="preserve">“1) Promover el desarrollo rural con enfoque territorial y el fortalecimiento de la productividad y competitividad de los productos agropecuarios, a través de acciones integrales que mejoren las condiciones de vida de los pobladores rurales, permitan el aprovechamiento sustentable de los recursos naturales, generen empleo y logren el crecimiento sostenido y equilibrado de las regiones; y 2) Propiciar la articulación de las acciones institucionales en el medio rural de manera focalizada y sistemática, bajo principios de competitividad, equidad, sostenibilidad, </w:t>
            </w:r>
            <w:proofErr w:type="spellStart"/>
            <w:r w:rsidRPr="00C0322D">
              <w:rPr>
                <w:rFonts w:ascii="Calibri Light" w:hAnsi="Calibri Light" w:cs="Calibri Light"/>
                <w:i/>
                <w:iCs/>
                <w:color w:val="000000" w:themeColor="text1"/>
                <w:sz w:val="20"/>
                <w:szCs w:val="20"/>
              </w:rPr>
              <w:t>multisectorialidad</w:t>
            </w:r>
            <w:proofErr w:type="spellEnd"/>
            <w:r w:rsidRPr="00C0322D">
              <w:rPr>
                <w:rFonts w:ascii="Calibri Light" w:hAnsi="Calibri Light" w:cs="Calibri Light"/>
                <w:i/>
                <w:iCs/>
                <w:color w:val="000000" w:themeColor="text1"/>
                <w:sz w:val="20"/>
                <w:szCs w:val="20"/>
              </w:rPr>
              <w:t xml:space="preserve"> y descentralización, para el desarrollo socioeconómico del País”. </w:t>
            </w:r>
          </w:p>
          <w:p w14:paraId="0D03EFB7" w14:textId="77777777" w:rsidR="00513286" w:rsidRPr="00C0322D" w:rsidRDefault="00513286" w:rsidP="00513286">
            <w:pPr>
              <w:widowControl w:val="0"/>
              <w:jc w:val="both"/>
              <w:rPr>
                <w:rFonts w:ascii="Calibri Light" w:hAnsi="Calibri Light" w:cs="Calibri Light"/>
                <w:i/>
                <w:iCs/>
                <w:color w:val="000000" w:themeColor="text1"/>
                <w:sz w:val="20"/>
                <w:szCs w:val="20"/>
              </w:rPr>
            </w:pPr>
          </w:p>
          <w:p w14:paraId="6B0FEB3C" w14:textId="77777777" w:rsidR="00513286" w:rsidRPr="00C0322D" w:rsidRDefault="00513286" w:rsidP="00513286">
            <w:pPr>
              <w:widowControl w:val="0"/>
              <w:jc w:val="both"/>
              <w:rPr>
                <w:rFonts w:ascii="Calibri Light" w:hAnsi="Calibri Light" w:cs="Calibri Light"/>
                <w:i/>
                <w:iCs/>
                <w:color w:val="000000" w:themeColor="text1"/>
                <w:sz w:val="20"/>
                <w:szCs w:val="20"/>
              </w:rPr>
            </w:pPr>
            <w:r w:rsidRPr="00C0322D">
              <w:rPr>
                <w:rFonts w:ascii="Calibri Light" w:hAnsi="Calibri Light" w:cs="Calibri Light"/>
                <w:iCs/>
                <w:color w:val="000000" w:themeColor="text1"/>
                <w:sz w:val="20"/>
                <w:szCs w:val="20"/>
              </w:rPr>
              <w:t>Mientras que, además, el artículo 3, determina que son funciones del Ministerio de Agricultura y Desarrollo Rural (en adelante, MADR)</w:t>
            </w:r>
          </w:p>
          <w:p w14:paraId="5CC05FFF" w14:textId="77777777" w:rsidR="00513286" w:rsidRPr="00C0322D" w:rsidRDefault="00513286" w:rsidP="00513286">
            <w:pPr>
              <w:widowControl w:val="0"/>
              <w:ind w:left="594" w:hanging="594"/>
              <w:jc w:val="both"/>
              <w:rPr>
                <w:rFonts w:ascii="Calibri Light" w:hAnsi="Calibri Light" w:cs="Calibri Light"/>
                <w:i/>
                <w:iCs/>
                <w:color w:val="000000" w:themeColor="text1"/>
                <w:sz w:val="20"/>
                <w:szCs w:val="20"/>
              </w:rPr>
            </w:pPr>
          </w:p>
          <w:p w14:paraId="5B2F9593"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w:t>
            </w:r>
            <w:proofErr w:type="spellStart"/>
            <w:r w:rsidRPr="00C0322D">
              <w:rPr>
                <w:rFonts w:ascii="Calibri Light" w:hAnsi="Calibri Light" w:cs="Calibri Light"/>
                <w:i/>
                <w:iCs/>
                <w:color w:val="000000" w:themeColor="text1"/>
                <w:sz w:val="20"/>
              </w:rPr>
              <w:t>dirigir</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coordinar</w:t>
            </w:r>
            <w:proofErr w:type="spellEnd"/>
            <w:r w:rsidRPr="00C0322D">
              <w:rPr>
                <w:rFonts w:ascii="Calibri Light" w:hAnsi="Calibri Light" w:cs="Calibri Light"/>
                <w:i/>
                <w:iCs/>
                <w:color w:val="000000" w:themeColor="text1"/>
                <w:sz w:val="20"/>
              </w:rPr>
              <w:t xml:space="preserve"> y </w:t>
            </w:r>
            <w:proofErr w:type="spellStart"/>
            <w:r w:rsidRPr="00C0322D">
              <w:rPr>
                <w:rFonts w:ascii="Calibri Light" w:hAnsi="Calibri Light" w:cs="Calibri Light"/>
                <w:i/>
                <w:iCs/>
                <w:color w:val="000000" w:themeColor="text1"/>
                <w:sz w:val="20"/>
              </w:rPr>
              <w:t>evaluar</w:t>
            </w:r>
            <w:proofErr w:type="spellEnd"/>
            <w:r w:rsidRPr="00C0322D">
              <w:rPr>
                <w:rFonts w:ascii="Calibri Light" w:hAnsi="Calibri Light" w:cs="Calibri Light"/>
                <w:i/>
                <w:iCs/>
                <w:color w:val="000000" w:themeColor="text1"/>
                <w:sz w:val="20"/>
              </w:rPr>
              <w:t xml:space="preserve"> la </w:t>
            </w:r>
            <w:proofErr w:type="spellStart"/>
            <w:r w:rsidRPr="00C0322D">
              <w:rPr>
                <w:rFonts w:ascii="Calibri Light" w:hAnsi="Calibri Light" w:cs="Calibri Light"/>
                <w:i/>
                <w:iCs/>
                <w:color w:val="000000" w:themeColor="text1"/>
                <w:sz w:val="20"/>
              </w:rPr>
              <w:t>política</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relacionada</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el</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color w:val="000000" w:themeColor="text1"/>
                <w:sz w:val="20"/>
              </w:rPr>
              <w:t>desarrollo</w:t>
            </w:r>
            <w:proofErr w:type="spellEnd"/>
            <w:r w:rsidRPr="00C0322D">
              <w:rPr>
                <w:rFonts w:ascii="Calibri Light" w:hAnsi="Calibri Light" w:cs="Calibri Light"/>
                <w:color w:val="000000" w:themeColor="text1"/>
                <w:sz w:val="20"/>
              </w:rPr>
              <w:t xml:space="preserve"> rural</w:t>
            </w:r>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agropecuario</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pesquero</w:t>
            </w:r>
            <w:proofErr w:type="spellEnd"/>
            <w:r w:rsidRPr="00C0322D">
              <w:rPr>
                <w:rFonts w:ascii="Calibri Light" w:hAnsi="Calibri Light" w:cs="Calibri Light"/>
                <w:i/>
                <w:iCs/>
                <w:color w:val="000000" w:themeColor="text1"/>
                <w:sz w:val="20"/>
              </w:rPr>
              <w:t xml:space="preserve"> y </w:t>
            </w:r>
            <w:proofErr w:type="spellStart"/>
            <w:r w:rsidRPr="00C0322D">
              <w:rPr>
                <w:rFonts w:ascii="Calibri Light" w:hAnsi="Calibri Light" w:cs="Calibri Light"/>
                <w:i/>
                <w:iCs/>
                <w:color w:val="000000" w:themeColor="text1"/>
                <w:sz w:val="20"/>
              </w:rPr>
              <w:t>forestal</w:t>
            </w:r>
            <w:proofErr w:type="spellEnd"/>
            <w:r w:rsidRPr="00C0322D">
              <w:rPr>
                <w:rFonts w:ascii="Calibri Light" w:hAnsi="Calibri Light" w:cs="Calibri Light"/>
                <w:i/>
                <w:iCs/>
                <w:color w:val="000000" w:themeColor="text1"/>
                <w:sz w:val="20"/>
              </w:rPr>
              <w:t xml:space="preserve"> en los </w:t>
            </w:r>
            <w:proofErr w:type="spellStart"/>
            <w:r w:rsidRPr="00C0322D">
              <w:rPr>
                <w:rFonts w:ascii="Calibri Light" w:hAnsi="Calibri Light" w:cs="Calibri Light"/>
                <w:i/>
                <w:iCs/>
                <w:color w:val="000000" w:themeColor="text1"/>
                <w:sz w:val="20"/>
              </w:rPr>
              <w:t>temas</w:t>
            </w:r>
            <w:proofErr w:type="spellEnd"/>
            <w:r w:rsidRPr="00C0322D">
              <w:rPr>
                <w:rFonts w:ascii="Calibri Light" w:hAnsi="Calibri Light" w:cs="Calibri Light"/>
                <w:i/>
                <w:iCs/>
                <w:color w:val="000000" w:themeColor="text1"/>
                <w:sz w:val="20"/>
              </w:rPr>
              <w:t xml:space="preserve"> de </w:t>
            </w:r>
            <w:proofErr w:type="spellStart"/>
            <w:r w:rsidRPr="00C0322D">
              <w:rPr>
                <w:rFonts w:ascii="Calibri Light" w:hAnsi="Calibri Light" w:cs="Calibri Light"/>
                <w:i/>
                <w:iCs/>
                <w:color w:val="000000" w:themeColor="text1"/>
                <w:sz w:val="20"/>
              </w:rPr>
              <w:t>su</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competencia</w:t>
            </w:r>
            <w:proofErr w:type="spellEnd"/>
            <w:r w:rsidRPr="00C0322D">
              <w:rPr>
                <w:rFonts w:ascii="Calibri Light" w:hAnsi="Calibri Light" w:cs="Calibri Light"/>
                <w:i/>
                <w:iCs/>
                <w:color w:val="000000" w:themeColor="text1"/>
                <w:sz w:val="20"/>
              </w:rPr>
              <w:t>.</w:t>
            </w:r>
          </w:p>
          <w:p w14:paraId="4B89FD5F"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w:t>
            </w:r>
            <w:proofErr w:type="spellStart"/>
            <w:r w:rsidRPr="00C0322D">
              <w:rPr>
                <w:rFonts w:ascii="Calibri Light" w:hAnsi="Calibri Light" w:cs="Calibri Light"/>
                <w:color w:val="000000" w:themeColor="text1"/>
                <w:sz w:val="20"/>
              </w:rPr>
              <w:t>políticas</w:t>
            </w:r>
            <w:proofErr w:type="spellEnd"/>
            <w:r w:rsidRPr="00C0322D">
              <w:rPr>
                <w:rFonts w:ascii="Calibri Light" w:hAnsi="Calibri Light" w:cs="Calibri Light"/>
                <w:i/>
                <w:iCs/>
                <w:color w:val="000000" w:themeColor="text1"/>
                <w:sz w:val="20"/>
              </w:rPr>
              <w:t xml:space="preserve">, planes, </w:t>
            </w:r>
            <w:proofErr w:type="spellStart"/>
            <w:r w:rsidRPr="00C0322D">
              <w:rPr>
                <w:rFonts w:ascii="Calibri Light" w:hAnsi="Calibri Light" w:cs="Calibri Light"/>
                <w:i/>
                <w:iCs/>
                <w:color w:val="000000" w:themeColor="text1"/>
                <w:sz w:val="20"/>
              </w:rPr>
              <w:t>programas</w:t>
            </w:r>
            <w:proofErr w:type="spellEnd"/>
            <w:r w:rsidRPr="00C0322D">
              <w:rPr>
                <w:rFonts w:ascii="Calibri Light" w:hAnsi="Calibri Light" w:cs="Calibri Light"/>
                <w:i/>
                <w:iCs/>
                <w:color w:val="000000" w:themeColor="text1"/>
                <w:sz w:val="20"/>
              </w:rPr>
              <w:t xml:space="preserve"> y </w:t>
            </w:r>
            <w:proofErr w:type="spellStart"/>
            <w:r w:rsidRPr="00C0322D">
              <w:rPr>
                <w:rFonts w:ascii="Calibri Light" w:hAnsi="Calibri Light" w:cs="Calibri Light"/>
                <w:i/>
                <w:iCs/>
                <w:color w:val="000000" w:themeColor="text1"/>
                <w:sz w:val="20"/>
              </w:rPr>
              <w:t>proyectos</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agropecuarios</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pesqueros</w:t>
            </w:r>
            <w:proofErr w:type="spellEnd"/>
            <w:r w:rsidRPr="00C0322D">
              <w:rPr>
                <w:rFonts w:ascii="Calibri Light" w:hAnsi="Calibri Light" w:cs="Calibri Light"/>
                <w:i/>
                <w:iCs/>
                <w:color w:val="000000" w:themeColor="text1"/>
                <w:sz w:val="20"/>
              </w:rPr>
              <w:t xml:space="preserve"> y de </w:t>
            </w:r>
            <w:proofErr w:type="spellStart"/>
            <w:r w:rsidRPr="00C0322D">
              <w:rPr>
                <w:rFonts w:ascii="Calibri Light" w:hAnsi="Calibri Light" w:cs="Calibri Light"/>
                <w:color w:val="000000" w:themeColor="text1"/>
                <w:sz w:val="20"/>
              </w:rPr>
              <w:t>desarrollo</w:t>
            </w:r>
            <w:proofErr w:type="spellEnd"/>
            <w:r w:rsidRPr="00C0322D">
              <w:rPr>
                <w:rFonts w:ascii="Calibri Light" w:hAnsi="Calibri Light" w:cs="Calibri Light"/>
                <w:color w:val="000000" w:themeColor="text1"/>
                <w:sz w:val="20"/>
              </w:rPr>
              <w:t xml:space="preserve"> rural</w:t>
            </w:r>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fortaleciendo</w:t>
            </w:r>
            <w:proofErr w:type="spellEnd"/>
            <w:r w:rsidRPr="00C0322D">
              <w:rPr>
                <w:rFonts w:ascii="Calibri Light" w:hAnsi="Calibri Light" w:cs="Calibri Light"/>
                <w:i/>
                <w:iCs/>
                <w:color w:val="000000" w:themeColor="text1"/>
                <w:sz w:val="20"/>
              </w:rPr>
              <w:t xml:space="preserve"> los </w:t>
            </w:r>
            <w:proofErr w:type="spellStart"/>
            <w:r w:rsidRPr="00C0322D">
              <w:rPr>
                <w:rFonts w:ascii="Calibri Light" w:hAnsi="Calibri Light" w:cs="Calibri Light"/>
                <w:i/>
                <w:iCs/>
                <w:color w:val="000000" w:themeColor="text1"/>
                <w:sz w:val="20"/>
              </w:rPr>
              <w:t>procesos</w:t>
            </w:r>
            <w:proofErr w:type="spellEnd"/>
            <w:r w:rsidRPr="00C0322D">
              <w:rPr>
                <w:rFonts w:ascii="Calibri Light" w:hAnsi="Calibri Light" w:cs="Calibri Light"/>
                <w:i/>
                <w:iCs/>
                <w:color w:val="000000" w:themeColor="text1"/>
                <w:sz w:val="20"/>
              </w:rPr>
              <w:t xml:space="preserve"> de </w:t>
            </w:r>
            <w:proofErr w:type="spellStart"/>
            <w:r w:rsidRPr="00C0322D">
              <w:rPr>
                <w:rFonts w:ascii="Calibri Light" w:hAnsi="Calibri Light" w:cs="Calibri Light"/>
                <w:i/>
                <w:iCs/>
                <w:color w:val="000000" w:themeColor="text1"/>
                <w:sz w:val="20"/>
              </w:rPr>
              <w:t>participación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ciudadana</w:t>
            </w:r>
            <w:proofErr w:type="spellEnd"/>
            <w:r w:rsidRPr="00C0322D">
              <w:rPr>
                <w:rFonts w:ascii="Calibri Light" w:hAnsi="Calibri Light" w:cs="Calibri Light"/>
                <w:i/>
                <w:iCs/>
                <w:color w:val="000000" w:themeColor="text1"/>
                <w:sz w:val="20"/>
              </w:rPr>
              <w:t xml:space="preserve"> y </w:t>
            </w:r>
            <w:proofErr w:type="spellStart"/>
            <w:r w:rsidRPr="00C0322D">
              <w:rPr>
                <w:rFonts w:ascii="Calibri Light" w:hAnsi="Calibri Light" w:cs="Calibri Light"/>
                <w:i/>
                <w:iCs/>
                <w:color w:val="000000" w:themeColor="text1"/>
                <w:sz w:val="20"/>
              </w:rPr>
              <w:t>planificación</w:t>
            </w:r>
            <w:proofErr w:type="spellEnd"/>
            <w:r w:rsidRPr="00C0322D">
              <w:rPr>
                <w:rFonts w:ascii="Calibri Light" w:hAnsi="Calibri Light" w:cs="Calibri Light"/>
                <w:i/>
                <w:iCs/>
                <w:color w:val="000000" w:themeColor="text1"/>
                <w:sz w:val="20"/>
              </w:rPr>
              <w:t xml:space="preserve"> del </w:t>
            </w:r>
            <w:proofErr w:type="spellStart"/>
            <w:r w:rsidRPr="00C0322D">
              <w:rPr>
                <w:rFonts w:ascii="Calibri Light" w:hAnsi="Calibri Light" w:cs="Calibri Light"/>
                <w:i/>
                <w:iCs/>
                <w:color w:val="000000" w:themeColor="text1"/>
                <w:sz w:val="20"/>
              </w:rPr>
              <w:t>territorio</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bajo</w:t>
            </w:r>
            <w:proofErr w:type="spellEnd"/>
            <w:r w:rsidRPr="00C0322D">
              <w:rPr>
                <w:rFonts w:ascii="Calibri Light" w:hAnsi="Calibri Light" w:cs="Calibri Light"/>
                <w:i/>
                <w:iCs/>
                <w:color w:val="000000" w:themeColor="text1"/>
                <w:sz w:val="20"/>
              </w:rPr>
              <w:t xml:space="preserve"> los </w:t>
            </w:r>
            <w:proofErr w:type="spellStart"/>
            <w:r w:rsidRPr="00C0322D">
              <w:rPr>
                <w:rFonts w:ascii="Calibri Light" w:hAnsi="Calibri Light" w:cs="Calibri Light"/>
                <w:i/>
                <w:iCs/>
                <w:color w:val="000000" w:themeColor="text1"/>
                <w:sz w:val="20"/>
              </w:rPr>
              <w:t>lineamientos</w:t>
            </w:r>
            <w:proofErr w:type="spellEnd"/>
            <w:r w:rsidRPr="00C0322D">
              <w:rPr>
                <w:rFonts w:ascii="Calibri Light" w:hAnsi="Calibri Light" w:cs="Calibri Light"/>
                <w:i/>
                <w:iCs/>
                <w:color w:val="000000" w:themeColor="text1"/>
                <w:sz w:val="20"/>
              </w:rPr>
              <w:t xml:space="preserve"> de la </w:t>
            </w:r>
            <w:proofErr w:type="spellStart"/>
            <w:r w:rsidRPr="00C0322D">
              <w:rPr>
                <w:rFonts w:ascii="Calibri Light" w:hAnsi="Calibri Light" w:cs="Calibri Light"/>
                <w:i/>
                <w:iCs/>
                <w:color w:val="000000" w:themeColor="text1"/>
                <w:sz w:val="20"/>
              </w:rPr>
              <w:t>política</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macroeconómica</w:t>
            </w:r>
            <w:proofErr w:type="spellEnd"/>
          </w:p>
          <w:p w14:paraId="07C9FE9B"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w:t>
            </w:r>
            <w:proofErr w:type="spellStart"/>
            <w:r w:rsidRPr="00C0322D">
              <w:rPr>
                <w:rFonts w:ascii="Calibri Light" w:hAnsi="Calibri Light" w:cs="Calibri Light"/>
                <w:i/>
                <w:iCs/>
                <w:color w:val="000000" w:themeColor="text1"/>
                <w:sz w:val="20"/>
              </w:rPr>
              <w:t>acciones</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para</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propiciar</w:t>
            </w:r>
            <w:proofErr w:type="spellEnd"/>
            <w:r w:rsidRPr="00C0322D">
              <w:rPr>
                <w:rFonts w:ascii="Calibri Light" w:hAnsi="Calibri Light" w:cs="Calibri Light"/>
                <w:i/>
                <w:iCs/>
                <w:color w:val="000000" w:themeColor="text1"/>
                <w:sz w:val="20"/>
              </w:rPr>
              <w:t xml:space="preserve"> la </w:t>
            </w:r>
            <w:proofErr w:type="spellStart"/>
            <w:r w:rsidRPr="00C0322D">
              <w:rPr>
                <w:rFonts w:ascii="Calibri Light" w:hAnsi="Calibri Light" w:cs="Calibri Light"/>
                <w:i/>
                <w:iCs/>
                <w:color w:val="000000" w:themeColor="text1"/>
                <w:sz w:val="20"/>
              </w:rPr>
              <w:t>articulación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interinstitucional</w:t>
            </w:r>
            <w:proofErr w:type="spellEnd"/>
            <w:r w:rsidRPr="00C0322D">
              <w:rPr>
                <w:rFonts w:ascii="Calibri Light" w:hAnsi="Calibri Light" w:cs="Calibri Light"/>
                <w:i/>
                <w:iCs/>
                <w:color w:val="000000" w:themeColor="text1"/>
                <w:sz w:val="20"/>
              </w:rPr>
              <w:t xml:space="preserve"> de las </w:t>
            </w:r>
            <w:proofErr w:type="spellStart"/>
            <w:r w:rsidRPr="00C0322D">
              <w:rPr>
                <w:rFonts w:ascii="Calibri Light" w:hAnsi="Calibri Light" w:cs="Calibri Light"/>
                <w:i/>
                <w:iCs/>
                <w:color w:val="000000" w:themeColor="text1"/>
                <w:sz w:val="20"/>
              </w:rPr>
              <w:t>entidades</w:t>
            </w:r>
            <w:proofErr w:type="spellEnd"/>
            <w:r w:rsidRPr="00C0322D">
              <w:rPr>
                <w:rFonts w:ascii="Calibri Light" w:hAnsi="Calibri Light" w:cs="Calibri Light"/>
                <w:i/>
                <w:iCs/>
                <w:color w:val="000000" w:themeColor="text1"/>
                <w:sz w:val="20"/>
              </w:rPr>
              <w:t xml:space="preserve"> del </w:t>
            </w:r>
            <w:proofErr w:type="spellStart"/>
            <w:r w:rsidRPr="00C0322D">
              <w:rPr>
                <w:rFonts w:ascii="Calibri Light" w:hAnsi="Calibri Light" w:cs="Calibri Light"/>
                <w:i/>
                <w:iCs/>
                <w:color w:val="000000" w:themeColor="text1"/>
                <w:sz w:val="20"/>
              </w:rPr>
              <w:t>orden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nacional</w:t>
            </w:r>
            <w:proofErr w:type="spellEnd"/>
            <w:r w:rsidRPr="00C0322D">
              <w:rPr>
                <w:rFonts w:ascii="Calibri Light" w:hAnsi="Calibri Light" w:cs="Calibri Light"/>
                <w:i/>
                <w:iCs/>
                <w:color w:val="000000" w:themeColor="text1"/>
                <w:sz w:val="20"/>
              </w:rPr>
              <w:t xml:space="preserve"> y territorial </w:t>
            </w:r>
            <w:proofErr w:type="spellStart"/>
            <w:r w:rsidRPr="00C0322D">
              <w:rPr>
                <w:rFonts w:ascii="Calibri Light" w:hAnsi="Calibri Light" w:cs="Calibri Light"/>
                <w:i/>
                <w:iCs/>
                <w:color w:val="000000" w:themeColor="text1"/>
                <w:sz w:val="20"/>
              </w:rPr>
              <w:t>que</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conlleven</w:t>
            </w:r>
            <w:proofErr w:type="spellEnd"/>
            <w:r w:rsidRPr="00C0322D">
              <w:rPr>
                <w:rFonts w:ascii="Calibri Light" w:hAnsi="Calibri Light" w:cs="Calibri Light"/>
                <w:i/>
                <w:iCs/>
                <w:color w:val="000000" w:themeColor="text1"/>
                <w:sz w:val="20"/>
              </w:rPr>
              <w:t xml:space="preserve"> a la </w:t>
            </w:r>
            <w:proofErr w:type="spellStart"/>
            <w:r w:rsidRPr="00C0322D">
              <w:rPr>
                <w:rFonts w:ascii="Calibri Light" w:hAnsi="Calibri Light" w:cs="Calibri Light"/>
                <w:i/>
                <w:iCs/>
                <w:color w:val="000000" w:themeColor="text1"/>
                <w:sz w:val="20"/>
              </w:rPr>
              <w:t>implememntación</w:t>
            </w:r>
            <w:proofErr w:type="spellEnd"/>
            <w:r w:rsidRPr="00C0322D">
              <w:rPr>
                <w:rFonts w:ascii="Calibri Light" w:hAnsi="Calibri Light" w:cs="Calibri Light"/>
                <w:i/>
                <w:iCs/>
                <w:color w:val="000000" w:themeColor="text1"/>
                <w:sz w:val="20"/>
              </w:rPr>
              <w:t xml:space="preserve"> de </w:t>
            </w:r>
            <w:proofErr w:type="gramStart"/>
            <w:r w:rsidRPr="00C0322D">
              <w:rPr>
                <w:rFonts w:ascii="Calibri Light" w:hAnsi="Calibri Light" w:cs="Calibri Light"/>
                <w:i/>
                <w:iCs/>
                <w:color w:val="000000" w:themeColor="text1"/>
                <w:sz w:val="20"/>
              </w:rPr>
              <w:t>planes ,</w:t>
            </w:r>
            <w:proofErr w:type="gram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programas</w:t>
            </w:r>
            <w:proofErr w:type="spellEnd"/>
            <w:r w:rsidRPr="00C0322D">
              <w:rPr>
                <w:rFonts w:ascii="Calibri Light" w:hAnsi="Calibri Light" w:cs="Calibri Light"/>
                <w:i/>
                <w:iCs/>
                <w:color w:val="000000" w:themeColor="text1"/>
                <w:sz w:val="20"/>
              </w:rPr>
              <w:t xml:space="preserve"> y </w:t>
            </w:r>
            <w:proofErr w:type="spellStart"/>
            <w:r w:rsidRPr="00C0322D">
              <w:rPr>
                <w:rFonts w:ascii="Calibri Light" w:hAnsi="Calibri Light" w:cs="Calibri Light"/>
                <w:i/>
                <w:iCs/>
                <w:color w:val="000000" w:themeColor="text1"/>
                <w:sz w:val="20"/>
              </w:rPr>
              <w:t>proyectos</w:t>
            </w:r>
            <w:proofErr w:type="spellEnd"/>
            <w:r w:rsidRPr="00C0322D">
              <w:rPr>
                <w:rFonts w:ascii="Calibri Light" w:hAnsi="Calibri Light" w:cs="Calibri Light"/>
                <w:i/>
                <w:iCs/>
                <w:color w:val="000000" w:themeColor="text1"/>
                <w:sz w:val="20"/>
              </w:rPr>
              <w:t xml:space="preserve"> de </w:t>
            </w:r>
            <w:proofErr w:type="spellStart"/>
            <w:r w:rsidRPr="00C0322D">
              <w:rPr>
                <w:rFonts w:ascii="Calibri Light" w:hAnsi="Calibri Light" w:cs="Calibri Light"/>
                <w:color w:val="000000" w:themeColor="text1"/>
                <w:sz w:val="20"/>
              </w:rPr>
              <w:t>desarrollo</w:t>
            </w:r>
            <w:proofErr w:type="spellEnd"/>
            <w:r w:rsidRPr="00C0322D">
              <w:rPr>
                <w:rFonts w:ascii="Calibri Light" w:hAnsi="Calibri Light" w:cs="Calibri Light"/>
                <w:color w:val="000000" w:themeColor="text1"/>
                <w:sz w:val="20"/>
              </w:rPr>
              <w:t xml:space="preserve"> rural</w:t>
            </w:r>
            <w:r w:rsidRPr="00C0322D">
              <w:rPr>
                <w:rFonts w:ascii="Calibri Light" w:hAnsi="Calibri Light" w:cs="Calibri Light"/>
                <w:i/>
                <w:iCs/>
                <w:color w:val="000000" w:themeColor="text1"/>
                <w:sz w:val="20"/>
              </w:rPr>
              <w:t xml:space="preserve"> y </w:t>
            </w:r>
            <w:proofErr w:type="spellStart"/>
            <w:r w:rsidRPr="00C0322D">
              <w:rPr>
                <w:rFonts w:ascii="Calibri Light" w:hAnsi="Calibri Light" w:cs="Calibri Light"/>
                <w:i/>
                <w:iCs/>
                <w:color w:val="000000" w:themeColor="text1"/>
                <w:sz w:val="20"/>
              </w:rPr>
              <w:t>agropecuario</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enfoque</w:t>
            </w:r>
            <w:proofErr w:type="spellEnd"/>
            <w:r w:rsidRPr="00C0322D">
              <w:rPr>
                <w:rFonts w:ascii="Calibri Light" w:hAnsi="Calibri Light" w:cs="Calibri Light"/>
                <w:i/>
                <w:iCs/>
                <w:color w:val="000000" w:themeColor="text1"/>
                <w:sz w:val="20"/>
              </w:rPr>
              <w:t xml:space="preserve"> territorial. </w:t>
            </w:r>
          </w:p>
          <w:p w14:paraId="6B3932A8"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w:t>
            </w:r>
            <w:proofErr w:type="spellStart"/>
            <w:r w:rsidRPr="00C0322D">
              <w:rPr>
                <w:rFonts w:ascii="Calibri Light" w:hAnsi="Calibri Light" w:cs="Calibri Light"/>
                <w:i/>
                <w:iCs/>
                <w:color w:val="000000" w:themeColor="text1"/>
                <w:sz w:val="20"/>
              </w:rPr>
              <w:t>coordinar</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adoptar</w:t>
            </w:r>
            <w:proofErr w:type="spellEnd"/>
            <w:r w:rsidRPr="00C0322D">
              <w:rPr>
                <w:rFonts w:ascii="Calibri Light" w:hAnsi="Calibri Light" w:cs="Calibri Light"/>
                <w:i/>
                <w:iCs/>
                <w:color w:val="000000" w:themeColor="text1"/>
                <w:sz w:val="20"/>
              </w:rPr>
              <w:t xml:space="preserve"> y </w:t>
            </w:r>
            <w:proofErr w:type="spellStart"/>
            <w:r w:rsidRPr="00C0322D">
              <w:rPr>
                <w:rFonts w:ascii="Calibri Light" w:hAnsi="Calibri Light" w:cs="Calibri Light"/>
                <w:i/>
                <w:iCs/>
                <w:color w:val="000000" w:themeColor="text1"/>
                <w:sz w:val="20"/>
              </w:rPr>
              <w:t>hacer</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seguimiento</w:t>
            </w:r>
            <w:proofErr w:type="spellEnd"/>
            <w:r w:rsidRPr="00C0322D">
              <w:rPr>
                <w:rFonts w:ascii="Calibri Light" w:hAnsi="Calibri Light" w:cs="Calibri Light"/>
                <w:i/>
                <w:iCs/>
                <w:color w:val="000000" w:themeColor="text1"/>
                <w:sz w:val="20"/>
              </w:rPr>
              <w:t xml:space="preserve"> a la </w:t>
            </w:r>
            <w:proofErr w:type="spellStart"/>
            <w:r w:rsidRPr="00C0322D">
              <w:rPr>
                <w:rFonts w:ascii="Calibri Light" w:hAnsi="Calibri Light" w:cs="Calibri Light"/>
                <w:i/>
                <w:iCs/>
                <w:color w:val="000000" w:themeColor="text1"/>
                <w:sz w:val="20"/>
              </w:rPr>
              <w:t>política</w:t>
            </w:r>
            <w:proofErr w:type="spellEnd"/>
            <w:r w:rsidRPr="00C0322D">
              <w:rPr>
                <w:rFonts w:ascii="Calibri Light" w:hAnsi="Calibri Light" w:cs="Calibri Light"/>
                <w:i/>
                <w:iCs/>
                <w:color w:val="000000" w:themeColor="text1"/>
                <w:sz w:val="20"/>
              </w:rPr>
              <w:t xml:space="preserve"> de </w:t>
            </w:r>
            <w:proofErr w:type="spellStart"/>
            <w:r w:rsidRPr="00C0322D">
              <w:rPr>
                <w:rFonts w:ascii="Calibri Light" w:hAnsi="Calibri Light" w:cs="Calibri Light"/>
                <w:i/>
                <w:iCs/>
                <w:color w:val="000000" w:themeColor="text1"/>
                <w:sz w:val="20"/>
              </w:rPr>
              <w:t>desarrollo</w:t>
            </w:r>
            <w:proofErr w:type="spellEnd"/>
            <w:r w:rsidRPr="00C0322D">
              <w:rPr>
                <w:rFonts w:ascii="Calibri Light" w:hAnsi="Calibri Light" w:cs="Calibri Light"/>
                <w:i/>
                <w:iCs/>
                <w:color w:val="000000" w:themeColor="text1"/>
                <w:sz w:val="20"/>
              </w:rPr>
              <w:t xml:space="preserve"> rural </w:t>
            </w:r>
            <w:proofErr w:type="spellStart"/>
            <w:r w:rsidRPr="00C0322D">
              <w:rPr>
                <w:rFonts w:ascii="Calibri Light" w:hAnsi="Calibri Light" w:cs="Calibri Light"/>
                <w:i/>
                <w:iCs/>
                <w:color w:val="000000" w:themeColor="text1"/>
                <w:sz w:val="20"/>
              </w:rPr>
              <w:t>con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enfoque</w:t>
            </w:r>
            <w:proofErr w:type="spellEnd"/>
            <w:r w:rsidRPr="00C0322D">
              <w:rPr>
                <w:rFonts w:ascii="Calibri Light" w:hAnsi="Calibri Light" w:cs="Calibri Light"/>
                <w:i/>
                <w:iCs/>
                <w:color w:val="000000" w:themeColor="text1"/>
                <w:sz w:val="20"/>
              </w:rPr>
              <w:t xml:space="preserve"> territorial, en </w:t>
            </w:r>
            <w:proofErr w:type="spellStart"/>
            <w:r w:rsidRPr="00C0322D">
              <w:rPr>
                <w:rFonts w:ascii="Calibri Light" w:hAnsi="Calibri Light" w:cs="Calibri Light"/>
                <w:i/>
                <w:iCs/>
                <w:color w:val="000000" w:themeColor="text1"/>
                <w:sz w:val="20"/>
              </w:rPr>
              <w:t>lo</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relacionado</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el</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ordenamiento</w:t>
            </w:r>
            <w:proofErr w:type="spellEnd"/>
            <w:r w:rsidRPr="00C0322D">
              <w:rPr>
                <w:rFonts w:ascii="Calibri Light" w:hAnsi="Calibri Light" w:cs="Calibri Light"/>
                <w:i/>
                <w:iCs/>
                <w:color w:val="000000" w:themeColor="text1"/>
                <w:sz w:val="20"/>
              </w:rPr>
              <w:t xml:space="preserve"> social de la </w:t>
            </w:r>
            <w:proofErr w:type="spellStart"/>
            <w:r w:rsidRPr="00C0322D">
              <w:rPr>
                <w:rFonts w:ascii="Calibri Light" w:hAnsi="Calibri Light" w:cs="Calibri Light"/>
                <w:i/>
                <w:iCs/>
                <w:color w:val="000000" w:themeColor="text1"/>
                <w:sz w:val="20"/>
              </w:rPr>
              <w:t>propiedad</w:t>
            </w:r>
            <w:proofErr w:type="spellEnd"/>
            <w:r w:rsidRPr="00C0322D">
              <w:rPr>
                <w:rFonts w:ascii="Calibri Light" w:hAnsi="Calibri Light" w:cs="Calibri Light"/>
                <w:i/>
                <w:iCs/>
                <w:color w:val="000000" w:themeColor="text1"/>
                <w:sz w:val="20"/>
              </w:rPr>
              <w:t xml:space="preserve"> </w:t>
            </w:r>
            <w:proofErr w:type="gramStart"/>
            <w:r w:rsidRPr="00C0322D">
              <w:rPr>
                <w:rFonts w:ascii="Calibri Light" w:hAnsi="Calibri Light" w:cs="Calibri Light"/>
                <w:i/>
                <w:iCs/>
                <w:color w:val="000000" w:themeColor="text1"/>
                <w:sz w:val="20"/>
              </w:rPr>
              <w:t>rural  y</w:t>
            </w:r>
            <w:proofErr w:type="gram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uso</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productivo</w:t>
            </w:r>
            <w:proofErr w:type="spellEnd"/>
            <w:r w:rsidRPr="00C0322D">
              <w:rPr>
                <w:rFonts w:ascii="Calibri Light" w:hAnsi="Calibri Light" w:cs="Calibri Light"/>
                <w:i/>
                <w:iCs/>
                <w:color w:val="000000" w:themeColor="text1"/>
                <w:sz w:val="20"/>
              </w:rPr>
              <w:t xml:space="preserve"> del </w:t>
            </w:r>
            <w:proofErr w:type="spellStart"/>
            <w:r w:rsidRPr="00C0322D">
              <w:rPr>
                <w:rFonts w:ascii="Calibri Light" w:hAnsi="Calibri Light" w:cs="Calibri Light"/>
                <w:i/>
                <w:iCs/>
                <w:color w:val="000000" w:themeColor="text1"/>
                <w:sz w:val="20"/>
              </w:rPr>
              <w:t>suelo</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capacidades</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productivas</w:t>
            </w:r>
            <w:proofErr w:type="spellEnd"/>
            <w:r w:rsidRPr="00C0322D">
              <w:rPr>
                <w:rFonts w:ascii="Calibri Light" w:hAnsi="Calibri Light" w:cs="Calibri Light"/>
                <w:i/>
                <w:iCs/>
                <w:color w:val="000000" w:themeColor="text1"/>
                <w:sz w:val="20"/>
              </w:rPr>
              <w:t xml:space="preserve"> y </w:t>
            </w:r>
            <w:proofErr w:type="spellStart"/>
            <w:r w:rsidRPr="00C0322D">
              <w:rPr>
                <w:rFonts w:ascii="Calibri Light" w:hAnsi="Calibri Light" w:cs="Calibri Light"/>
                <w:i/>
                <w:iCs/>
                <w:color w:val="000000" w:themeColor="text1"/>
                <w:sz w:val="20"/>
              </w:rPr>
              <w:t>generación</w:t>
            </w:r>
            <w:proofErr w:type="spellEnd"/>
            <w:r w:rsidRPr="00C0322D">
              <w:rPr>
                <w:rFonts w:ascii="Calibri Light" w:hAnsi="Calibri Light" w:cs="Calibri Light"/>
                <w:i/>
                <w:iCs/>
                <w:color w:val="000000" w:themeColor="text1"/>
                <w:sz w:val="20"/>
              </w:rPr>
              <w:t xml:space="preserve"> de </w:t>
            </w:r>
            <w:proofErr w:type="spellStart"/>
            <w:r w:rsidRPr="00C0322D">
              <w:rPr>
                <w:rFonts w:ascii="Calibri Light" w:hAnsi="Calibri Light" w:cs="Calibri Light"/>
                <w:i/>
                <w:iCs/>
                <w:color w:val="000000" w:themeColor="text1"/>
                <w:sz w:val="20"/>
              </w:rPr>
              <w:t>ingresos</w:t>
            </w:r>
            <w:proofErr w:type="spellEnd"/>
            <w:r w:rsidRPr="00C0322D">
              <w:rPr>
                <w:rFonts w:ascii="Calibri Light" w:hAnsi="Calibri Light" w:cs="Calibri Light"/>
                <w:i/>
                <w:iCs/>
                <w:color w:val="000000" w:themeColor="text1"/>
                <w:sz w:val="20"/>
              </w:rPr>
              <w:t xml:space="preserve"> y </w:t>
            </w:r>
            <w:proofErr w:type="spellStart"/>
            <w:r w:rsidRPr="00C0322D">
              <w:rPr>
                <w:rFonts w:ascii="Calibri Light" w:hAnsi="Calibri Light" w:cs="Calibri Light"/>
                <w:i/>
                <w:iCs/>
                <w:color w:val="000000" w:themeColor="text1"/>
                <w:sz w:val="20"/>
              </w:rPr>
              <w:t>gestión</w:t>
            </w:r>
            <w:proofErr w:type="spellEnd"/>
            <w:r w:rsidRPr="00C0322D">
              <w:rPr>
                <w:rFonts w:ascii="Calibri Light" w:hAnsi="Calibri Light" w:cs="Calibri Light"/>
                <w:i/>
                <w:iCs/>
                <w:color w:val="000000" w:themeColor="text1"/>
                <w:sz w:val="20"/>
              </w:rPr>
              <w:t xml:space="preserve"> de </w:t>
            </w:r>
            <w:proofErr w:type="spellStart"/>
            <w:r w:rsidRPr="00C0322D">
              <w:rPr>
                <w:rFonts w:ascii="Calibri Light" w:hAnsi="Calibri Light" w:cs="Calibri Light"/>
                <w:i/>
                <w:iCs/>
                <w:color w:val="000000" w:themeColor="text1"/>
                <w:sz w:val="20"/>
              </w:rPr>
              <w:t>bienes</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públicos</w:t>
            </w:r>
            <w:proofErr w:type="spellEnd"/>
            <w:r w:rsidRPr="00C0322D">
              <w:rPr>
                <w:rFonts w:ascii="Calibri Light" w:hAnsi="Calibri Light" w:cs="Calibri Light"/>
                <w:i/>
                <w:iCs/>
                <w:color w:val="000000" w:themeColor="text1"/>
                <w:sz w:val="20"/>
              </w:rPr>
              <w:t xml:space="preserve"> rurales.</w:t>
            </w:r>
          </w:p>
          <w:p w14:paraId="0C5959A2" w14:textId="77777777" w:rsidR="00513286" w:rsidRPr="00C0322D" w:rsidRDefault="00513286" w:rsidP="00775657">
            <w:pPr>
              <w:pStyle w:val="Prrafodelista"/>
              <w:widowControl w:val="0"/>
              <w:numPr>
                <w:ilvl w:val="0"/>
                <w:numId w:val="7"/>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y </w:t>
            </w:r>
            <w:proofErr w:type="spellStart"/>
            <w:r w:rsidRPr="00C0322D">
              <w:rPr>
                <w:rFonts w:ascii="Calibri Light" w:hAnsi="Calibri Light" w:cs="Calibri Light"/>
                <w:i/>
                <w:iCs/>
                <w:color w:val="000000" w:themeColor="text1"/>
                <w:sz w:val="20"/>
              </w:rPr>
              <w:t>hacer</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seguimiento</w:t>
            </w:r>
            <w:proofErr w:type="spellEnd"/>
            <w:r w:rsidRPr="00C0322D">
              <w:rPr>
                <w:rFonts w:ascii="Calibri Light" w:hAnsi="Calibri Light" w:cs="Calibri Light"/>
                <w:i/>
                <w:iCs/>
                <w:color w:val="000000" w:themeColor="text1"/>
                <w:sz w:val="20"/>
              </w:rPr>
              <w:t xml:space="preserve"> a la </w:t>
            </w:r>
            <w:proofErr w:type="spellStart"/>
            <w:r w:rsidRPr="00C0322D">
              <w:rPr>
                <w:rFonts w:ascii="Calibri Light" w:hAnsi="Calibri Light" w:cs="Calibri Light"/>
                <w:i/>
                <w:iCs/>
                <w:color w:val="000000" w:themeColor="text1"/>
                <w:sz w:val="20"/>
              </w:rPr>
              <w:t>política</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agropecuaria</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pesquera</w:t>
            </w:r>
            <w:proofErr w:type="spellEnd"/>
            <w:r w:rsidRPr="00C0322D">
              <w:rPr>
                <w:rFonts w:ascii="Calibri Light" w:hAnsi="Calibri Light" w:cs="Calibri Light"/>
                <w:i/>
                <w:iCs/>
                <w:color w:val="000000" w:themeColor="text1"/>
                <w:sz w:val="20"/>
              </w:rPr>
              <w:t xml:space="preserve"> y de </w:t>
            </w:r>
            <w:proofErr w:type="spellStart"/>
            <w:r w:rsidRPr="00C0322D">
              <w:rPr>
                <w:rFonts w:ascii="Calibri Light" w:hAnsi="Calibri Light" w:cs="Calibri Light"/>
                <w:i/>
                <w:iCs/>
                <w:color w:val="000000" w:themeColor="text1"/>
                <w:sz w:val="20"/>
              </w:rPr>
              <w:t>desarrollo</w:t>
            </w:r>
            <w:proofErr w:type="spellEnd"/>
            <w:r w:rsidRPr="00C0322D">
              <w:rPr>
                <w:rFonts w:ascii="Calibri Light" w:hAnsi="Calibri Light" w:cs="Calibri Light"/>
                <w:i/>
                <w:iCs/>
                <w:color w:val="000000" w:themeColor="text1"/>
                <w:sz w:val="20"/>
              </w:rPr>
              <w:t xml:space="preserve"> rural </w:t>
            </w:r>
            <w:proofErr w:type="spellStart"/>
            <w:r w:rsidRPr="00C0322D">
              <w:rPr>
                <w:rFonts w:ascii="Calibri Light" w:hAnsi="Calibri Light" w:cs="Calibri Light"/>
                <w:i/>
                <w:iCs/>
                <w:color w:val="000000" w:themeColor="text1"/>
                <w:sz w:val="20"/>
              </w:rPr>
              <w:t>para</w:t>
            </w:r>
            <w:proofErr w:type="spellEnd"/>
            <w:r w:rsidRPr="00C0322D">
              <w:rPr>
                <w:rFonts w:ascii="Calibri Light" w:hAnsi="Calibri Light" w:cs="Calibri Light"/>
                <w:i/>
                <w:iCs/>
                <w:color w:val="000000" w:themeColor="text1"/>
                <w:sz w:val="20"/>
              </w:rPr>
              <w:t xml:space="preserve"> la </w:t>
            </w:r>
            <w:proofErr w:type="spellStart"/>
            <w:r w:rsidRPr="00C0322D">
              <w:rPr>
                <w:rFonts w:ascii="Calibri Light" w:hAnsi="Calibri Light" w:cs="Calibri Light"/>
                <w:i/>
                <w:iCs/>
                <w:color w:val="000000" w:themeColor="text1"/>
                <w:sz w:val="20"/>
              </w:rPr>
              <w:t>atención</w:t>
            </w:r>
            <w:proofErr w:type="spellEnd"/>
            <w:r w:rsidRPr="00C0322D">
              <w:rPr>
                <w:rFonts w:ascii="Calibri Light" w:hAnsi="Calibri Light" w:cs="Calibri Light"/>
                <w:i/>
                <w:iCs/>
                <w:color w:val="000000" w:themeColor="text1"/>
                <w:sz w:val="20"/>
              </w:rPr>
              <w:t xml:space="preserve"> de la </w:t>
            </w:r>
            <w:proofErr w:type="spellStart"/>
            <w:r w:rsidRPr="00C0322D">
              <w:rPr>
                <w:rFonts w:ascii="Calibri Light" w:hAnsi="Calibri Light" w:cs="Calibri Light"/>
                <w:i/>
                <w:iCs/>
                <w:color w:val="000000" w:themeColor="text1"/>
                <w:sz w:val="20"/>
              </w:rPr>
              <w:t>población</w:t>
            </w:r>
            <w:proofErr w:type="spellEnd"/>
            <w:r w:rsidRPr="00C0322D">
              <w:rPr>
                <w:rFonts w:ascii="Calibri Light" w:hAnsi="Calibri Light" w:cs="Calibri Light"/>
                <w:i/>
                <w:iCs/>
                <w:color w:val="000000" w:themeColor="text1"/>
                <w:sz w:val="20"/>
              </w:rPr>
              <w:t xml:space="preserve"> en </w:t>
            </w:r>
            <w:proofErr w:type="spellStart"/>
            <w:r w:rsidRPr="00C0322D">
              <w:rPr>
                <w:rFonts w:ascii="Calibri Light" w:hAnsi="Calibri Light" w:cs="Calibri Light"/>
                <w:i/>
                <w:iCs/>
                <w:color w:val="000000" w:themeColor="text1"/>
                <w:sz w:val="20"/>
              </w:rPr>
              <w:t>situación</w:t>
            </w:r>
            <w:proofErr w:type="spellEnd"/>
            <w:r w:rsidRPr="00C0322D">
              <w:rPr>
                <w:rFonts w:ascii="Calibri Light" w:hAnsi="Calibri Light" w:cs="Calibri Light"/>
                <w:i/>
                <w:iCs/>
                <w:color w:val="000000" w:themeColor="text1"/>
                <w:sz w:val="20"/>
              </w:rPr>
              <w:t xml:space="preserve"> de </w:t>
            </w:r>
            <w:proofErr w:type="spellStart"/>
            <w:r w:rsidRPr="00C0322D">
              <w:rPr>
                <w:rFonts w:ascii="Calibri Light" w:hAnsi="Calibri Light" w:cs="Calibri Light"/>
                <w:i/>
                <w:iCs/>
                <w:color w:val="000000" w:themeColor="text1"/>
                <w:sz w:val="20"/>
              </w:rPr>
              <w:t>vulnerabilidad</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el</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objeto</w:t>
            </w:r>
            <w:proofErr w:type="spellEnd"/>
            <w:r w:rsidRPr="00C0322D">
              <w:rPr>
                <w:rFonts w:ascii="Calibri Light" w:hAnsi="Calibri Light" w:cs="Calibri Light"/>
                <w:i/>
                <w:iCs/>
                <w:color w:val="000000" w:themeColor="text1"/>
                <w:sz w:val="20"/>
              </w:rPr>
              <w:t xml:space="preserve"> de </w:t>
            </w:r>
            <w:proofErr w:type="spellStart"/>
            <w:r w:rsidRPr="00C0322D">
              <w:rPr>
                <w:rFonts w:ascii="Calibri Light" w:hAnsi="Calibri Light" w:cs="Calibri Light"/>
                <w:i/>
                <w:iCs/>
                <w:color w:val="000000" w:themeColor="text1"/>
                <w:sz w:val="20"/>
              </w:rPr>
              <w:t>contribuir</w:t>
            </w:r>
            <w:proofErr w:type="spellEnd"/>
            <w:r w:rsidRPr="00C0322D">
              <w:rPr>
                <w:rFonts w:ascii="Calibri Light" w:hAnsi="Calibri Light" w:cs="Calibri Light"/>
                <w:i/>
                <w:iCs/>
                <w:color w:val="000000" w:themeColor="text1"/>
                <w:sz w:val="20"/>
              </w:rPr>
              <w:t xml:space="preserve"> a la </w:t>
            </w:r>
            <w:proofErr w:type="spellStart"/>
            <w:r w:rsidRPr="00C0322D">
              <w:rPr>
                <w:rFonts w:ascii="Calibri Light" w:hAnsi="Calibri Light" w:cs="Calibri Light"/>
                <w:i/>
                <w:iCs/>
                <w:color w:val="000000" w:themeColor="text1"/>
                <w:sz w:val="20"/>
              </w:rPr>
              <w:t>materialización</w:t>
            </w:r>
            <w:proofErr w:type="spellEnd"/>
            <w:r w:rsidRPr="00C0322D">
              <w:rPr>
                <w:rFonts w:ascii="Calibri Light" w:hAnsi="Calibri Light" w:cs="Calibri Light"/>
                <w:i/>
                <w:iCs/>
                <w:color w:val="000000" w:themeColor="text1"/>
                <w:sz w:val="20"/>
              </w:rPr>
              <w:t xml:space="preserve"> de </w:t>
            </w:r>
            <w:proofErr w:type="spellStart"/>
            <w:r w:rsidRPr="00C0322D">
              <w:rPr>
                <w:rFonts w:ascii="Calibri Light" w:hAnsi="Calibri Light" w:cs="Calibri Light"/>
                <w:i/>
                <w:iCs/>
                <w:color w:val="000000" w:themeColor="text1"/>
                <w:sz w:val="20"/>
              </w:rPr>
              <w:t>sus</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derechos</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enfoque</w:t>
            </w:r>
            <w:proofErr w:type="spellEnd"/>
            <w:r w:rsidRPr="00C0322D">
              <w:rPr>
                <w:rFonts w:ascii="Calibri Light" w:hAnsi="Calibri Light" w:cs="Calibri Light"/>
                <w:i/>
                <w:iCs/>
                <w:color w:val="000000" w:themeColor="text1"/>
                <w:sz w:val="20"/>
              </w:rPr>
              <w:t xml:space="preserve"> integral y </w:t>
            </w:r>
            <w:proofErr w:type="spellStart"/>
            <w:r w:rsidRPr="00C0322D">
              <w:rPr>
                <w:rFonts w:ascii="Calibri Light" w:hAnsi="Calibri Light" w:cs="Calibri Light"/>
                <w:i/>
                <w:iCs/>
                <w:color w:val="000000" w:themeColor="text1"/>
                <w:sz w:val="20"/>
              </w:rPr>
              <w:t>diferencial</w:t>
            </w:r>
            <w:proofErr w:type="spellEnd"/>
            <w:r w:rsidRPr="00C0322D">
              <w:rPr>
                <w:rFonts w:ascii="Calibri Light" w:hAnsi="Calibri Light" w:cs="Calibri Light"/>
                <w:i/>
                <w:iCs/>
                <w:color w:val="000000" w:themeColor="text1"/>
                <w:sz w:val="20"/>
              </w:rPr>
              <w:t xml:space="preserve">, en </w:t>
            </w:r>
            <w:proofErr w:type="spellStart"/>
            <w:r w:rsidRPr="00C0322D">
              <w:rPr>
                <w:rFonts w:ascii="Calibri Light" w:hAnsi="Calibri Light" w:cs="Calibri Light"/>
                <w:i/>
                <w:iCs/>
                <w:color w:val="000000" w:themeColor="text1"/>
                <w:sz w:val="20"/>
              </w:rPr>
              <w:t>coordinación</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con</w:t>
            </w:r>
            <w:proofErr w:type="spellEnd"/>
            <w:r w:rsidRPr="00C0322D">
              <w:rPr>
                <w:rFonts w:ascii="Calibri Light" w:hAnsi="Calibri Light" w:cs="Calibri Light"/>
                <w:i/>
                <w:iCs/>
                <w:color w:val="000000" w:themeColor="text1"/>
                <w:sz w:val="20"/>
              </w:rPr>
              <w:t xml:space="preserve"> las </w:t>
            </w:r>
            <w:proofErr w:type="spellStart"/>
            <w:r w:rsidRPr="00C0322D">
              <w:rPr>
                <w:rFonts w:ascii="Calibri Light" w:hAnsi="Calibri Light" w:cs="Calibri Light"/>
                <w:i/>
                <w:iCs/>
                <w:color w:val="000000" w:themeColor="text1"/>
                <w:sz w:val="20"/>
              </w:rPr>
              <w:t>demás</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entidades</w:t>
            </w:r>
            <w:proofErr w:type="spellEnd"/>
            <w:r w:rsidRPr="00C0322D">
              <w:rPr>
                <w:rFonts w:ascii="Calibri Light" w:hAnsi="Calibri Light" w:cs="Calibri Light"/>
                <w:i/>
                <w:iCs/>
                <w:color w:val="000000" w:themeColor="text1"/>
                <w:sz w:val="20"/>
              </w:rPr>
              <w:t xml:space="preserve"> </w:t>
            </w:r>
            <w:proofErr w:type="spellStart"/>
            <w:r w:rsidRPr="00C0322D">
              <w:rPr>
                <w:rFonts w:ascii="Calibri Light" w:hAnsi="Calibri Light" w:cs="Calibri Light"/>
                <w:i/>
                <w:iCs/>
                <w:color w:val="000000" w:themeColor="text1"/>
                <w:sz w:val="20"/>
              </w:rPr>
              <w:t>competentes</w:t>
            </w:r>
            <w:proofErr w:type="spellEnd"/>
            <w:r w:rsidRPr="00C0322D">
              <w:rPr>
                <w:rFonts w:ascii="Calibri Light" w:hAnsi="Calibri Light" w:cs="Calibri Light"/>
                <w:i/>
                <w:iCs/>
                <w:color w:val="000000" w:themeColor="text1"/>
                <w:sz w:val="20"/>
              </w:rPr>
              <w:t xml:space="preserve"> del Estado, entre </w:t>
            </w:r>
            <w:proofErr w:type="spellStart"/>
            <w:r w:rsidRPr="00C0322D">
              <w:rPr>
                <w:rFonts w:ascii="Calibri Light" w:hAnsi="Calibri Light" w:cs="Calibri Light"/>
                <w:i/>
                <w:iCs/>
                <w:color w:val="000000" w:themeColor="text1"/>
                <w:sz w:val="20"/>
              </w:rPr>
              <w:t>otras</w:t>
            </w:r>
            <w:proofErr w:type="spellEnd"/>
            <w:r w:rsidRPr="00C0322D">
              <w:rPr>
                <w:rFonts w:ascii="Calibri Light" w:hAnsi="Calibri Light" w:cs="Calibri Light"/>
                <w:i/>
                <w:iCs/>
                <w:color w:val="000000" w:themeColor="text1"/>
                <w:sz w:val="20"/>
              </w:rPr>
              <w:t xml:space="preserve">“. </w:t>
            </w:r>
          </w:p>
          <w:p w14:paraId="5AD06667" w14:textId="77777777" w:rsidR="00513286" w:rsidRPr="00C0322D" w:rsidRDefault="00513286" w:rsidP="00513286">
            <w:pPr>
              <w:pStyle w:val="Prrafodelista"/>
              <w:widowControl w:val="0"/>
              <w:ind w:left="915"/>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  </w:t>
            </w:r>
          </w:p>
          <w:p w14:paraId="07F5735C"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Marco sobre el que en el artículo 12, establece que son funciones del Despacho del Viceministerio de Desarrollo Rural, </w:t>
            </w:r>
          </w:p>
          <w:p w14:paraId="6E574026" w14:textId="77777777" w:rsidR="00513286" w:rsidRPr="00C0322D" w:rsidRDefault="00513286" w:rsidP="00513286">
            <w:pPr>
              <w:jc w:val="both"/>
              <w:rPr>
                <w:rFonts w:ascii="Calibri Light" w:hAnsi="Calibri Light" w:cs="Calibri Light"/>
                <w:color w:val="000000" w:themeColor="text1"/>
                <w:sz w:val="20"/>
                <w:szCs w:val="20"/>
                <w:lang w:val="es-CO" w:eastAsia="es-CO"/>
              </w:rPr>
            </w:pPr>
          </w:p>
          <w:p w14:paraId="2444E6B2" w14:textId="77777777" w:rsidR="00513286" w:rsidRPr="00C0322D" w:rsidRDefault="00513286" w:rsidP="00775657">
            <w:pPr>
              <w:numPr>
                <w:ilvl w:val="0"/>
                <w:numId w:val="6"/>
              </w:numPr>
              <w:ind w:left="720"/>
              <w:jc w:val="both"/>
              <w:rPr>
                <w:rFonts w:ascii="Calibri Light" w:hAnsi="Calibri Light" w:cs="Calibri Light"/>
                <w:i/>
                <w:iCs/>
                <w:color w:val="000000" w:themeColor="text1"/>
                <w:sz w:val="20"/>
                <w:szCs w:val="20"/>
                <w:lang w:val="es-CO" w:eastAsia="es-CO"/>
              </w:rPr>
            </w:pPr>
            <w:r w:rsidRPr="00C0322D">
              <w:rPr>
                <w:rFonts w:ascii="Calibri Light" w:hAnsi="Calibri Light" w:cs="Calibri Light"/>
                <w:i/>
                <w:iCs/>
                <w:color w:val="000000" w:themeColor="text1"/>
                <w:sz w:val="20"/>
                <w:szCs w:val="20"/>
                <w:lang w:val="es-CO" w:eastAsia="es-CO"/>
              </w:rPr>
              <w:t xml:space="preserve">“Proponer e implementar las políticas de desarrollo rural con enfoque territorial, en la gestión de los bienes públicos rurales, desarrollo de capacidades productivas y generación de ingresos, ordenamiento social de la propiedad rural y uso productivo del suelo.   </w:t>
            </w:r>
          </w:p>
          <w:p w14:paraId="0252FBEE" w14:textId="77777777" w:rsidR="00513286" w:rsidRPr="00C0322D" w:rsidRDefault="00513286" w:rsidP="00775657">
            <w:pPr>
              <w:numPr>
                <w:ilvl w:val="0"/>
                <w:numId w:val="6"/>
              </w:numPr>
              <w:ind w:left="720"/>
              <w:jc w:val="both"/>
              <w:rPr>
                <w:rFonts w:ascii="Calibri Light" w:hAnsi="Calibri Light" w:cs="Calibri Light"/>
                <w:i/>
                <w:iCs/>
                <w:color w:val="000000" w:themeColor="text1"/>
                <w:sz w:val="20"/>
                <w:szCs w:val="20"/>
                <w:lang w:val="es-CO" w:eastAsia="es-CO"/>
              </w:rPr>
            </w:pPr>
            <w:r w:rsidRPr="00C0322D">
              <w:rPr>
                <w:rFonts w:ascii="Calibri Light" w:hAnsi="Calibri Light" w:cs="Calibri Light"/>
                <w:i/>
                <w:iCs/>
                <w:color w:val="000000" w:themeColor="text1"/>
                <w:sz w:val="20"/>
                <w:szCs w:val="20"/>
                <w:lang w:val="es-CO" w:eastAsia="es-CO"/>
              </w:rPr>
              <w:t xml:space="preserve">Formular y coordinar con las entidades del Sector y demás entidades competentes las políticas, estrategias, planes y programas para impulsar el desarrollo rural con enfoque territorial y el mejoramiento en la calidad de vida de la población rural. </w:t>
            </w:r>
          </w:p>
          <w:p w14:paraId="449794F4" w14:textId="77777777" w:rsidR="00513286" w:rsidRPr="00C0322D" w:rsidRDefault="00513286" w:rsidP="00775657">
            <w:pPr>
              <w:numPr>
                <w:ilvl w:val="0"/>
                <w:numId w:val="6"/>
              </w:numPr>
              <w:ind w:left="720"/>
              <w:jc w:val="both"/>
              <w:rPr>
                <w:rFonts w:ascii="Calibri Light" w:hAnsi="Calibri Light" w:cs="Calibri Light"/>
                <w:i/>
                <w:iCs/>
                <w:color w:val="000000" w:themeColor="text1"/>
                <w:sz w:val="20"/>
                <w:szCs w:val="20"/>
                <w:lang w:val="es-CO" w:eastAsia="es-CO"/>
              </w:rPr>
            </w:pPr>
            <w:r w:rsidRPr="00C0322D">
              <w:rPr>
                <w:rFonts w:ascii="Calibri Light" w:hAnsi="Calibri Light" w:cs="Calibri Light"/>
                <w:i/>
                <w:iCs/>
                <w:color w:val="000000" w:themeColor="text1"/>
                <w:sz w:val="20"/>
                <w:szCs w:val="20"/>
                <w:lang w:val="es-CO" w:eastAsia="es-CO"/>
              </w:rPr>
              <w:t xml:space="preserve">Proponer políticas, planes y programas dirigidos a la atención de la población rural, teniendo en cuenta las particularidades de la mujer y joven rural, los grupos étnicos y en general de la población rural vulnerable, en coordinación con las demás entidades competentes del Estado”.   </w:t>
            </w:r>
          </w:p>
          <w:p w14:paraId="063A3707" w14:textId="77777777" w:rsidR="00513286" w:rsidRPr="00C0322D" w:rsidRDefault="00513286" w:rsidP="00513286">
            <w:pPr>
              <w:widowControl w:val="0"/>
              <w:jc w:val="both"/>
              <w:rPr>
                <w:rFonts w:ascii="Calibri Light" w:hAnsi="Calibri Light" w:cs="Calibri Light"/>
                <w:color w:val="000000" w:themeColor="text1"/>
                <w:sz w:val="20"/>
                <w:szCs w:val="20"/>
              </w:rPr>
            </w:pPr>
          </w:p>
          <w:p w14:paraId="025DBE9F"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Para asignar, luego, a través del Artículo 14, las funciones de la Dirección de Gestión de Bienes Públicos Rurales: </w:t>
            </w:r>
          </w:p>
          <w:p w14:paraId="61667A47" w14:textId="77777777" w:rsidR="00513286" w:rsidRPr="00C0322D" w:rsidRDefault="00513286" w:rsidP="00513286">
            <w:pPr>
              <w:jc w:val="both"/>
              <w:rPr>
                <w:rFonts w:ascii="Calibri Light" w:hAnsi="Calibri Light" w:cs="Calibri Light"/>
                <w:color w:val="000000" w:themeColor="text1"/>
                <w:sz w:val="20"/>
                <w:szCs w:val="20"/>
                <w:lang w:val="es-CO" w:eastAsia="es-CO"/>
              </w:rPr>
            </w:pPr>
          </w:p>
          <w:p w14:paraId="336DEF8E" w14:textId="77777777" w:rsidR="00513286" w:rsidRPr="00C0322D" w:rsidRDefault="00513286" w:rsidP="00513286">
            <w:pPr>
              <w:ind w:left="877"/>
              <w:jc w:val="both"/>
              <w:rPr>
                <w:rFonts w:ascii="Calibri Light" w:hAnsi="Calibri Light" w:cs="Calibri Light"/>
                <w:i/>
                <w:color w:val="000000" w:themeColor="text1"/>
                <w:sz w:val="20"/>
                <w:szCs w:val="20"/>
                <w:lang w:val="es-CO" w:eastAsia="es-CO"/>
              </w:rPr>
            </w:pPr>
            <w:r w:rsidRPr="00C0322D">
              <w:rPr>
                <w:rFonts w:ascii="Calibri Light" w:hAnsi="Calibri Light" w:cs="Calibri Light"/>
                <w:i/>
                <w:color w:val="000000" w:themeColor="text1"/>
                <w:sz w:val="20"/>
                <w:szCs w:val="20"/>
                <w:lang w:val="es-CO" w:eastAsia="es-CO"/>
              </w:rPr>
              <w:t>“</w:t>
            </w:r>
          </w:p>
          <w:p w14:paraId="1B8BEB70"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Coordinar, diseñar y evaluar las políticas, planes, programas y proyectos de desarrollo rural con enfoque territorial encaminadas a la provisión de bienes públicos rurales, que incidan en el desarrollo social, agua potable, saneamiento básico, seguridad, electrificación, vías y vivienda rural.</w:t>
            </w:r>
          </w:p>
          <w:p w14:paraId="61D3DAC9" w14:textId="77777777" w:rsidR="00513286" w:rsidRPr="00C0322D" w:rsidRDefault="00513286" w:rsidP="00513286">
            <w:pPr>
              <w:pStyle w:val="Prrafodelista"/>
              <w:ind w:left="877"/>
              <w:rPr>
                <w:rFonts w:ascii="Calibri Light" w:hAnsi="Calibri Light" w:cs="Calibri Light"/>
                <w:i/>
                <w:color w:val="000000" w:themeColor="text1"/>
                <w:sz w:val="20"/>
                <w:lang w:val="es-CO"/>
              </w:rPr>
            </w:pPr>
          </w:p>
          <w:p w14:paraId="177D4C94"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 xml:space="preserve">Formular acciones para propiciar la articulación con los Ministerios de Trabajo, Educación Nacional, Salud y Protección Social, Transporte, Minas y energía, Vivienda, Ciudad y Territorio, Ambiente y Desarrollo Sostenible, Defensa Nacional e </w:t>
            </w:r>
            <w:r w:rsidRPr="00C0322D">
              <w:rPr>
                <w:rFonts w:ascii="Calibri Light" w:hAnsi="Calibri Light" w:cs="Calibri Light"/>
                <w:i/>
                <w:color w:val="000000" w:themeColor="text1"/>
                <w:sz w:val="20"/>
                <w:lang w:val="es-CO"/>
              </w:rPr>
              <w:lastRenderedPageBreak/>
              <w:t>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14:paraId="3CEF9166" w14:textId="77777777" w:rsidR="00513286" w:rsidRPr="00C0322D" w:rsidRDefault="00513286" w:rsidP="00513286">
            <w:pPr>
              <w:ind w:left="877"/>
              <w:rPr>
                <w:rFonts w:ascii="Calibri Light" w:hAnsi="Calibri Light" w:cs="Calibri Light"/>
                <w:i/>
                <w:color w:val="000000" w:themeColor="text1"/>
                <w:sz w:val="20"/>
                <w:szCs w:val="20"/>
                <w:lang w:val="es-CO"/>
              </w:rPr>
            </w:pPr>
          </w:p>
          <w:p w14:paraId="4DA9C268"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Proponer normas, instrumentos y procedimientos que permitan el acceso y la provisión de bienes públicos rurales.</w:t>
            </w:r>
          </w:p>
          <w:p w14:paraId="0493ED25" w14:textId="77777777" w:rsidR="00513286" w:rsidRPr="00C0322D" w:rsidRDefault="00513286" w:rsidP="00513286">
            <w:pPr>
              <w:pStyle w:val="Prrafodelista"/>
              <w:ind w:left="877"/>
              <w:rPr>
                <w:rFonts w:ascii="Calibri Light" w:hAnsi="Calibri Light" w:cs="Calibri Light"/>
                <w:i/>
                <w:color w:val="000000" w:themeColor="text1"/>
                <w:sz w:val="20"/>
                <w:lang w:val="es-CO"/>
              </w:rPr>
            </w:pPr>
          </w:p>
          <w:p w14:paraId="39FD645B"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Articular y concertar con las entidades competentes el diseño de planes, programas y proyectos dirigidos a la provisión de bienes públicos rurales.</w:t>
            </w:r>
          </w:p>
          <w:p w14:paraId="48FFCE93" w14:textId="77777777" w:rsidR="00513286" w:rsidRPr="00C0322D" w:rsidRDefault="00513286" w:rsidP="00513286">
            <w:pPr>
              <w:ind w:left="877"/>
              <w:rPr>
                <w:rFonts w:ascii="Calibri Light" w:hAnsi="Calibri Light" w:cs="Calibri Light"/>
                <w:i/>
                <w:color w:val="000000" w:themeColor="text1"/>
                <w:sz w:val="20"/>
                <w:szCs w:val="20"/>
                <w:lang w:val="es-CO"/>
              </w:rPr>
            </w:pPr>
          </w:p>
          <w:p w14:paraId="18A4BD3D"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Contribuir en el marco de su competencia en el diseño e implementación de los programas de desarrollo rural con enfoque territorial.</w:t>
            </w:r>
          </w:p>
          <w:p w14:paraId="02FC8CDA" w14:textId="77777777" w:rsidR="00513286" w:rsidRPr="00C0322D" w:rsidRDefault="00513286" w:rsidP="00513286">
            <w:pPr>
              <w:ind w:left="877"/>
              <w:rPr>
                <w:rFonts w:ascii="Calibri Light" w:hAnsi="Calibri Light" w:cs="Calibri Light"/>
                <w:i/>
                <w:color w:val="000000" w:themeColor="text1"/>
                <w:sz w:val="20"/>
                <w:szCs w:val="20"/>
                <w:lang w:val="es-CO"/>
              </w:rPr>
            </w:pPr>
          </w:p>
          <w:p w14:paraId="2DB449CF"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Definir y generar la información estadística requerida para que la Oficina Asesora de Planeación y Prospectiva, la analice, interprete y permita documentar la toma de decisiones tanto del Ministro como de sus Viceministros, en los temas de su competencia.</w:t>
            </w:r>
          </w:p>
          <w:p w14:paraId="78805008" w14:textId="77777777" w:rsidR="00513286" w:rsidRPr="00C0322D" w:rsidRDefault="00513286" w:rsidP="00513286">
            <w:pPr>
              <w:ind w:left="877"/>
              <w:rPr>
                <w:rFonts w:ascii="Calibri Light" w:hAnsi="Calibri Light" w:cs="Calibri Light"/>
                <w:i/>
                <w:color w:val="000000" w:themeColor="text1"/>
                <w:sz w:val="20"/>
                <w:szCs w:val="20"/>
                <w:lang w:val="es-CO"/>
              </w:rPr>
            </w:pPr>
          </w:p>
          <w:p w14:paraId="6D8B3ED6"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Realizar el seguimiento a la ejecución de la política, planes, programas y proyectos para la provisión de bienes públicos rurales a cargo de las entidades adscritas y vinculadas al sector.</w:t>
            </w:r>
          </w:p>
          <w:p w14:paraId="11F6825E" w14:textId="77777777" w:rsidR="00513286" w:rsidRPr="00C0322D" w:rsidRDefault="00513286" w:rsidP="00513286">
            <w:pPr>
              <w:ind w:left="877"/>
              <w:rPr>
                <w:rFonts w:ascii="Calibri Light" w:hAnsi="Calibri Light" w:cs="Calibri Light"/>
                <w:i/>
                <w:color w:val="000000" w:themeColor="text1"/>
                <w:sz w:val="20"/>
                <w:szCs w:val="20"/>
                <w:lang w:val="es-CO"/>
              </w:rPr>
            </w:pPr>
          </w:p>
          <w:p w14:paraId="38F415E8"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Coordinar con la Oficina de Tecnología de la Información y de las Comunicaciones los desarrollos tecnológicos y necesidades informáticas que se requieran en el ejercicio de sus funciones.</w:t>
            </w:r>
          </w:p>
          <w:p w14:paraId="06F9433F" w14:textId="77777777" w:rsidR="00513286" w:rsidRPr="00C0322D" w:rsidRDefault="00513286" w:rsidP="00513286">
            <w:pPr>
              <w:ind w:left="877"/>
              <w:rPr>
                <w:rFonts w:ascii="Calibri Light" w:hAnsi="Calibri Light" w:cs="Calibri Light"/>
                <w:i/>
                <w:color w:val="000000" w:themeColor="text1"/>
                <w:sz w:val="20"/>
                <w:szCs w:val="20"/>
                <w:lang w:val="es-CO"/>
              </w:rPr>
            </w:pPr>
          </w:p>
          <w:p w14:paraId="239572D3"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Promover los programas a su cargo, buscando potenciar los recursos, mediante alianzas o esquemas de cooperación entre el Estado, la comunidad y el sector privado.</w:t>
            </w:r>
          </w:p>
          <w:p w14:paraId="3762BF33" w14:textId="77777777" w:rsidR="00513286" w:rsidRPr="00C0322D" w:rsidRDefault="00513286" w:rsidP="00513286">
            <w:pPr>
              <w:ind w:left="877"/>
              <w:rPr>
                <w:rFonts w:ascii="Calibri Light" w:hAnsi="Calibri Light" w:cs="Calibri Light"/>
                <w:i/>
                <w:color w:val="000000" w:themeColor="text1"/>
                <w:sz w:val="20"/>
                <w:szCs w:val="20"/>
                <w:lang w:val="es-CO"/>
              </w:rPr>
            </w:pPr>
          </w:p>
          <w:p w14:paraId="624DEA5B"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Identificar y coordinar con la Oficina Asesora Jurídica los cambios normativos, procedimentales e institucionales que se requieran para el logro de los objetivos y metas de la política de gestión de bienes públicos rurales.</w:t>
            </w:r>
          </w:p>
          <w:p w14:paraId="6224954D" w14:textId="77777777" w:rsidR="00513286" w:rsidRPr="00C0322D" w:rsidRDefault="00513286" w:rsidP="00513286">
            <w:pPr>
              <w:ind w:left="877"/>
              <w:rPr>
                <w:rFonts w:ascii="Calibri Light" w:hAnsi="Calibri Light" w:cs="Calibri Light"/>
                <w:i/>
                <w:color w:val="000000" w:themeColor="text1"/>
                <w:sz w:val="20"/>
                <w:szCs w:val="20"/>
                <w:lang w:val="es-CO"/>
              </w:rPr>
            </w:pPr>
          </w:p>
          <w:p w14:paraId="3080888F"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14:paraId="4E03AAC4" w14:textId="77777777" w:rsidR="00513286" w:rsidRPr="00C0322D" w:rsidRDefault="00513286" w:rsidP="00513286">
            <w:pPr>
              <w:ind w:left="877"/>
              <w:rPr>
                <w:rFonts w:ascii="Calibri Light" w:hAnsi="Calibri Light" w:cs="Calibri Light"/>
                <w:i/>
                <w:color w:val="000000" w:themeColor="text1"/>
                <w:sz w:val="20"/>
                <w:szCs w:val="20"/>
                <w:lang w:val="es-CO"/>
              </w:rPr>
            </w:pPr>
          </w:p>
          <w:p w14:paraId="7DBB12B7"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Apoyar el desarrollo y sostenimiento del Sistema Integrado de Gestión y la observancia de sus recomendaciones en el ámbito de su competencia.</w:t>
            </w:r>
          </w:p>
          <w:p w14:paraId="0CC9FDCE" w14:textId="77777777" w:rsidR="00513286" w:rsidRPr="00C0322D" w:rsidRDefault="00513286" w:rsidP="00513286">
            <w:pPr>
              <w:ind w:left="877"/>
              <w:rPr>
                <w:rFonts w:ascii="Calibri Light" w:hAnsi="Calibri Light" w:cs="Calibri Light"/>
                <w:i/>
                <w:color w:val="000000" w:themeColor="text1"/>
                <w:sz w:val="20"/>
                <w:szCs w:val="20"/>
                <w:lang w:val="es-CO"/>
              </w:rPr>
            </w:pPr>
          </w:p>
          <w:p w14:paraId="3C1A7D1C" w14:textId="77777777" w:rsidR="00513286" w:rsidRPr="00C0322D" w:rsidRDefault="00513286" w:rsidP="00775657">
            <w:pPr>
              <w:pStyle w:val="Prrafodelista"/>
              <w:numPr>
                <w:ilvl w:val="0"/>
                <w:numId w:val="8"/>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Las demás que le sean asignadas y que correspondan a la naturaleza de la dependencia”.</w:t>
            </w:r>
          </w:p>
          <w:p w14:paraId="5F3E7AA1"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7AF35C0F"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651FA907" w14:textId="77777777" w:rsidR="00513286" w:rsidRPr="00C0322D" w:rsidRDefault="00513286" w:rsidP="00513286">
            <w:pPr>
              <w:jc w:val="both"/>
              <w:rPr>
                <w:rFonts w:ascii="Calibri Light" w:hAnsi="Calibri Light" w:cs="Calibri Light"/>
                <w:color w:val="000000" w:themeColor="text1"/>
                <w:sz w:val="20"/>
                <w:szCs w:val="20"/>
                <w:lang w:eastAsia="es-CO"/>
              </w:rPr>
            </w:pPr>
            <w:r w:rsidRPr="00C0322D">
              <w:rPr>
                <w:rFonts w:ascii="Calibri Light" w:hAnsi="Calibri Light" w:cs="Calibri Light"/>
                <w:color w:val="000000" w:themeColor="text1"/>
                <w:sz w:val="20"/>
                <w:szCs w:val="20"/>
                <w:lang w:eastAsia="es-CO"/>
              </w:rPr>
              <w:t>Sin embargo, el programa de subsidio familiar de vivienda de interés social rural (VISR), conforme el mandato contenido en el artículo 255 de la Ley 1955 de 2019, transcrito a continuación, y los arts. 295 y 300 de la Ley 2294 de 2023, está en cierre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14:paraId="0AA45BDF"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5E6523D2" w14:textId="77777777" w:rsidR="00513286" w:rsidRPr="00C0322D" w:rsidRDefault="00513286" w:rsidP="00775657">
            <w:pPr>
              <w:pStyle w:val="Prrafodelista"/>
              <w:numPr>
                <w:ilvl w:val="0"/>
                <w:numId w:val="9"/>
              </w:numPr>
              <w:rPr>
                <w:rFonts w:ascii="Calibri Light" w:hAnsi="Calibri Light" w:cs="Calibri Light"/>
                <w:i/>
                <w:iCs/>
                <w:color w:val="000000" w:themeColor="text1"/>
                <w:sz w:val="20"/>
                <w:lang w:eastAsia="es-CO"/>
              </w:rPr>
            </w:pPr>
            <w:r w:rsidRPr="00C0322D">
              <w:rPr>
                <w:rFonts w:ascii="Calibri Light" w:hAnsi="Calibri Light" w:cs="Calibri Light"/>
                <w:color w:val="000000" w:themeColor="text1"/>
                <w:sz w:val="20"/>
                <w:lang w:eastAsia="es-CO"/>
              </w:rPr>
              <w:t xml:space="preserve">Ley 1955 de 2019, </w:t>
            </w:r>
            <w:r w:rsidRPr="00C0322D">
              <w:rPr>
                <w:rFonts w:ascii="Calibri Light" w:hAnsi="Calibri Light" w:cs="Calibri Light"/>
                <w:i/>
                <w:iCs/>
                <w:color w:val="000000" w:themeColor="text1"/>
                <w:sz w:val="20"/>
                <w:lang w:eastAsia="es-CO"/>
              </w:rPr>
              <w:t>“</w:t>
            </w:r>
            <w:r w:rsidRPr="00C0322D">
              <w:rPr>
                <w:rFonts w:ascii="Calibri Light" w:hAnsi="Calibri Light" w:cs="Calibri Light"/>
                <w:i/>
                <w:iCs/>
              </w:rPr>
              <w:t xml:space="preserve"> </w:t>
            </w:r>
            <w:r w:rsidRPr="00C0322D">
              <w:rPr>
                <w:rFonts w:ascii="Calibri Light" w:hAnsi="Calibri Light" w:cs="Calibri Light"/>
                <w:i/>
                <w:iCs/>
                <w:color w:val="000000" w:themeColor="text1"/>
                <w:sz w:val="20"/>
                <w:lang w:eastAsia="es-CO"/>
              </w:rPr>
              <w:t xml:space="preserve">ARTÍCULO 255. VIVIENDA RURAL EFECTIVA. El </w:t>
            </w:r>
            <w:proofErr w:type="spellStart"/>
            <w:r w:rsidRPr="00C0322D">
              <w:rPr>
                <w:rFonts w:ascii="Calibri Light" w:hAnsi="Calibri Light" w:cs="Calibri Light"/>
                <w:i/>
                <w:iCs/>
                <w:color w:val="000000" w:themeColor="text1"/>
                <w:sz w:val="20"/>
                <w:lang w:eastAsia="es-CO"/>
              </w:rPr>
              <w:t>Gobierno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nacional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diseñará</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un</w:t>
            </w:r>
            <w:proofErr w:type="spellEnd"/>
            <w:r w:rsidRPr="00C0322D">
              <w:rPr>
                <w:rFonts w:ascii="Calibri Light" w:hAnsi="Calibri Light" w:cs="Calibri Light"/>
                <w:i/>
                <w:iCs/>
                <w:color w:val="000000" w:themeColor="text1"/>
                <w:sz w:val="20"/>
                <w:lang w:eastAsia="es-CO"/>
              </w:rPr>
              <w:t xml:space="preserve"> plan </w:t>
            </w:r>
            <w:proofErr w:type="spellStart"/>
            <w:r w:rsidRPr="00C0322D">
              <w:rPr>
                <w:rFonts w:ascii="Calibri Light" w:hAnsi="Calibri Light" w:cs="Calibri Light"/>
                <w:i/>
                <w:iCs/>
                <w:color w:val="000000" w:themeColor="text1"/>
                <w:sz w:val="20"/>
                <w:lang w:eastAsia="es-CO"/>
              </w:rPr>
              <w:t>para</w:t>
            </w:r>
            <w:proofErr w:type="spellEnd"/>
            <w:r w:rsidRPr="00C0322D">
              <w:rPr>
                <w:rFonts w:ascii="Calibri Light" w:hAnsi="Calibri Light" w:cs="Calibri Light"/>
                <w:i/>
                <w:iCs/>
                <w:color w:val="000000" w:themeColor="text1"/>
                <w:sz w:val="20"/>
                <w:lang w:eastAsia="es-CO"/>
              </w:rPr>
              <w:t xml:space="preserve"> la </w:t>
            </w:r>
            <w:proofErr w:type="spellStart"/>
            <w:r w:rsidRPr="00C0322D">
              <w:rPr>
                <w:rFonts w:ascii="Calibri Light" w:hAnsi="Calibri Light" w:cs="Calibri Light"/>
                <w:i/>
                <w:iCs/>
                <w:color w:val="000000" w:themeColor="text1"/>
                <w:sz w:val="20"/>
                <w:lang w:eastAsia="es-CO"/>
              </w:rPr>
              <w:t>efectiva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implementación</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una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política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rural. A </w:t>
            </w:r>
            <w:proofErr w:type="spellStart"/>
            <w:r w:rsidRPr="00C0322D">
              <w:rPr>
                <w:rFonts w:ascii="Calibri Light" w:hAnsi="Calibri Light" w:cs="Calibri Light"/>
                <w:i/>
                <w:iCs/>
                <w:color w:val="000000" w:themeColor="text1"/>
                <w:sz w:val="20"/>
                <w:lang w:eastAsia="es-CO"/>
              </w:rPr>
              <w:t>partir</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año</w:t>
            </w:r>
            <w:proofErr w:type="spellEnd"/>
            <w:r w:rsidRPr="00C0322D">
              <w:rPr>
                <w:rFonts w:ascii="Calibri Light" w:hAnsi="Calibri Light" w:cs="Calibri Light"/>
                <w:i/>
                <w:iCs/>
                <w:color w:val="000000" w:themeColor="text1"/>
                <w:sz w:val="20"/>
                <w:lang w:eastAsia="es-CO"/>
              </w:rPr>
              <w:t xml:space="preserve"> 2020 </w:t>
            </w:r>
            <w:proofErr w:type="spellStart"/>
            <w:r w:rsidRPr="00C0322D">
              <w:rPr>
                <w:rFonts w:ascii="Calibri Light" w:hAnsi="Calibri Light" w:cs="Calibri Light"/>
                <w:i/>
                <w:iCs/>
                <w:color w:val="000000" w:themeColor="text1"/>
                <w:sz w:val="20"/>
                <w:lang w:eastAsia="es-CO"/>
              </w:rPr>
              <w:t>su</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formulación</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ejecución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estará</w:t>
            </w:r>
            <w:proofErr w:type="spellEnd"/>
            <w:r w:rsidRPr="00C0322D">
              <w:rPr>
                <w:rFonts w:ascii="Calibri Light" w:hAnsi="Calibri Light" w:cs="Calibri Light"/>
                <w:i/>
                <w:iCs/>
                <w:color w:val="000000" w:themeColor="text1"/>
                <w:sz w:val="20"/>
                <w:lang w:eastAsia="es-CO"/>
              </w:rPr>
              <w:t xml:space="preserve"> a </w:t>
            </w:r>
            <w:proofErr w:type="spellStart"/>
            <w:r w:rsidRPr="00C0322D">
              <w:rPr>
                <w:rFonts w:ascii="Calibri Light" w:hAnsi="Calibri Light" w:cs="Calibri Light"/>
                <w:i/>
                <w:iCs/>
                <w:color w:val="000000" w:themeColor="text1"/>
                <w:sz w:val="20"/>
                <w:lang w:eastAsia="es-CO"/>
              </w:rPr>
              <w:t>cargo</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Ministerio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lastRenderedPageBreak/>
              <w:t>Vivienda</w:t>
            </w:r>
            <w:proofErr w:type="spellEnd"/>
            <w:r w:rsidRPr="00C0322D">
              <w:rPr>
                <w:rFonts w:ascii="Calibri Light" w:hAnsi="Calibri Light" w:cs="Calibri Light"/>
                <w:i/>
                <w:iCs/>
                <w:color w:val="000000" w:themeColor="text1"/>
                <w:sz w:val="20"/>
                <w:lang w:eastAsia="es-CO"/>
              </w:rPr>
              <w:t xml:space="preserve">, Ciudad y </w:t>
            </w:r>
            <w:proofErr w:type="spellStart"/>
            <w:r w:rsidRPr="00C0322D">
              <w:rPr>
                <w:rFonts w:ascii="Calibri Light" w:hAnsi="Calibri Light" w:cs="Calibri Light"/>
                <w:i/>
                <w:iCs/>
                <w:color w:val="000000" w:themeColor="text1"/>
                <w:sz w:val="20"/>
                <w:lang w:eastAsia="es-CO"/>
              </w:rPr>
              <w:t>Territorio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por</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lo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será</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esa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entidad</w:t>
            </w:r>
            <w:proofErr w:type="spellEnd"/>
            <w:r w:rsidRPr="00C0322D">
              <w:rPr>
                <w:rFonts w:ascii="Calibri Light" w:hAnsi="Calibri Light" w:cs="Calibri Light"/>
                <w:i/>
                <w:iCs/>
                <w:color w:val="000000" w:themeColor="text1"/>
                <w:sz w:val="20"/>
                <w:lang w:eastAsia="es-CO"/>
              </w:rPr>
              <w:t xml:space="preserve"> la </w:t>
            </w:r>
            <w:proofErr w:type="spellStart"/>
            <w:r w:rsidRPr="00C0322D">
              <w:rPr>
                <w:rFonts w:ascii="Calibri Light" w:hAnsi="Calibri Light" w:cs="Calibri Light"/>
                <w:i/>
                <w:iCs/>
                <w:color w:val="000000" w:themeColor="text1"/>
                <w:sz w:val="20"/>
                <w:lang w:eastAsia="es-CO"/>
              </w:rPr>
              <w:t>encargada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coordinar</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liderar</w:t>
            </w:r>
            <w:proofErr w:type="spellEnd"/>
            <w:r w:rsidRPr="00C0322D">
              <w:rPr>
                <w:rFonts w:ascii="Calibri Light" w:hAnsi="Calibri Light" w:cs="Calibri Light"/>
                <w:i/>
                <w:iCs/>
                <w:color w:val="000000" w:themeColor="text1"/>
                <w:sz w:val="20"/>
                <w:lang w:eastAsia="es-CO"/>
              </w:rPr>
              <w:t xml:space="preserve"> la </w:t>
            </w:r>
            <w:proofErr w:type="spellStart"/>
            <w:r w:rsidRPr="00C0322D">
              <w:rPr>
                <w:rFonts w:ascii="Calibri Light" w:hAnsi="Calibri Light" w:cs="Calibri Light"/>
                <w:i/>
                <w:iCs/>
                <w:color w:val="000000" w:themeColor="text1"/>
                <w:sz w:val="20"/>
                <w:lang w:eastAsia="es-CO"/>
              </w:rPr>
              <w:t>ejecución</w:t>
            </w:r>
            <w:proofErr w:type="spellEnd"/>
            <w:r w:rsidRPr="00C0322D">
              <w:rPr>
                <w:rFonts w:ascii="Calibri Light" w:hAnsi="Calibri Light" w:cs="Calibri Light"/>
                <w:i/>
                <w:iCs/>
                <w:color w:val="000000" w:themeColor="text1"/>
                <w:sz w:val="20"/>
                <w:lang w:eastAsia="es-CO"/>
              </w:rPr>
              <w:t xml:space="preserve"> de los </w:t>
            </w:r>
            <w:proofErr w:type="spellStart"/>
            <w:r w:rsidRPr="00C0322D">
              <w:rPr>
                <w:rFonts w:ascii="Calibri Light" w:hAnsi="Calibri Light" w:cs="Calibri Light"/>
                <w:i/>
                <w:iCs/>
                <w:color w:val="000000" w:themeColor="text1"/>
                <w:sz w:val="20"/>
                <w:lang w:eastAsia="es-CO"/>
              </w:rPr>
              <w:t>proyectos</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mejoramiento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encaminados</w:t>
            </w:r>
            <w:proofErr w:type="spellEnd"/>
            <w:r w:rsidRPr="00C0322D">
              <w:rPr>
                <w:rFonts w:ascii="Calibri Light" w:hAnsi="Calibri Light" w:cs="Calibri Light"/>
                <w:i/>
                <w:iCs/>
                <w:color w:val="000000" w:themeColor="text1"/>
                <w:sz w:val="20"/>
                <w:lang w:eastAsia="es-CO"/>
              </w:rPr>
              <w:t xml:space="preserve"> a la </w:t>
            </w:r>
            <w:proofErr w:type="spellStart"/>
            <w:r w:rsidRPr="00C0322D">
              <w:rPr>
                <w:rFonts w:ascii="Calibri Light" w:hAnsi="Calibri Light" w:cs="Calibri Light"/>
                <w:i/>
                <w:iCs/>
                <w:color w:val="000000" w:themeColor="text1"/>
                <w:sz w:val="20"/>
                <w:lang w:eastAsia="es-CO"/>
              </w:rPr>
              <w:t>disminución</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déficit</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habitacional</w:t>
            </w:r>
            <w:proofErr w:type="spellEnd"/>
            <w:r w:rsidRPr="00C0322D">
              <w:rPr>
                <w:rFonts w:ascii="Calibri Light" w:hAnsi="Calibri Light" w:cs="Calibri Light"/>
                <w:i/>
                <w:iCs/>
                <w:color w:val="000000" w:themeColor="text1"/>
                <w:sz w:val="20"/>
                <w:lang w:eastAsia="es-CO"/>
              </w:rPr>
              <w:t xml:space="preserve"> rural.</w:t>
            </w:r>
          </w:p>
          <w:p w14:paraId="691C16C3"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75A2311F"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Para </w:t>
            </w:r>
            <w:proofErr w:type="spellStart"/>
            <w:r w:rsidRPr="00C0322D">
              <w:rPr>
                <w:rFonts w:ascii="Calibri Light" w:hAnsi="Calibri Light" w:cs="Calibri Light"/>
                <w:i/>
                <w:iCs/>
                <w:color w:val="000000" w:themeColor="text1"/>
                <w:sz w:val="20"/>
                <w:lang w:eastAsia="es-CO"/>
              </w:rPr>
              <w:t>este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efecto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Gobierno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nacional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realizará</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ajustes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presupuesta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les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correspondientes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respetando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tanto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Marco de </w:t>
            </w:r>
            <w:proofErr w:type="spellStart"/>
            <w:r w:rsidRPr="00C0322D">
              <w:rPr>
                <w:rFonts w:ascii="Calibri Light" w:hAnsi="Calibri Light" w:cs="Calibri Light"/>
                <w:i/>
                <w:iCs/>
                <w:color w:val="000000" w:themeColor="text1"/>
                <w:sz w:val="20"/>
                <w:lang w:eastAsia="es-CO"/>
              </w:rPr>
              <w:t>Gasto</w:t>
            </w:r>
            <w:proofErr w:type="spellEnd"/>
            <w:r w:rsidRPr="00C0322D">
              <w:rPr>
                <w:rFonts w:ascii="Calibri Light" w:hAnsi="Calibri Light" w:cs="Calibri Light"/>
                <w:i/>
                <w:iCs/>
                <w:color w:val="000000" w:themeColor="text1"/>
                <w:sz w:val="20"/>
                <w:lang w:eastAsia="es-CO"/>
              </w:rPr>
              <w:t xml:space="preserve"> de lY1ediano </w:t>
            </w:r>
            <w:proofErr w:type="spellStart"/>
            <w:r w:rsidRPr="00C0322D">
              <w:rPr>
                <w:rFonts w:ascii="Calibri Light" w:hAnsi="Calibri Light" w:cs="Calibri Light"/>
                <w:i/>
                <w:iCs/>
                <w:color w:val="000000" w:themeColor="text1"/>
                <w:sz w:val="20"/>
                <w:lang w:eastAsia="es-CO"/>
              </w:rPr>
              <w:t>Plazo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así</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como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Marco Fiscal de </w:t>
            </w:r>
            <w:proofErr w:type="spellStart"/>
            <w:r w:rsidRPr="00C0322D">
              <w:rPr>
                <w:rFonts w:ascii="Calibri Light" w:hAnsi="Calibri Light" w:cs="Calibri Light"/>
                <w:i/>
                <w:iCs/>
                <w:color w:val="000000" w:themeColor="text1"/>
                <w:sz w:val="20"/>
                <w:lang w:eastAsia="es-CO"/>
              </w:rPr>
              <w:t>Mediano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Plazo</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reglamentará</w:t>
            </w:r>
            <w:proofErr w:type="spellEnd"/>
            <w:r w:rsidRPr="00C0322D">
              <w:rPr>
                <w:rFonts w:ascii="Calibri Light" w:hAnsi="Calibri Light" w:cs="Calibri Light"/>
                <w:i/>
                <w:iCs/>
                <w:color w:val="000000" w:themeColor="text1"/>
                <w:sz w:val="20"/>
                <w:lang w:eastAsia="es-CO"/>
              </w:rPr>
              <w:t xml:space="preserve"> la materia.</w:t>
            </w:r>
          </w:p>
          <w:p w14:paraId="6A435CE2"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54F3639"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PARÁGRAFO 1. </w:t>
            </w:r>
            <w:r w:rsidRPr="00C0322D">
              <w:rPr>
                <w:rFonts w:ascii="Calibri Light" w:hAnsi="Calibri Light" w:cs="Calibri Light"/>
                <w:b/>
                <w:bCs/>
                <w:i/>
                <w:iCs/>
                <w:color w:val="000000" w:themeColor="text1"/>
                <w:sz w:val="20"/>
                <w:lang w:eastAsia="es-CO"/>
              </w:rPr>
              <w:t xml:space="preserve">A </w:t>
            </w:r>
            <w:proofErr w:type="spellStart"/>
            <w:r w:rsidRPr="00C0322D">
              <w:rPr>
                <w:rFonts w:ascii="Calibri Light" w:hAnsi="Calibri Light" w:cs="Calibri Light"/>
                <w:b/>
                <w:bCs/>
                <w:i/>
                <w:iCs/>
                <w:color w:val="000000" w:themeColor="text1"/>
                <w:sz w:val="20"/>
                <w:lang w:eastAsia="es-CO"/>
              </w:rPr>
              <w:t>partir</w:t>
            </w:r>
            <w:proofErr w:type="spellEnd"/>
            <w:r w:rsidRPr="00C0322D">
              <w:rPr>
                <w:rFonts w:ascii="Calibri Light" w:hAnsi="Calibri Light" w:cs="Calibri Light"/>
                <w:b/>
                <w:bCs/>
                <w:i/>
                <w:iCs/>
                <w:color w:val="000000" w:themeColor="text1"/>
                <w:sz w:val="20"/>
                <w:lang w:eastAsia="es-CO"/>
              </w:rPr>
              <w:t xml:space="preserve"> del </w:t>
            </w:r>
            <w:proofErr w:type="spellStart"/>
            <w:r w:rsidRPr="00C0322D">
              <w:rPr>
                <w:rFonts w:ascii="Calibri Light" w:hAnsi="Calibri Light" w:cs="Calibri Light"/>
                <w:b/>
                <w:bCs/>
                <w:i/>
                <w:iCs/>
                <w:color w:val="000000" w:themeColor="text1"/>
                <w:sz w:val="20"/>
                <w:lang w:eastAsia="es-CO"/>
              </w:rPr>
              <w:t>año</w:t>
            </w:r>
            <w:proofErr w:type="spellEnd"/>
            <w:r w:rsidRPr="00C0322D">
              <w:rPr>
                <w:rFonts w:ascii="Calibri Light" w:hAnsi="Calibri Light" w:cs="Calibri Light"/>
                <w:b/>
                <w:bCs/>
                <w:i/>
                <w:iCs/>
                <w:color w:val="000000" w:themeColor="text1"/>
                <w:sz w:val="20"/>
                <w:lang w:eastAsia="es-CO"/>
              </w:rPr>
              <w:t xml:space="preserve"> 2020 </w:t>
            </w:r>
            <w:proofErr w:type="spellStart"/>
            <w:r w:rsidRPr="00C0322D">
              <w:rPr>
                <w:rFonts w:ascii="Calibri Light" w:hAnsi="Calibri Light" w:cs="Calibri Light"/>
                <w:b/>
                <w:bCs/>
                <w:i/>
                <w:iCs/>
                <w:color w:val="000000" w:themeColor="text1"/>
                <w:sz w:val="20"/>
                <w:lang w:eastAsia="es-CO"/>
              </w:rPr>
              <w:t>el</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Ministerio</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Vivienda</w:t>
            </w:r>
            <w:proofErr w:type="spellEnd"/>
            <w:r w:rsidRPr="00C0322D">
              <w:rPr>
                <w:rFonts w:ascii="Calibri Light" w:hAnsi="Calibri Light" w:cs="Calibri Light"/>
                <w:b/>
                <w:bCs/>
                <w:i/>
                <w:iCs/>
                <w:color w:val="000000" w:themeColor="text1"/>
                <w:sz w:val="20"/>
                <w:lang w:eastAsia="es-CO"/>
              </w:rPr>
              <w:t xml:space="preserve">, Ciudad y </w:t>
            </w:r>
            <w:proofErr w:type="spellStart"/>
            <w:r w:rsidRPr="00C0322D">
              <w:rPr>
                <w:rFonts w:ascii="Calibri Light" w:hAnsi="Calibri Light" w:cs="Calibri Light"/>
                <w:b/>
                <w:bCs/>
                <w:i/>
                <w:iCs/>
                <w:color w:val="000000" w:themeColor="text1"/>
                <w:sz w:val="20"/>
                <w:lang w:eastAsia="es-CO"/>
              </w:rPr>
              <w:t>Territorio</w:t>
            </w:r>
            <w:proofErr w:type="spellEnd"/>
            <w:r w:rsidRPr="00C0322D">
              <w:rPr>
                <w:rFonts w:ascii="Calibri Light" w:hAnsi="Calibri Light" w:cs="Calibri Light"/>
                <w:b/>
                <w:bCs/>
                <w:i/>
                <w:iCs/>
                <w:color w:val="000000" w:themeColor="text1"/>
                <w:sz w:val="20"/>
                <w:lang w:eastAsia="es-CO"/>
              </w:rPr>
              <w:t xml:space="preserve">, a </w:t>
            </w:r>
            <w:proofErr w:type="spellStart"/>
            <w:r w:rsidRPr="00C0322D">
              <w:rPr>
                <w:rFonts w:ascii="Calibri Light" w:hAnsi="Calibri Light" w:cs="Calibri Light"/>
                <w:b/>
                <w:bCs/>
                <w:i/>
                <w:iCs/>
                <w:color w:val="000000" w:themeColor="text1"/>
                <w:sz w:val="20"/>
                <w:lang w:eastAsia="es-CO"/>
              </w:rPr>
              <w:t>través</w:t>
            </w:r>
            <w:proofErr w:type="spellEnd"/>
            <w:r w:rsidRPr="00C0322D">
              <w:rPr>
                <w:rFonts w:ascii="Calibri Light" w:hAnsi="Calibri Light" w:cs="Calibri Light"/>
                <w:b/>
                <w:bCs/>
                <w:i/>
                <w:iCs/>
                <w:color w:val="000000" w:themeColor="text1"/>
                <w:sz w:val="20"/>
                <w:lang w:eastAsia="es-CO"/>
              </w:rPr>
              <w:t xml:space="preserve"> del </w:t>
            </w:r>
            <w:proofErr w:type="spellStart"/>
            <w:r w:rsidRPr="00C0322D">
              <w:rPr>
                <w:rFonts w:ascii="Calibri Light" w:hAnsi="Calibri Light" w:cs="Calibri Light"/>
                <w:b/>
                <w:bCs/>
                <w:i/>
                <w:iCs/>
                <w:color w:val="000000" w:themeColor="text1"/>
                <w:sz w:val="20"/>
                <w:lang w:eastAsia="es-CO"/>
              </w:rPr>
              <w:t>Fondo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Nacional</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Vivienda</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Fonvivienda</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administrará</w:t>
            </w:r>
            <w:proofErr w:type="spellEnd"/>
            <w:r w:rsidRPr="00C0322D">
              <w:rPr>
                <w:rFonts w:ascii="Calibri Light" w:hAnsi="Calibri Light" w:cs="Calibri Light"/>
                <w:b/>
                <w:bCs/>
                <w:i/>
                <w:iCs/>
                <w:color w:val="000000" w:themeColor="text1"/>
                <w:sz w:val="20"/>
                <w:lang w:eastAsia="es-CO"/>
              </w:rPr>
              <w:t xml:space="preserve"> y </w:t>
            </w:r>
            <w:proofErr w:type="spellStart"/>
            <w:r w:rsidRPr="00C0322D">
              <w:rPr>
                <w:rFonts w:ascii="Calibri Light" w:hAnsi="Calibri Light" w:cs="Calibri Light"/>
                <w:b/>
                <w:bCs/>
                <w:i/>
                <w:iCs/>
                <w:color w:val="000000" w:themeColor="text1"/>
                <w:sz w:val="20"/>
                <w:lang w:eastAsia="es-CO"/>
              </w:rPr>
              <w:t>ejecutará</w:t>
            </w:r>
            <w:proofErr w:type="spellEnd"/>
            <w:r w:rsidRPr="00C0322D">
              <w:rPr>
                <w:rFonts w:ascii="Calibri Light" w:hAnsi="Calibri Light" w:cs="Calibri Light"/>
                <w:b/>
                <w:bCs/>
                <w:i/>
                <w:iCs/>
                <w:color w:val="000000" w:themeColor="text1"/>
                <w:sz w:val="20"/>
                <w:lang w:eastAsia="es-CO"/>
              </w:rPr>
              <w:t xml:space="preserve"> los </w:t>
            </w:r>
            <w:proofErr w:type="spellStart"/>
            <w:r w:rsidRPr="00C0322D">
              <w:rPr>
                <w:rFonts w:ascii="Calibri Light" w:hAnsi="Calibri Light" w:cs="Calibri Light"/>
                <w:b/>
                <w:bCs/>
                <w:i/>
                <w:iCs/>
                <w:color w:val="000000" w:themeColor="text1"/>
                <w:sz w:val="20"/>
                <w:lang w:eastAsia="es-CO"/>
              </w:rPr>
              <w:t>recursos</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asignados</w:t>
            </w:r>
            <w:proofErr w:type="spellEnd"/>
            <w:r w:rsidRPr="00C0322D">
              <w:rPr>
                <w:rFonts w:ascii="Calibri Light" w:hAnsi="Calibri Light" w:cs="Calibri Light"/>
                <w:b/>
                <w:bCs/>
                <w:i/>
                <w:iCs/>
                <w:color w:val="000000" w:themeColor="text1"/>
                <w:sz w:val="20"/>
                <w:lang w:eastAsia="es-CO"/>
              </w:rPr>
              <w:t xml:space="preserve"> en </w:t>
            </w:r>
            <w:proofErr w:type="spellStart"/>
            <w:r w:rsidRPr="00C0322D">
              <w:rPr>
                <w:rFonts w:ascii="Calibri Light" w:hAnsi="Calibri Light" w:cs="Calibri Light"/>
                <w:b/>
                <w:bCs/>
                <w:i/>
                <w:iCs/>
                <w:color w:val="000000" w:themeColor="text1"/>
                <w:sz w:val="20"/>
                <w:lang w:eastAsia="es-CO"/>
              </w:rPr>
              <w:t>el</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Presupuesto</w:t>
            </w:r>
            <w:proofErr w:type="spellEnd"/>
            <w:r w:rsidRPr="00C0322D">
              <w:rPr>
                <w:rFonts w:ascii="Calibri Light" w:hAnsi="Calibri Light" w:cs="Calibri Light"/>
                <w:b/>
                <w:bCs/>
                <w:i/>
                <w:iCs/>
                <w:color w:val="000000" w:themeColor="text1"/>
                <w:sz w:val="20"/>
                <w:lang w:eastAsia="es-CO"/>
              </w:rPr>
              <w:t xml:space="preserve"> General de la Nación en </w:t>
            </w:r>
            <w:proofErr w:type="spellStart"/>
            <w:r w:rsidRPr="00C0322D">
              <w:rPr>
                <w:rFonts w:ascii="Calibri Light" w:hAnsi="Calibri Light" w:cs="Calibri Light"/>
                <w:b/>
                <w:bCs/>
                <w:i/>
                <w:iCs/>
                <w:color w:val="000000" w:themeColor="text1"/>
                <w:sz w:val="20"/>
                <w:lang w:eastAsia="es-CO"/>
              </w:rPr>
              <w:t>inversión</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para</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vivienda</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interés</w:t>
            </w:r>
            <w:proofErr w:type="spellEnd"/>
            <w:r w:rsidRPr="00C0322D">
              <w:rPr>
                <w:rFonts w:ascii="Calibri Light" w:hAnsi="Calibri Light" w:cs="Calibri Light"/>
                <w:b/>
                <w:bCs/>
                <w:i/>
                <w:iCs/>
                <w:color w:val="000000" w:themeColor="text1"/>
                <w:sz w:val="20"/>
                <w:lang w:eastAsia="es-CO"/>
              </w:rPr>
              <w:t xml:space="preserve"> social </w:t>
            </w:r>
            <w:proofErr w:type="spellStart"/>
            <w:r w:rsidRPr="00C0322D">
              <w:rPr>
                <w:rFonts w:ascii="Calibri Light" w:hAnsi="Calibri Light" w:cs="Calibri Light"/>
                <w:b/>
                <w:bCs/>
                <w:i/>
                <w:iCs/>
                <w:color w:val="000000" w:themeColor="text1"/>
                <w:sz w:val="20"/>
                <w:lang w:eastAsia="es-CO"/>
              </w:rPr>
              <w:t>urbana</w:t>
            </w:r>
            <w:proofErr w:type="spellEnd"/>
            <w:r w:rsidRPr="00C0322D">
              <w:rPr>
                <w:rFonts w:ascii="Calibri Light" w:hAnsi="Calibri Light" w:cs="Calibri Light"/>
                <w:b/>
                <w:bCs/>
                <w:i/>
                <w:iCs/>
                <w:color w:val="000000" w:themeColor="text1"/>
                <w:sz w:val="20"/>
                <w:lang w:eastAsia="es-CO"/>
              </w:rPr>
              <w:t xml:space="preserve"> y rural</w:t>
            </w:r>
            <w:r w:rsidRPr="00C0322D">
              <w:rPr>
                <w:rFonts w:ascii="Calibri Light" w:hAnsi="Calibri Light" w:cs="Calibri Light"/>
                <w:i/>
                <w:iCs/>
                <w:color w:val="000000" w:themeColor="text1"/>
                <w:sz w:val="20"/>
                <w:lang w:eastAsia="es-CO"/>
              </w:rPr>
              <w:t xml:space="preserve">, en los </w:t>
            </w:r>
            <w:proofErr w:type="spellStart"/>
            <w:r w:rsidRPr="00C0322D">
              <w:rPr>
                <w:rFonts w:ascii="Calibri Light" w:hAnsi="Calibri Light" w:cs="Calibri Light"/>
                <w:i/>
                <w:iCs/>
                <w:color w:val="000000" w:themeColor="text1"/>
                <w:sz w:val="20"/>
                <w:lang w:eastAsia="es-CO"/>
              </w:rPr>
              <w:t>términos</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artículo</w:t>
            </w:r>
            <w:proofErr w:type="spellEnd"/>
            <w:r w:rsidRPr="00C0322D">
              <w:rPr>
                <w:rFonts w:ascii="Calibri Light" w:hAnsi="Calibri Light" w:cs="Calibri Light"/>
                <w:i/>
                <w:iCs/>
                <w:color w:val="000000" w:themeColor="text1"/>
                <w:sz w:val="20"/>
                <w:lang w:eastAsia="es-CO"/>
              </w:rPr>
              <w:t xml:space="preserve"> 6 de la Ley 1537 de 2012 o la </w:t>
            </w:r>
            <w:proofErr w:type="spellStart"/>
            <w:r w:rsidRPr="00C0322D">
              <w:rPr>
                <w:rFonts w:ascii="Calibri Light" w:hAnsi="Calibri Light" w:cs="Calibri Light"/>
                <w:i/>
                <w:iCs/>
                <w:color w:val="000000" w:themeColor="text1"/>
                <w:sz w:val="20"/>
                <w:lang w:eastAsia="es-CO"/>
              </w:rPr>
              <w:t>norma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lo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modifique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sustituya</w:t>
            </w:r>
            <w:proofErr w:type="spellEnd"/>
            <w:r w:rsidRPr="00C0322D">
              <w:rPr>
                <w:rFonts w:ascii="Calibri Light" w:hAnsi="Calibri Light" w:cs="Calibri Light"/>
                <w:i/>
                <w:iCs/>
                <w:color w:val="000000" w:themeColor="text1"/>
                <w:sz w:val="20"/>
                <w:lang w:eastAsia="es-CO"/>
              </w:rPr>
              <w:t xml:space="preserve"> o </w:t>
            </w:r>
            <w:proofErr w:type="spellStart"/>
            <w:r w:rsidRPr="00C0322D">
              <w:rPr>
                <w:rFonts w:ascii="Calibri Light" w:hAnsi="Calibri Light" w:cs="Calibri Light"/>
                <w:i/>
                <w:iCs/>
                <w:color w:val="000000" w:themeColor="text1"/>
                <w:sz w:val="20"/>
                <w:lang w:eastAsia="es-CO"/>
              </w:rPr>
              <w:t>complemente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así</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como</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recursos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se </w:t>
            </w:r>
            <w:proofErr w:type="spellStart"/>
            <w:r w:rsidRPr="00C0322D">
              <w:rPr>
                <w:rFonts w:ascii="Calibri Light" w:hAnsi="Calibri Light" w:cs="Calibri Light"/>
                <w:i/>
                <w:iCs/>
                <w:color w:val="000000" w:themeColor="text1"/>
                <w:sz w:val="20"/>
                <w:lang w:eastAsia="es-CO"/>
              </w:rPr>
              <w:t>apropien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para</w:t>
            </w:r>
            <w:proofErr w:type="spellEnd"/>
            <w:r w:rsidRPr="00C0322D">
              <w:rPr>
                <w:rFonts w:ascii="Calibri Light" w:hAnsi="Calibri Light" w:cs="Calibri Light"/>
                <w:i/>
                <w:iCs/>
                <w:color w:val="000000" w:themeColor="text1"/>
                <w:sz w:val="20"/>
                <w:lang w:eastAsia="es-CO"/>
              </w:rPr>
              <w:t xml:space="preserve"> la </w:t>
            </w:r>
            <w:proofErr w:type="spellStart"/>
            <w:r w:rsidRPr="00C0322D">
              <w:rPr>
                <w:rFonts w:ascii="Calibri Light" w:hAnsi="Calibri Light" w:cs="Calibri Light"/>
                <w:i/>
                <w:iCs/>
                <w:color w:val="000000" w:themeColor="text1"/>
                <w:sz w:val="20"/>
                <w:lang w:eastAsia="es-CO"/>
              </w:rPr>
              <w:t>formulación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organización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promoción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desarrollo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mantenimiento</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consolidación</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Sistema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Nacional</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Información</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tanto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urbana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como</w:t>
            </w:r>
            <w:proofErr w:type="spellEnd"/>
            <w:r w:rsidRPr="00C0322D">
              <w:rPr>
                <w:rFonts w:ascii="Calibri Light" w:hAnsi="Calibri Light" w:cs="Calibri Light"/>
                <w:i/>
                <w:iCs/>
                <w:color w:val="000000" w:themeColor="text1"/>
                <w:sz w:val="20"/>
                <w:lang w:eastAsia="es-CO"/>
              </w:rPr>
              <w:t xml:space="preserve"> rural.</w:t>
            </w:r>
          </w:p>
          <w:p w14:paraId="3AE006AB"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F6C9F6B"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PARÁGRAFO 2. El </w:t>
            </w:r>
            <w:proofErr w:type="spellStart"/>
            <w:r w:rsidRPr="00C0322D">
              <w:rPr>
                <w:rFonts w:ascii="Calibri Light" w:hAnsi="Calibri Light" w:cs="Calibri Light"/>
                <w:i/>
                <w:iCs/>
                <w:color w:val="000000" w:themeColor="text1"/>
                <w:sz w:val="20"/>
                <w:lang w:eastAsia="es-CO"/>
              </w:rPr>
              <w:t>Ministerio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Agricultura</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Desarrollo</w:t>
            </w:r>
            <w:proofErr w:type="spellEnd"/>
            <w:r w:rsidRPr="00C0322D">
              <w:rPr>
                <w:rFonts w:ascii="Calibri Light" w:hAnsi="Calibri Light" w:cs="Calibri Light"/>
                <w:i/>
                <w:iCs/>
                <w:color w:val="000000" w:themeColor="text1"/>
                <w:sz w:val="20"/>
                <w:lang w:eastAsia="es-CO"/>
              </w:rPr>
              <w:t xml:space="preserve"> Rural y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Banco </w:t>
            </w:r>
            <w:proofErr w:type="spellStart"/>
            <w:r w:rsidRPr="00C0322D">
              <w:rPr>
                <w:rFonts w:ascii="Calibri Light" w:hAnsi="Calibri Light" w:cs="Calibri Light"/>
                <w:i/>
                <w:iCs/>
                <w:color w:val="000000" w:themeColor="text1"/>
                <w:sz w:val="20"/>
                <w:lang w:eastAsia="es-CO"/>
              </w:rPr>
              <w:t>Agrario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culminarán</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proyectos</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interés</w:t>
            </w:r>
            <w:proofErr w:type="spellEnd"/>
            <w:r w:rsidRPr="00C0322D">
              <w:rPr>
                <w:rFonts w:ascii="Calibri Light" w:hAnsi="Calibri Light" w:cs="Calibri Light"/>
                <w:i/>
                <w:iCs/>
                <w:color w:val="000000" w:themeColor="text1"/>
                <w:sz w:val="20"/>
                <w:lang w:eastAsia="es-CO"/>
              </w:rPr>
              <w:t xml:space="preserve"> social rural </w:t>
            </w:r>
            <w:proofErr w:type="spellStart"/>
            <w:r w:rsidRPr="00C0322D">
              <w:rPr>
                <w:rFonts w:ascii="Calibri Light" w:hAnsi="Calibri Light" w:cs="Calibri Light"/>
                <w:i/>
                <w:iCs/>
                <w:color w:val="000000" w:themeColor="text1"/>
                <w:sz w:val="20"/>
                <w:lang w:eastAsia="es-CO"/>
              </w:rPr>
              <w:t>sobre</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se </w:t>
            </w:r>
            <w:proofErr w:type="spellStart"/>
            <w:r w:rsidRPr="00C0322D">
              <w:rPr>
                <w:rFonts w:ascii="Calibri Light" w:hAnsi="Calibri Light" w:cs="Calibri Light"/>
                <w:i/>
                <w:iCs/>
                <w:color w:val="000000" w:themeColor="text1"/>
                <w:sz w:val="20"/>
                <w:lang w:eastAsia="es-CO"/>
              </w:rPr>
              <w:t>hayan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comprometido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subsidios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antes</w:t>
            </w:r>
            <w:proofErr w:type="spellEnd"/>
            <w:r w:rsidRPr="00C0322D">
              <w:rPr>
                <w:rFonts w:ascii="Calibri Light" w:hAnsi="Calibri Light" w:cs="Calibri Light"/>
                <w:i/>
                <w:iCs/>
                <w:color w:val="000000" w:themeColor="text1"/>
                <w:sz w:val="20"/>
                <w:lang w:eastAsia="es-CO"/>
              </w:rPr>
              <w:t xml:space="preserve"> del 1 de </w:t>
            </w:r>
            <w:proofErr w:type="spellStart"/>
            <w:r w:rsidRPr="00C0322D">
              <w:rPr>
                <w:rFonts w:ascii="Calibri Light" w:hAnsi="Calibri Light" w:cs="Calibri Light"/>
                <w:i/>
                <w:iCs/>
                <w:color w:val="000000" w:themeColor="text1"/>
                <w:sz w:val="20"/>
                <w:lang w:eastAsia="es-CO"/>
              </w:rPr>
              <w:t>enero</w:t>
            </w:r>
            <w:proofErr w:type="spellEnd"/>
            <w:r w:rsidRPr="00C0322D">
              <w:rPr>
                <w:rFonts w:ascii="Calibri Light" w:hAnsi="Calibri Light" w:cs="Calibri Light"/>
                <w:i/>
                <w:iCs/>
                <w:color w:val="000000" w:themeColor="text1"/>
                <w:sz w:val="20"/>
                <w:lang w:eastAsia="es-CO"/>
              </w:rPr>
              <w:t xml:space="preserve"> de 2020, </w:t>
            </w:r>
            <w:proofErr w:type="spellStart"/>
            <w:r w:rsidRPr="00C0322D">
              <w:rPr>
                <w:rFonts w:ascii="Calibri Light" w:hAnsi="Calibri Light" w:cs="Calibri Light"/>
                <w:i/>
                <w:iCs/>
                <w:color w:val="000000" w:themeColor="text1"/>
                <w:sz w:val="20"/>
                <w:lang w:eastAsia="es-CO"/>
              </w:rPr>
              <w:t>para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lo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cual</w:t>
            </w:r>
            <w:proofErr w:type="spellEnd"/>
            <w:r w:rsidRPr="00C0322D">
              <w:rPr>
                <w:rFonts w:ascii="Calibri Light" w:hAnsi="Calibri Light" w:cs="Calibri Light"/>
                <w:i/>
                <w:iCs/>
                <w:color w:val="000000" w:themeColor="text1"/>
                <w:sz w:val="20"/>
                <w:lang w:eastAsia="es-CO"/>
              </w:rPr>
              <w:t xml:space="preserve"> se </w:t>
            </w:r>
            <w:proofErr w:type="spellStart"/>
            <w:r w:rsidRPr="00C0322D">
              <w:rPr>
                <w:rFonts w:ascii="Calibri Light" w:hAnsi="Calibri Light" w:cs="Calibri Light"/>
                <w:i/>
                <w:iCs/>
                <w:color w:val="000000" w:themeColor="text1"/>
                <w:sz w:val="20"/>
                <w:lang w:eastAsia="es-CO"/>
              </w:rPr>
              <w:t>apropiarán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recursos</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Presupuesto</w:t>
            </w:r>
            <w:proofErr w:type="spellEnd"/>
            <w:r w:rsidRPr="00C0322D">
              <w:rPr>
                <w:rFonts w:ascii="Calibri Light" w:hAnsi="Calibri Light" w:cs="Calibri Light"/>
                <w:i/>
                <w:iCs/>
                <w:color w:val="000000" w:themeColor="text1"/>
                <w:sz w:val="20"/>
                <w:lang w:eastAsia="es-CO"/>
              </w:rPr>
              <w:t xml:space="preserve"> General de la Nación,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deberán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sujetarse</w:t>
            </w:r>
            <w:proofErr w:type="spellEnd"/>
            <w:r w:rsidRPr="00C0322D">
              <w:rPr>
                <w:rFonts w:ascii="Calibri Light" w:hAnsi="Calibri Light" w:cs="Calibri Light"/>
                <w:i/>
                <w:iCs/>
                <w:color w:val="000000" w:themeColor="text1"/>
                <w:sz w:val="20"/>
                <w:lang w:eastAsia="es-CO"/>
              </w:rPr>
              <w:t xml:space="preserve"> a las </w:t>
            </w:r>
            <w:proofErr w:type="spellStart"/>
            <w:r w:rsidRPr="00C0322D">
              <w:rPr>
                <w:rFonts w:ascii="Calibri Light" w:hAnsi="Calibri Light" w:cs="Calibri Light"/>
                <w:i/>
                <w:iCs/>
                <w:color w:val="000000" w:themeColor="text1"/>
                <w:sz w:val="20"/>
                <w:lang w:eastAsia="es-CO"/>
              </w:rPr>
              <w:t>disponibilidades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presupuestales</w:t>
            </w:r>
            <w:proofErr w:type="spellEnd"/>
            <w:r w:rsidRPr="00C0322D">
              <w:rPr>
                <w:rFonts w:ascii="Calibri Light" w:hAnsi="Calibri Light" w:cs="Calibri Light"/>
                <w:i/>
                <w:iCs/>
                <w:color w:val="000000" w:themeColor="text1"/>
                <w:sz w:val="20"/>
                <w:lang w:eastAsia="es-CO"/>
              </w:rPr>
              <w:t xml:space="preserve">, al Marco Fiscal de </w:t>
            </w:r>
            <w:proofErr w:type="spellStart"/>
            <w:r w:rsidRPr="00C0322D">
              <w:rPr>
                <w:rFonts w:ascii="Calibri Light" w:hAnsi="Calibri Light" w:cs="Calibri Light"/>
                <w:i/>
                <w:iCs/>
                <w:color w:val="000000" w:themeColor="text1"/>
                <w:sz w:val="20"/>
                <w:lang w:eastAsia="es-CO"/>
              </w:rPr>
              <w:t>Mediano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Plazo</w:t>
            </w:r>
            <w:proofErr w:type="spellEnd"/>
            <w:r w:rsidRPr="00C0322D">
              <w:rPr>
                <w:rFonts w:ascii="Calibri Light" w:hAnsi="Calibri Light" w:cs="Calibri Light"/>
                <w:i/>
                <w:iCs/>
                <w:color w:val="000000" w:themeColor="text1"/>
                <w:sz w:val="20"/>
                <w:lang w:eastAsia="es-CO"/>
              </w:rPr>
              <w:t xml:space="preserve"> y al Marco de </w:t>
            </w:r>
            <w:proofErr w:type="spellStart"/>
            <w:r w:rsidRPr="00C0322D">
              <w:rPr>
                <w:rFonts w:ascii="Calibri Light" w:hAnsi="Calibri Light" w:cs="Calibri Light"/>
                <w:i/>
                <w:iCs/>
                <w:color w:val="000000" w:themeColor="text1"/>
                <w:sz w:val="20"/>
                <w:lang w:eastAsia="es-CO"/>
              </w:rPr>
              <w:t>Gasto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Mediano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Plazo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permitan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cierre</w:t>
            </w:r>
            <w:proofErr w:type="spellEnd"/>
            <w:r w:rsidRPr="00C0322D">
              <w:rPr>
                <w:rFonts w:ascii="Calibri Light" w:hAnsi="Calibri Light" w:cs="Calibri Light"/>
                <w:i/>
                <w:iCs/>
                <w:color w:val="000000" w:themeColor="text1"/>
                <w:sz w:val="20"/>
                <w:lang w:eastAsia="es-CO"/>
              </w:rPr>
              <w:t xml:space="preserve"> de los </w:t>
            </w:r>
            <w:proofErr w:type="spellStart"/>
            <w:r w:rsidRPr="00C0322D">
              <w:rPr>
                <w:rFonts w:ascii="Calibri Light" w:hAnsi="Calibri Light" w:cs="Calibri Light"/>
                <w:i/>
                <w:iCs/>
                <w:color w:val="000000" w:themeColor="text1"/>
                <w:sz w:val="20"/>
                <w:lang w:eastAsia="es-CO"/>
              </w:rPr>
              <w:t>proyectos</w:t>
            </w:r>
            <w:proofErr w:type="spellEnd"/>
            <w:r w:rsidRPr="00C0322D">
              <w:rPr>
                <w:rFonts w:ascii="Calibri Light" w:hAnsi="Calibri Light" w:cs="Calibri Light"/>
                <w:i/>
                <w:iCs/>
                <w:color w:val="000000" w:themeColor="text1"/>
                <w:sz w:val="20"/>
                <w:lang w:eastAsia="es-CO"/>
              </w:rPr>
              <w:t xml:space="preserve"> a </w:t>
            </w:r>
            <w:proofErr w:type="spellStart"/>
            <w:r w:rsidRPr="00C0322D">
              <w:rPr>
                <w:rFonts w:ascii="Calibri Light" w:hAnsi="Calibri Light" w:cs="Calibri Light"/>
                <w:i/>
                <w:iCs/>
                <w:color w:val="000000" w:themeColor="text1"/>
                <w:sz w:val="20"/>
                <w:lang w:eastAsia="es-CO"/>
              </w:rPr>
              <w:t>su</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cargo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Así</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mismo</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excedentes</w:t>
            </w:r>
            <w:proofErr w:type="spellEnd"/>
            <w:r w:rsidRPr="00C0322D">
              <w:rPr>
                <w:rFonts w:ascii="Calibri Light" w:hAnsi="Calibri Light" w:cs="Calibri Light"/>
                <w:i/>
                <w:iCs/>
                <w:color w:val="000000" w:themeColor="text1"/>
                <w:sz w:val="20"/>
                <w:lang w:eastAsia="es-CO"/>
              </w:rPr>
              <w:t xml:space="preserve"> y/o </w:t>
            </w:r>
            <w:proofErr w:type="spellStart"/>
            <w:r w:rsidRPr="00C0322D">
              <w:rPr>
                <w:rFonts w:ascii="Calibri Light" w:hAnsi="Calibri Light" w:cs="Calibri Light"/>
                <w:i/>
                <w:iCs/>
                <w:color w:val="000000" w:themeColor="text1"/>
                <w:sz w:val="20"/>
                <w:lang w:eastAsia="es-CO"/>
              </w:rPr>
              <w:t>rendimientos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financieros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generen</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recursos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destinados</w:t>
            </w:r>
            <w:proofErr w:type="spellEnd"/>
            <w:r w:rsidRPr="00C0322D">
              <w:rPr>
                <w:rFonts w:ascii="Calibri Light" w:hAnsi="Calibri Light" w:cs="Calibri Light"/>
                <w:i/>
                <w:iCs/>
                <w:color w:val="000000" w:themeColor="text1"/>
                <w:sz w:val="20"/>
                <w:lang w:eastAsia="es-CO"/>
              </w:rPr>
              <w:t xml:space="preserve"> al </w:t>
            </w:r>
            <w:proofErr w:type="spellStart"/>
            <w:r w:rsidRPr="00C0322D">
              <w:rPr>
                <w:rFonts w:ascii="Calibri Light" w:hAnsi="Calibri Light" w:cs="Calibri Light"/>
                <w:i/>
                <w:iCs/>
                <w:color w:val="000000" w:themeColor="text1"/>
                <w:sz w:val="20"/>
                <w:lang w:eastAsia="es-CO"/>
              </w:rPr>
              <w:t>subsidio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familiar</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interés</w:t>
            </w:r>
            <w:proofErr w:type="spellEnd"/>
            <w:r w:rsidRPr="00C0322D">
              <w:rPr>
                <w:rFonts w:ascii="Calibri Light" w:hAnsi="Calibri Light" w:cs="Calibri Light"/>
                <w:i/>
                <w:iCs/>
                <w:color w:val="000000" w:themeColor="text1"/>
                <w:sz w:val="20"/>
                <w:lang w:eastAsia="es-CO"/>
              </w:rPr>
              <w:t xml:space="preserve"> social y </w:t>
            </w:r>
            <w:proofErr w:type="spellStart"/>
            <w:r w:rsidRPr="00C0322D">
              <w:rPr>
                <w:rFonts w:ascii="Calibri Light" w:hAnsi="Calibri Light" w:cs="Calibri Light"/>
                <w:i/>
                <w:iCs/>
                <w:color w:val="000000" w:themeColor="text1"/>
                <w:sz w:val="20"/>
                <w:lang w:eastAsia="es-CO"/>
              </w:rPr>
              <w:t>prioritario</w:t>
            </w:r>
            <w:proofErr w:type="spellEnd"/>
            <w:r w:rsidRPr="00C0322D">
              <w:rPr>
                <w:rFonts w:ascii="Calibri Light" w:hAnsi="Calibri Light" w:cs="Calibri Light"/>
                <w:i/>
                <w:iCs/>
                <w:color w:val="000000" w:themeColor="text1"/>
                <w:sz w:val="20"/>
                <w:lang w:eastAsia="es-CO"/>
              </w:rPr>
              <w:t xml:space="preserve"> rural a </w:t>
            </w:r>
            <w:proofErr w:type="spellStart"/>
            <w:r w:rsidRPr="00C0322D">
              <w:rPr>
                <w:rFonts w:ascii="Calibri Light" w:hAnsi="Calibri Light" w:cs="Calibri Light"/>
                <w:i/>
                <w:iCs/>
                <w:color w:val="000000" w:themeColor="text1"/>
                <w:sz w:val="20"/>
                <w:lang w:eastAsia="es-CO"/>
              </w:rPr>
              <w:t>cargo</w:t>
            </w:r>
            <w:proofErr w:type="spellEnd"/>
            <w:r w:rsidRPr="00C0322D">
              <w:rPr>
                <w:rFonts w:ascii="Calibri Light" w:hAnsi="Calibri Light" w:cs="Calibri Light"/>
                <w:i/>
                <w:iCs/>
                <w:color w:val="000000" w:themeColor="text1"/>
                <w:sz w:val="20"/>
                <w:lang w:eastAsia="es-CO"/>
              </w:rPr>
              <w:t xml:space="preserve"> del Banco </w:t>
            </w:r>
            <w:proofErr w:type="spellStart"/>
            <w:r w:rsidRPr="00C0322D">
              <w:rPr>
                <w:rFonts w:ascii="Calibri Light" w:hAnsi="Calibri Light" w:cs="Calibri Light"/>
                <w:i/>
                <w:iCs/>
                <w:color w:val="000000" w:themeColor="text1"/>
                <w:sz w:val="20"/>
                <w:lang w:eastAsia="es-CO"/>
              </w:rPr>
              <w:t>Agrario</w:t>
            </w:r>
            <w:proofErr w:type="spellEnd"/>
            <w:r w:rsidRPr="00C0322D">
              <w:rPr>
                <w:rFonts w:ascii="Calibri Light" w:hAnsi="Calibri Light" w:cs="Calibri Light"/>
                <w:i/>
                <w:iCs/>
                <w:color w:val="000000" w:themeColor="text1"/>
                <w:sz w:val="20"/>
                <w:lang w:eastAsia="es-CO"/>
              </w:rPr>
              <w:t xml:space="preserve"> de Colombia S.A, </w:t>
            </w:r>
            <w:proofErr w:type="spellStart"/>
            <w:r w:rsidRPr="00C0322D">
              <w:rPr>
                <w:rFonts w:ascii="Calibri Light" w:hAnsi="Calibri Light" w:cs="Calibri Light"/>
                <w:i/>
                <w:iCs/>
                <w:color w:val="000000" w:themeColor="text1"/>
                <w:sz w:val="20"/>
                <w:lang w:eastAsia="es-CO"/>
              </w:rPr>
              <w:t>así</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como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aquellos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recursos</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subsidios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adjudicados</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no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materializados</w:t>
            </w:r>
            <w:proofErr w:type="spellEnd"/>
            <w:r w:rsidRPr="00C0322D">
              <w:rPr>
                <w:rFonts w:ascii="Calibri Light" w:hAnsi="Calibri Light" w:cs="Calibri Light"/>
                <w:i/>
                <w:iCs/>
                <w:color w:val="000000" w:themeColor="text1"/>
                <w:sz w:val="20"/>
                <w:lang w:eastAsia="es-CO"/>
              </w:rPr>
              <w:t xml:space="preserve"> o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hayan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sido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objeto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renuncia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por</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parte</w:t>
            </w:r>
            <w:proofErr w:type="spellEnd"/>
            <w:r w:rsidRPr="00C0322D">
              <w:rPr>
                <w:rFonts w:ascii="Calibri Light" w:hAnsi="Calibri Light" w:cs="Calibri Light"/>
                <w:i/>
                <w:iCs/>
                <w:color w:val="000000" w:themeColor="text1"/>
                <w:sz w:val="20"/>
                <w:lang w:eastAsia="es-CO"/>
              </w:rPr>
              <w:t xml:space="preserve"> de los </w:t>
            </w:r>
            <w:proofErr w:type="spellStart"/>
            <w:r w:rsidRPr="00C0322D">
              <w:rPr>
                <w:rFonts w:ascii="Calibri Light" w:hAnsi="Calibri Light" w:cs="Calibri Light"/>
                <w:i/>
                <w:iCs/>
                <w:color w:val="000000" w:themeColor="text1"/>
                <w:sz w:val="20"/>
                <w:lang w:eastAsia="es-CO"/>
              </w:rPr>
              <w:t>beneficiarios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podrán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ser</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destinados</w:t>
            </w:r>
            <w:proofErr w:type="spellEnd"/>
            <w:r w:rsidRPr="00C0322D">
              <w:rPr>
                <w:rFonts w:ascii="Calibri Light" w:hAnsi="Calibri Light" w:cs="Calibri Light"/>
                <w:i/>
                <w:iCs/>
                <w:color w:val="000000" w:themeColor="text1"/>
                <w:sz w:val="20"/>
                <w:lang w:eastAsia="es-CO"/>
              </w:rPr>
              <w:t xml:space="preserve"> al </w:t>
            </w:r>
            <w:proofErr w:type="spellStart"/>
            <w:r w:rsidRPr="00C0322D">
              <w:rPr>
                <w:rFonts w:ascii="Calibri Light" w:hAnsi="Calibri Light" w:cs="Calibri Light"/>
                <w:i/>
                <w:iCs/>
                <w:color w:val="000000" w:themeColor="text1"/>
                <w:sz w:val="20"/>
                <w:lang w:eastAsia="es-CO"/>
              </w:rPr>
              <w:t>cierre</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programa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rural, sin </w:t>
            </w:r>
            <w:proofErr w:type="spellStart"/>
            <w:r w:rsidRPr="00C0322D">
              <w:rPr>
                <w:rFonts w:ascii="Calibri Light" w:hAnsi="Calibri Light" w:cs="Calibri Light"/>
                <w:i/>
                <w:iCs/>
                <w:color w:val="000000" w:themeColor="text1"/>
                <w:sz w:val="20"/>
                <w:lang w:eastAsia="es-CO"/>
              </w:rPr>
              <w:t>previa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consignación</w:t>
            </w:r>
            <w:proofErr w:type="spellEnd"/>
            <w:r w:rsidRPr="00C0322D">
              <w:rPr>
                <w:rFonts w:ascii="Calibri Light" w:hAnsi="Calibri Light" w:cs="Calibri Light"/>
                <w:i/>
                <w:iCs/>
                <w:color w:val="000000" w:themeColor="text1"/>
                <w:sz w:val="20"/>
                <w:lang w:eastAsia="es-CO"/>
              </w:rPr>
              <w:t xml:space="preserve"> al </w:t>
            </w:r>
            <w:proofErr w:type="spellStart"/>
            <w:r w:rsidRPr="00C0322D">
              <w:rPr>
                <w:rFonts w:ascii="Calibri Light" w:hAnsi="Calibri Light" w:cs="Calibri Light"/>
                <w:i/>
                <w:iCs/>
                <w:color w:val="000000" w:themeColor="text1"/>
                <w:sz w:val="20"/>
                <w:lang w:eastAsia="es-CO"/>
              </w:rPr>
              <w:t>Tesoro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Público</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previa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programación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presupuestal</w:t>
            </w:r>
            <w:proofErr w:type="spellEnd"/>
            <w:r w:rsidRPr="00C0322D">
              <w:rPr>
                <w:rFonts w:ascii="Calibri Light" w:hAnsi="Calibri Light" w:cs="Calibri Light"/>
                <w:i/>
                <w:iCs/>
                <w:color w:val="000000" w:themeColor="text1"/>
                <w:sz w:val="20"/>
                <w:lang w:eastAsia="es-CO"/>
              </w:rPr>
              <w:t xml:space="preserve"> en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Ministerio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Agricultura</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Desarrollo</w:t>
            </w:r>
            <w:proofErr w:type="spellEnd"/>
            <w:r w:rsidRPr="00C0322D">
              <w:rPr>
                <w:rFonts w:ascii="Calibri Light" w:hAnsi="Calibri Light" w:cs="Calibri Light"/>
                <w:i/>
                <w:iCs/>
                <w:color w:val="000000" w:themeColor="text1"/>
                <w:sz w:val="20"/>
                <w:lang w:eastAsia="es-CO"/>
              </w:rPr>
              <w:t xml:space="preserve"> Rural </w:t>
            </w:r>
            <w:proofErr w:type="spellStart"/>
            <w:r w:rsidRPr="00C0322D">
              <w:rPr>
                <w:rFonts w:ascii="Calibri Light" w:hAnsi="Calibri Light" w:cs="Calibri Light"/>
                <w:i/>
                <w:iCs/>
                <w:color w:val="000000" w:themeColor="text1"/>
                <w:sz w:val="20"/>
                <w:lang w:eastAsia="es-CO"/>
              </w:rPr>
              <w:t>para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tales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fines</w:t>
            </w:r>
            <w:proofErr w:type="spellEnd"/>
            <w:r w:rsidRPr="00C0322D">
              <w:rPr>
                <w:rFonts w:ascii="Calibri Light" w:hAnsi="Calibri Light" w:cs="Calibri Light"/>
                <w:i/>
                <w:iCs/>
                <w:color w:val="000000" w:themeColor="text1"/>
                <w:sz w:val="20"/>
                <w:lang w:eastAsia="es-CO"/>
              </w:rPr>
              <w:t xml:space="preserve"> </w:t>
            </w:r>
            <w:r w:rsidRPr="00C0322D">
              <w:rPr>
                <w:rFonts w:ascii="Calibri Light" w:hAnsi="Calibri Light" w:cs="Calibri Light"/>
                <w:color w:val="000000" w:themeColor="text1"/>
                <w:sz w:val="20"/>
                <w:lang w:eastAsia="es-CO"/>
              </w:rPr>
              <w:t>(</w:t>
            </w:r>
            <w:proofErr w:type="spellStart"/>
            <w:r w:rsidRPr="00C0322D">
              <w:rPr>
                <w:rFonts w:ascii="Calibri Light" w:hAnsi="Calibri Light" w:cs="Calibri Light"/>
                <w:color w:val="000000" w:themeColor="text1"/>
                <w:sz w:val="20"/>
                <w:lang w:eastAsia="es-CO"/>
              </w:rPr>
              <w:t>Destacado</w:t>
            </w:r>
            <w:proofErr w:type="spellEnd"/>
            <w:r w:rsidRPr="00C0322D">
              <w:rPr>
                <w:rFonts w:ascii="Calibri Light" w:hAnsi="Calibri Light" w:cs="Calibri Light"/>
                <w:color w:val="000000" w:themeColor="text1"/>
                <w:sz w:val="20"/>
                <w:lang w:eastAsia="es-CO"/>
              </w:rPr>
              <w:t xml:space="preserve"> </w:t>
            </w:r>
            <w:proofErr w:type="spellStart"/>
            <w:r w:rsidRPr="00C0322D">
              <w:rPr>
                <w:rFonts w:ascii="Calibri Light" w:hAnsi="Calibri Light" w:cs="Calibri Light"/>
                <w:color w:val="000000" w:themeColor="text1"/>
                <w:sz w:val="20"/>
                <w:lang w:eastAsia="es-CO"/>
              </w:rPr>
              <w:t>fuera</w:t>
            </w:r>
            <w:proofErr w:type="spellEnd"/>
            <w:r w:rsidRPr="00C0322D">
              <w:rPr>
                <w:rFonts w:ascii="Calibri Light" w:hAnsi="Calibri Light" w:cs="Calibri Light"/>
                <w:color w:val="000000" w:themeColor="text1"/>
                <w:sz w:val="20"/>
                <w:lang w:eastAsia="es-CO"/>
              </w:rPr>
              <w:t xml:space="preserve"> de </w:t>
            </w:r>
            <w:proofErr w:type="spellStart"/>
            <w:r w:rsidRPr="00C0322D">
              <w:rPr>
                <w:rFonts w:ascii="Calibri Light" w:hAnsi="Calibri Light" w:cs="Calibri Light"/>
                <w:color w:val="000000" w:themeColor="text1"/>
                <w:sz w:val="20"/>
                <w:lang w:eastAsia="es-CO"/>
              </w:rPr>
              <w:t>texto</w:t>
            </w:r>
            <w:proofErr w:type="spellEnd"/>
            <w:r w:rsidRPr="00C0322D">
              <w:rPr>
                <w:rFonts w:ascii="Calibri Light" w:hAnsi="Calibri Light" w:cs="Calibri Light"/>
                <w:color w:val="000000" w:themeColor="text1"/>
                <w:sz w:val="20"/>
                <w:lang w:eastAsia="es-CO"/>
              </w:rPr>
              <w:t>)</w:t>
            </w:r>
            <w:r w:rsidRPr="00C0322D">
              <w:rPr>
                <w:rFonts w:ascii="Calibri Light" w:hAnsi="Calibri Light" w:cs="Calibri Light"/>
                <w:i/>
                <w:iCs/>
                <w:color w:val="000000" w:themeColor="text1"/>
                <w:sz w:val="20"/>
                <w:lang w:eastAsia="es-CO"/>
              </w:rPr>
              <w:t>.</w:t>
            </w:r>
          </w:p>
          <w:p w14:paraId="452CA8C8" w14:textId="77777777" w:rsidR="00513286" w:rsidRPr="00C0322D" w:rsidRDefault="00513286" w:rsidP="00513286">
            <w:pPr>
              <w:rPr>
                <w:rFonts w:ascii="Calibri Light" w:hAnsi="Calibri Light" w:cs="Calibri Light"/>
                <w:i/>
                <w:iCs/>
                <w:color w:val="000000" w:themeColor="text1"/>
                <w:sz w:val="20"/>
                <w:lang w:eastAsia="es-CO"/>
              </w:rPr>
            </w:pPr>
          </w:p>
          <w:p w14:paraId="5D53E37C" w14:textId="77777777" w:rsidR="00513286" w:rsidRPr="00C0322D" w:rsidRDefault="00513286" w:rsidP="00775657">
            <w:pPr>
              <w:pStyle w:val="Prrafodelista"/>
              <w:numPr>
                <w:ilvl w:val="0"/>
                <w:numId w:val="9"/>
              </w:numPr>
              <w:rPr>
                <w:rFonts w:ascii="Calibri Light" w:hAnsi="Calibri Light" w:cs="Calibri Light"/>
                <w:i/>
                <w:iCs/>
                <w:color w:val="000000" w:themeColor="text1"/>
                <w:sz w:val="20"/>
                <w:lang w:eastAsia="es-CO"/>
              </w:rPr>
            </w:pPr>
            <w:r w:rsidRPr="00C0322D">
              <w:rPr>
                <w:rFonts w:ascii="Calibri Light" w:hAnsi="Calibri Light" w:cs="Calibri Light"/>
                <w:color w:val="000000" w:themeColor="text1"/>
                <w:sz w:val="20"/>
                <w:lang w:eastAsia="es-CO"/>
              </w:rPr>
              <w:t xml:space="preserve">Ley 2294 de 2023. </w:t>
            </w:r>
            <w:r w:rsidRPr="00C0322D">
              <w:rPr>
                <w:rFonts w:ascii="Calibri Light" w:hAnsi="Calibri Light" w:cs="Calibri Light"/>
                <w:i/>
                <w:iCs/>
                <w:color w:val="000000" w:themeColor="text1"/>
                <w:sz w:val="20"/>
                <w:lang w:eastAsia="es-CO"/>
              </w:rPr>
              <w:t xml:space="preserve">“ARTÍCULO 295. CIERRE PROGRAMA DE SUBSIDIO FAMILIAR DE VIVIENDA DE INTERÉS SOCIAL Y PRIORITARIO RURAL. </w:t>
            </w:r>
            <w:proofErr w:type="spellStart"/>
            <w:r w:rsidRPr="00C0322D">
              <w:rPr>
                <w:rFonts w:ascii="Calibri Light" w:hAnsi="Calibri Light" w:cs="Calibri Light"/>
                <w:i/>
                <w:iCs/>
                <w:color w:val="000000" w:themeColor="text1"/>
                <w:sz w:val="20"/>
                <w:lang w:eastAsia="es-CO"/>
              </w:rPr>
              <w:t>Con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fin de </w:t>
            </w:r>
            <w:proofErr w:type="spellStart"/>
            <w:r w:rsidRPr="00C0322D">
              <w:rPr>
                <w:rFonts w:ascii="Calibri Light" w:hAnsi="Calibri Light" w:cs="Calibri Light"/>
                <w:i/>
                <w:iCs/>
                <w:color w:val="000000" w:themeColor="text1"/>
                <w:sz w:val="20"/>
                <w:lang w:eastAsia="es-CO"/>
              </w:rPr>
              <w:t>verificar</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estado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actual</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programa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subsidio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familiar</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interés</w:t>
            </w:r>
            <w:proofErr w:type="spellEnd"/>
            <w:r w:rsidRPr="00C0322D">
              <w:rPr>
                <w:rFonts w:ascii="Calibri Light" w:hAnsi="Calibri Light" w:cs="Calibri Light"/>
                <w:i/>
                <w:iCs/>
                <w:color w:val="000000" w:themeColor="text1"/>
                <w:sz w:val="20"/>
                <w:lang w:eastAsia="es-CO"/>
              </w:rPr>
              <w:t xml:space="preserve"> social y </w:t>
            </w:r>
            <w:proofErr w:type="spellStart"/>
            <w:r w:rsidRPr="00C0322D">
              <w:rPr>
                <w:rFonts w:ascii="Calibri Light" w:hAnsi="Calibri Light" w:cs="Calibri Light"/>
                <w:i/>
                <w:iCs/>
                <w:color w:val="000000" w:themeColor="text1"/>
                <w:sz w:val="20"/>
                <w:lang w:eastAsia="es-CO"/>
              </w:rPr>
              <w:t>prioritario</w:t>
            </w:r>
            <w:proofErr w:type="spellEnd"/>
            <w:r w:rsidRPr="00C0322D">
              <w:rPr>
                <w:rFonts w:ascii="Calibri Light" w:hAnsi="Calibri Light" w:cs="Calibri Light"/>
                <w:i/>
                <w:iCs/>
                <w:color w:val="000000" w:themeColor="text1"/>
                <w:sz w:val="20"/>
                <w:lang w:eastAsia="es-CO"/>
              </w:rPr>
              <w:t xml:space="preserve"> rural, </w:t>
            </w:r>
            <w:proofErr w:type="spellStart"/>
            <w:r w:rsidRPr="00C0322D">
              <w:rPr>
                <w:rFonts w:ascii="Calibri Light" w:hAnsi="Calibri Light" w:cs="Calibri Light"/>
                <w:i/>
                <w:iCs/>
                <w:color w:val="000000" w:themeColor="text1"/>
                <w:sz w:val="20"/>
                <w:lang w:eastAsia="es-CO"/>
              </w:rPr>
              <w:t>correspondiente</w:t>
            </w:r>
            <w:proofErr w:type="spellEnd"/>
            <w:r w:rsidRPr="00C0322D">
              <w:rPr>
                <w:rFonts w:ascii="Calibri Light" w:hAnsi="Calibri Light" w:cs="Calibri Light"/>
                <w:i/>
                <w:iCs/>
                <w:color w:val="000000" w:themeColor="text1"/>
                <w:sz w:val="20"/>
                <w:lang w:eastAsia="es-CO"/>
              </w:rPr>
              <w:t xml:space="preserve"> a los </w:t>
            </w:r>
            <w:proofErr w:type="spellStart"/>
            <w:r w:rsidRPr="00C0322D">
              <w:rPr>
                <w:rFonts w:ascii="Calibri Light" w:hAnsi="Calibri Light" w:cs="Calibri Light"/>
                <w:i/>
                <w:iCs/>
                <w:color w:val="000000" w:themeColor="text1"/>
                <w:sz w:val="20"/>
                <w:lang w:eastAsia="es-CO"/>
              </w:rPr>
              <w:t>años</w:t>
            </w:r>
            <w:proofErr w:type="spellEnd"/>
            <w:r w:rsidRPr="00C0322D">
              <w:rPr>
                <w:rFonts w:ascii="Calibri Light" w:hAnsi="Calibri Light" w:cs="Calibri Light"/>
                <w:i/>
                <w:iCs/>
                <w:color w:val="000000" w:themeColor="text1"/>
                <w:sz w:val="20"/>
                <w:lang w:eastAsia="es-CO"/>
              </w:rPr>
              <w:t xml:space="preserve"> 2000 a 2019,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Ministerio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Agricultura</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Desarrollo</w:t>
            </w:r>
            <w:proofErr w:type="spellEnd"/>
            <w:r w:rsidRPr="00C0322D">
              <w:rPr>
                <w:rFonts w:ascii="Calibri Light" w:hAnsi="Calibri Light" w:cs="Calibri Light"/>
                <w:i/>
                <w:iCs/>
                <w:color w:val="000000" w:themeColor="text1"/>
                <w:sz w:val="20"/>
                <w:lang w:eastAsia="es-CO"/>
              </w:rPr>
              <w:t xml:space="preserve"> Rural </w:t>
            </w:r>
            <w:proofErr w:type="spellStart"/>
            <w:r w:rsidRPr="00C0322D">
              <w:rPr>
                <w:rFonts w:ascii="Calibri Light" w:hAnsi="Calibri Light" w:cs="Calibri Light"/>
                <w:b/>
                <w:bCs/>
                <w:i/>
                <w:iCs/>
                <w:color w:val="000000" w:themeColor="text1"/>
                <w:sz w:val="20"/>
                <w:lang w:eastAsia="es-CO"/>
              </w:rPr>
              <w:t>contratará</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manera</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directa</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una</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auditoría</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que</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tenga</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como</w:t>
            </w:r>
            <w:proofErr w:type="spellEnd"/>
            <w:r w:rsidRPr="00C0322D">
              <w:rPr>
                <w:rFonts w:ascii="Calibri Light" w:hAnsi="Calibri Light" w:cs="Calibri Light"/>
                <w:b/>
                <w:bCs/>
                <w:i/>
                <w:iCs/>
                <w:color w:val="000000" w:themeColor="text1"/>
                <w:sz w:val="20"/>
                <w:lang w:eastAsia="es-CO"/>
              </w:rPr>
              <w:t xml:space="preserve"> fin </w:t>
            </w:r>
            <w:proofErr w:type="spellStart"/>
            <w:r w:rsidRPr="00C0322D">
              <w:rPr>
                <w:rFonts w:ascii="Calibri Light" w:hAnsi="Calibri Light" w:cs="Calibri Light"/>
                <w:b/>
                <w:bCs/>
                <w:i/>
                <w:iCs/>
                <w:color w:val="000000" w:themeColor="text1"/>
                <w:sz w:val="20"/>
                <w:lang w:eastAsia="es-CO"/>
              </w:rPr>
              <w:t>determinar</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el</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número</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subsidios</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que</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están</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otorgados</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pendientes</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ser</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materializados</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el</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estado</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avance</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ejecución</w:t>
            </w:r>
            <w:proofErr w:type="spellEnd"/>
            <w:r w:rsidRPr="00C0322D">
              <w:rPr>
                <w:rFonts w:ascii="Calibri Light" w:hAnsi="Calibri Light" w:cs="Calibri Light"/>
                <w:b/>
                <w:bCs/>
                <w:i/>
                <w:iCs/>
                <w:color w:val="000000" w:themeColor="text1"/>
                <w:sz w:val="20"/>
                <w:lang w:eastAsia="es-CO"/>
              </w:rPr>
              <w:t xml:space="preserve"> y los </w:t>
            </w:r>
            <w:proofErr w:type="spellStart"/>
            <w:r w:rsidRPr="00C0322D">
              <w:rPr>
                <w:rFonts w:ascii="Calibri Light" w:hAnsi="Calibri Light" w:cs="Calibri Light"/>
                <w:b/>
                <w:bCs/>
                <w:i/>
                <w:iCs/>
                <w:color w:val="000000" w:themeColor="text1"/>
                <w:sz w:val="20"/>
                <w:lang w:eastAsia="es-CO"/>
              </w:rPr>
              <w:t>valores</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que</w:t>
            </w:r>
            <w:proofErr w:type="spellEnd"/>
            <w:r w:rsidRPr="00C0322D">
              <w:rPr>
                <w:rFonts w:ascii="Calibri Light" w:hAnsi="Calibri Light" w:cs="Calibri Light"/>
                <w:b/>
                <w:bCs/>
                <w:i/>
                <w:iCs/>
                <w:color w:val="000000" w:themeColor="text1"/>
                <w:sz w:val="20"/>
                <w:lang w:eastAsia="es-CO"/>
              </w:rPr>
              <w:t xml:space="preserve"> se </w:t>
            </w:r>
            <w:proofErr w:type="spellStart"/>
            <w:r w:rsidRPr="00C0322D">
              <w:rPr>
                <w:rFonts w:ascii="Calibri Light" w:hAnsi="Calibri Light" w:cs="Calibri Light"/>
                <w:b/>
                <w:bCs/>
                <w:i/>
                <w:iCs/>
                <w:color w:val="000000" w:themeColor="text1"/>
                <w:sz w:val="20"/>
                <w:lang w:eastAsia="es-CO"/>
              </w:rPr>
              <w:t>requieren</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para</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su</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respectivo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cumplimiento</w:t>
            </w:r>
            <w:proofErr w:type="spellEnd"/>
            <w:r w:rsidRPr="00C0322D">
              <w:rPr>
                <w:rFonts w:ascii="Calibri Light" w:hAnsi="Calibri Light" w:cs="Calibri Light"/>
                <w:b/>
                <w:bCs/>
                <w:i/>
                <w:iCs/>
                <w:color w:val="000000" w:themeColor="text1"/>
                <w:sz w:val="20"/>
                <w:lang w:eastAsia="es-CO"/>
              </w:rPr>
              <w:t>.</w:t>
            </w:r>
          </w:p>
          <w:p w14:paraId="764AFC49"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5BD8078"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Como </w:t>
            </w:r>
            <w:proofErr w:type="spellStart"/>
            <w:r w:rsidRPr="00C0322D">
              <w:rPr>
                <w:rFonts w:ascii="Calibri Light" w:hAnsi="Calibri Light" w:cs="Calibri Light"/>
                <w:i/>
                <w:iCs/>
                <w:color w:val="000000" w:themeColor="text1"/>
                <w:sz w:val="20"/>
                <w:lang w:eastAsia="es-CO"/>
              </w:rPr>
              <w:t>resultado</w:t>
            </w:r>
            <w:proofErr w:type="spellEnd"/>
            <w:r w:rsidRPr="00C0322D">
              <w:rPr>
                <w:rFonts w:ascii="Calibri Light" w:hAnsi="Calibri Light" w:cs="Calibri Light"/>
                <w:i/>
                <w:iCs/>
                <w:color w:val="000000" w:themeColor="text1"/>
                <w:sz w:val="20"/>
                <w:lang w:eastAsia="es-CO"/>
              </w:rPr>
              <w:t xml:space="preserve"> de la </w:t>
            </w:r>
            <w:proofErr w:type="spellStart"/>
            <w:r w:rsidRPr="00C0322D">
              <w:rPr>
                <w:rFonts w:ascii="Calibri Light" w:hAnsi="Calibri Light" w:cs="Calibri Light"/>
                <w:i/>
                <w:iCs/>
                <w:color w:val="000000" w:themeColor="text1"/>
                <w:sz w:val="20"/>
                <w:lang w:eastAsia="es-CO"/>
              </w:rPr>
              <w:t>auditoría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se </w:t>
            </w:r>
            <w:proofErr w:type="spellStart"/>
            <w:r w:rsidRPr="00C0322D">
              <w:rPr>
                <w:rFonts w:ascii="Calibri Light" w:hAnsi="Calibri Light" w:cs="Calibri Light"/>
                <w:i/>
                <w:iCs/>
                <w:color w:val="000000" w:themeColor="text1"/>
                <w:sz w:val="20"/>
                <w:lang w:eastAsia="es-CO"/>
              </w:rPr>
              <w:t>lleve</w:t>
            </w:r>
            <w:proofErr w:type="spellEnd"/>
            <w:r w:rsidRPr="00C0322D">
              <w:rPr>
                <w:rFonts w:ascii="Calibri Light" w:hAnsi="Calibri Light" w:cs="Calibri Light"/>
                <w:i/>
                <w:iCs/>
                <w:color w:val="000000" w:themeColor="text1"/>
                <w:sz w:val="20"/>
                <w:lang w:eastAsia="es-CO"/>
              </w:rPr>
              <w:t xml:space="preserve"> a </w:t>
            </w:r>
            <w:proofErr w:type="spellStart"/>
            <w:r w:rsidRPr="00C0322D">
              <w:rPr>
                <w:rFonts w:ascii="Calibri Light" w:hAnsi="Calibri Light" w:cs="Calibri Light"/>
                <w:i/>
                <w:iCs/>
                <w:color w:val="000000" w:themeColor="text1"/>
                <w:sz w:val="20"/>
                <w:lang w:eastAsia="es-CO"/>
              </w:rPr>
              <w:t>cabo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Gobierno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Nacional</w:t>
            </w:r>
            <w:proofErr w:type="spellEnd"/>
            <w:r w:rsidRPr="00C0322D">
              <w:rPr>
                <w:rFonts w:ascii="Calibri Light" w:hAnsi="Calibri Light" w:cs="Calibri Light"/>
                <w:i/>
                <w:iCs/>
                <w:color w:val="000000" w:themeColor="text1"/>
                <w:sz w:val="20"/>
                <w:lang w:eastAsia="es-CO"/>
              </w:rPr>
              <w:t xml:space="preserve">, a </w:t>
            </w:r>
            <w:proofErr w:type="spellStart"/>
            <w:r w:rsidRPr="00C0322D">
              <w:rPr>
                <w:rFonts w:ascii="Calibri Light" w:hAnsi="Calibri Light" w:cs="Calibri Light"/>
                <w:i/>
                <w:iCs/>
                <w:color w:val="000000" w:themeColor="text1"/>
                <w:sz w:val="20"/>
                <w:lang w:eastAsia="es-CO"/>
              </w:rPr>
              <w:t>través</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Ministerio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Agricultura</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Desarrollo</w:t>
            </w:r>
            <w:proofErr w:type="spellEnd"/>
            <w:r w:rsidRPr="00C0322D">
              <w:rPr>
                <w:rFonts w:ascii="Calibri Light" w:hAnsi="Calibri Light" w:cs="Calibri Light"/>
                <w:i/>
                <w:iCs/>
                <w:color w:val="000000" w:themeColor="text1"/>
                <w:sz w:val="20"/>
                <w:lang w:eastAsia="es-CO"/>
              </w:rPr>
              <w:t xml:space="preserve"> Rural, </w:t>
            </w:r>
            <w:proofErr w:type="spellStart"/>
            <w:r w:rsidRPr="00C0322D">
              <w:rPr>
                <w:rFonts w:ascii="Calibri Light" w:hAnsi="Calibri Light" w:cs="Calibri Light"/>
                <w:i/>
                <w:iCs/>
                <w:color w:val="000000" w:themeColor="text1"/>
                <w:sz w:val="20"/>
                <w:lang w:eastAsia="es-CO"/>
              </w:rPr>
              <w:t>indexará</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subsidios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familiar</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interés</w:t>
            </w:r>
            <w:proofErr w:type="spellEnd"/>
            <w:r w:rsidRPr="00C0322D">
              <w:rPr>
                <w:rFonts w:ascii="Calibri Light" w:hAnsi="Calibri Light" w:cs="Calibri Light"/>
                <w:i/>
                <w:iCs/>
                <w:color w:val="000000" w:themeColor="text1"/>
                <w:sz w:val="20"/>
                <w:lang w:eastAsia="es-CO"/>
              </w:rPr>
              <w:t xml:space="preserve"> social y </w:t>
            </w:r>
            <w:proofErr w:type="spellStart"/>
            <w:r w:rsidRPr="00C0322D">
              <w:rPr>
                <w:rFonts w:ascii="Calibri Light" w:hAnsi="Calibri Light" w:cs="Calibri Light"/>
                <w:i/>
                <w:iCs/>
                <w:color w:val="000000" w:themeColor="text1"/>
                <w:sz w:val="20"/>
                <w:lang w:eastAsia="es-CO"/>
              </w:rPr>
              <w:t>prioritario</w:t>
            </w:r>
            <w:proofErr w:type="spellEnd"/>
            <w:r w:rsidRPr="00C0322D">
              <w:rPr>
                <w:rFonts w:ascii="Calibri Light" w:hAnsi="Calibri Light" w:cs="Calibri Light"/>
                <w:i/>
                <w:iCs/>
                <w:color w:val="000000" w:themeColor="text1"/>
                <w:sz w:val="20"/>
                <w:lang w:eastAsia="es-CO"/>
              </w:rPr>
              <w:t xml:space="preserve"> rural de las </w:t>
            </w:r>
            <w:proofErr w:type="spellStart"/>
            <w:r w:rsidRPr="00C0322D">
              <w:rPr>
                <w:rFonts w:ascii="Calibri Light" w:hAnsi="Calibri Light" w:cs="Calibri Light"/>
                <w:i/>
                <w:iCs/>
                <w:color w:val="000000" w:themeColor="text1"/>
                <w:sz w:val="20"/>
                <w:lang w:eastAsia="es-CO"/>
              </w:rPr>
              <w:t>vigencias</w:t>
            </w:r>
            <w:proofErr w:type="spellEnd"/>
            <w:r w:rsidRPr="00C0322D">
              <w:rPr>
                <w:rFonts w:ascii="Calibri Light" w:hAnsi="Calibri Light" w:cs="Calibri Light"/>
                <w:i/>
                <w:iCs/>
                <w:color w:val="000000" w:themeColor="text1"/>
                <w:sz w:val="20"/>
                <w:lang w:eastAsia="es-CO"/>
              </w:rPr>
              <w:t xml:space="preserve"> 2000 al 2019, </w:t>
            </w:r>
            <w:proofErr w:type="spellStart"/>
            <w:r w:rsidRPr="00C0322D">
              <w:rPr>
                <w:rFonts w:ascii="Calibri Light" w:hAnsi="Calibri Light" w:cs="Calibri Light"/>
                <w:b/>
                <w:bCs/>
                <w:i/>
                <w:iCs/>
                <w:color w:val="000000" w:themeColor="text1"/>
                <w:sz w:val="20"/>
                <w:lang w:eastAsia="es-CO"/>
              </w:rPr>
              <w:t>que</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no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hayan</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culminado</w:t>
            </w:r>
            <w:proofErr w:type="spellEnd"/>
            <w:r w:rsidRPr="00C0322D">
              <w:rPr>
                <w:rFonts w:ascii="Calibri Light" w:hAnsi="Calibri Light" w:cs="Calibri Light"/>
                <w:b/>
                <w:bCs/>
                <w:i/>
                <w:iCs/>
                <w:color w:val="000000" w:themeColor="text1"/>
                <w:sz w:val="20"/>
                <w:lang w:eastAsia="es-CO"/>
              </w:rPr>
              <w:t xml:space="preserve"> la fase de </w:t>
            </w:r>
            <w:proofErr w:type="spellStart"/>
            <w:r w:rsidRPr="00C0322D">
              <w:rPr>
                <w:rFonts w:ascii="Calibri Light" w:hAnsi="Calibri Light" w:cs="Calibri Light"/>
                <w:b/>
                <w:bCs/>
                <w:i/>
                <w:iCs/>
                <w:color w:val="000000" w:themeColor="text1"/>
                <w:sz w:val="20"/>
                <w:lang w:eastAsia="es-CO"/>
              </w:rPr>
              <w:t>obra</w:t>
            </w:r>
            <w:proofErr w:type="spellEnd"/>
            <w:r w:rsidRPr="00C0322D">
              <w:rPr>
                <w:rFonts w:ascii="Calibri Light" w:hAnsi="Calibri Light" w:cs="Calibri Light"/>
                <w:b/>
                <w:bCs/>
                <w:i/>
                <w:iCs/>
                <w:color w:val="000000" w:themeColor="text1"/>
                <w:sz w:val="20"/>
                <w:lang w:eastAsia="es-CO"/>
              </w:rPr>
              <w:t xml:space="preserve"> a la </w:t>
            </w:r>
            <w:proofErr w:type="spellStart"/>
            <w:r w:rsidRPr="00C0322D">
              <w:rPr>
                <w:rFonts w:ascii="Calibri Light" w:hAnsi="Calibri Light" w:cs="Calibri Light"/>
                <w:b/>
                <w:bCs/>
                <w:i/>
                <w:iCs/>
                <w:color w:val="000000" w:themeColor="text1"/>
                <w:sz w:val="20"/>
                <w:lang w:eastAsia="es-CO"/>
              </w:rPr>
              <w:t>entrada</w:t>
            </w:r>
            <w:proofErr w:type="spellEnd"/>
            <w:r w:rsidRPr="00C0322D">
              <w:rPr>
                <w:rFonts w:ascii="Calibri Light" w:hAnsi="Calibri Light" w:cs="Calibri Light"/>
                <w:b/>
                <w:bCs/>
                <w:i/>
                <w:iCs/>
                <w:color w:val="000000" w:themeColor="text1"/>
                <w:sz w:val="20"/>
                <w:lang w:eastAsia="es-CO"/>
              </w:rPr>
              <w:t xml:space="preserve"> en </w:t>
            </w:r>
            <w:proofErr w:type="spellStart"/>
            <w:r w:rsidRPr="00C0322D">
              <w:rPr>
                <w:rFonts w:ascii="Calibri Light" w:hAnsi="Calibri Light" w:cs="Calibri Light"/>
                <w:b/>
                <w:bCs/>
                <w:i/>
                <w:iCs/>
                <w:color w:val="000000" w:themeColor="text1"/>
                <w:sz w:val="20"/>
                <w:lang w:eastAsia="es-CO"/>
              </w:rPr>
              <w:t>vigencia</w:t>
            </w:r>
            <w:proofErr w:type="spellEnd"/>
            <w:r w:rsidRPr="00C0322D">
              <w:rPr>
                <w:rFonts w:ascii="Calibri Light" w:hAnsi="Calibri Light" w:cs="Calibri Light"/>
                <w:b/>
                <w:bCs/>
                <w:i/>
                <w:iCs/>
                <w:color w:val="000000" w:themeColor="text1"/>
                <w:sz w:val="20"/>
                <w:lang w:eastAsia="es-CO"/>
              </w:rPr>
              <w:t xml:space="preserve"> de la </w:t>
            </w:r>
            <w:proofErr w:type="spellStart"/>
            <w:r w:rsidRPr="00C0322D">
              <w:rPr>
                <w:rFonts w:ascii="Calibri Light" w:hAnsi="Calibri Light" w:cs="Calibri Light"/>
                <w:b/>
                <w:bCs/>
                <w:i/>
                <w:iCs/>
                <w:color w:val="000000" w:themeColor="text1"/>
                <w:sz w:val="20"/>
                <w:lang w:eastAsia="es-CO"/>
              </w:rPr>
              <w:t>presente</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ley</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su</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monto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será</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actualizado</w:t>
            </w:r>
            <w:proofErr w:type="spellEnd"/>
            <w:r w:rsidRPr="00C0322D">
              <w:rPr>
                <w:rFonts w:ascii="Calibri Light" w:hAnsi="Calibri Light" w:cs="Calibri Light"/>
                <w:i/>
                <w:iCs/>
                <w:color w:val="000000" w:themeColor="text1"/>
                <w:sz w:val="20"/>
                <w:lang w:eastAsia="es-CO"/>
              </w:rPr>
              <w:t xml:space="preserve"> al </w:t>
            </w:r>
            <w:proofErr w:type="spellStart"/>
            <w:r w:rsidRPr="00C0322D">
              <w:rPr>
                <w:rFonts w:ascii="Calibri Light" w:hAnsi="Calibri Light" w:cs="Calibri Light"/>
                <w:i/>
                <w:iCs/>
                <w:color w:val="000000" w:themeColor="text1"/>
                <w:sz w:val="20"/>
                <w:lang w:eastAsia="es-CO"/>
              </w:rPr>
              <w:t>valor</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subsidio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máximo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establecido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por</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Ministerio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Ciudad y </w:t>
            </w:r>
            <w:proofErr w:type="spellStart"/>
            <w:r w:rsidRPr="00C0322D">
              <w:rPr>
                <w:rFonts w:ascii="Calibri Light" w:hAnsi="Calibri Light" w:cs="Calibri Light"/>
                <w:i/>
                <w:iCs/>
                <w:color w:val="000000" w:themeColor="text1"/>
                <w:sz w:val="20"/>
                <w:lang w:eastAsia="es-CO"/>
              </w:rPr>
              <w:t>Territorio</w:t>
            </w:r>
            <w:proofErr w:type="spellEnd"/>
            <w:r w:rsidRPr="00C0322D">
              <w:rPr>
                <w:rFonts w:ascii="Calibri Light" w:hAnsi="Calibri Light" w:cs="Calibri Light"/>
                <w:i/>
                <w:iCs/>
                <w:color w:val="000000" w:themeColor="text1"/>
                <w:sz w:val="20"/>
                <w:lang w:eastAsia="es-CO"/>
              </w:rPr>
              <w:t xml:space="preserve"> en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artículo</w:t>
            </w:r>
            <w:proofErr w:type="spellEnd"/>
            <w:r w:rsidRPr="00C0322D">
              <w:rPr>
                <w:rFonts w:ascii="Calibri Light" w:hAnsi="Calibri Light" w:cs="Calibri Light"/>
                <w:i/>
                <w:iCs/>
                <w:color w:val="000000" w:themeColor="text1"/>
                <w:sz w:val="20"/>
                <w:lang w:eastAsia="es-CO"/>
              </w:rPr>
              <w:t xml:space="preserve"> 2.1.10.1.1.4.1 del </w:t>
            </w:r>
            <w:proofErr w:type="spellStart"/>
            <w:r w:rsidRPr="00C0322D">
              <w:rPr>
                <w:rFonts w:ascii="Calibri Light" w:hAnsi="Calibri Light" w:cs="Calibri Light"/>
                <w:i/>
                <w:iCs/>
                <w:color w:val="000000" w:themeColor="text1"/>
                <w:sz w:val="20"/>
                <w:lang w:eastAsia="es-CO"/>
              </w:rPr>
              <w:t>Decreto</w:t>
            </w:r>
            <w:proofErr w:type="spellEnd"/>
            <w:r w:rsidRPr="00C0322D">
              <w:rPr>
                <w:rFonts w:ascii="Calibri Light" w:hAnsi="Calibri Light" w:cs="Calibri Light"/>
                <w:i/>
                <w:iCs/>
                <w:color w:val="000000" w:themeColor="text1"/>
                <w:sz w:val="20"/>
                <w:lang w:eastAsia="es-CO"/>
              </w:rPr>
              <w:t xml:space="preserve"> 1077 de 2015, o </w:t>
            </w:r>
            <w:proofErr w:type="spellStart"/>
            <w:r w:rsidRPr="00C0322D">
              <w:rPr>
                <w:rFonts w:ascii="Calibri Light" w:hAnsi="Calibri Light" w:cs="Calibri Light"/>
                <w:i/>
                <w:iCs/>
                <w:color w:val="000000" w:themeColor="text1"/>
                <w:sz w:val="20"/>
                <w:lang w:eastAsia="es-CO"/>
              </w:rPr>
              <w:t>cualquier</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disposición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lo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sustituya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modifique</w:t>
            </w:r>
            <w:proofErr w:type="spellEnd"/>
            <w:r w:rsidRPr="00C0322D">
              <w:rPr>
                <w:rFonts w:ascii="Calibri Light" w:hAnsi="Calibri Light" w:cs="Calibri Light"/>
                <w:i/>
                <w:iCs/>
                <w:color w:val="000000" w:themeColor="text1"/>
                <w:sz w:val="20"/>
                <w:lang w:eastAsia="es-CO"/>
              </w:rPr>
              <w:t xml:space="preserve"> o </w:t>
            </w:r>
            <w:proofErr w:type="spellStart"/>
            <w:r w:rsidRPr="00C0322D">
              <w:rPr>
                <w:rFonts w:ascii="Calibri Light" w:hAnsi="Calibri Light" w:cs="Calibri Light"/>
                <w:i/>
                <w:iCs/>
                <w:color w:val="000000" w:themeColor="text1"/>
                <w:sz w:val="20"/>
                <w:lang w:eastAsia="es-CO"/>
              </w:rPr>
              <w:t>derogue</w:t>
            </w:r>
            <w:proofErr w:type="spellEnd"/>
            <w:r w:rsidRPr="00C0322D">
              <w:rPr>
                <w:rFonts w:ascii="Calibri Light" w:hAnsi="Calibri Light" w:cs="Calibri Light"/>
                <w:i/>
                <w:iCs/>
                <w:color w:val="000000" w:themeColor="text1"/>
                <w:sz w:val="20"/>
                <w:lang w:eastAsia="es-CO"/>
              </w:rPr>
              <w:t>.</w:t>
            </w:r>
          </w:p>
          <w:p w14:paraId="41F6507D"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17A9D89"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77FA473D"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Para </w:t>
            </w:r>
            <w:proofErr w:type="spellStart"/>
            <w:r w:rsidRPr="00C0322D">
              <w:rPr>
                <w:rFonts w:ascii="Calibri Light" w:hAnsi="Calibri Light" w:cs="Calibri Light"/>
                <w:i/>
                <w:iCs/>
                <w:color w:val="000000" w:themeColor="text1"/>
                <w:sz w:val="20"/>
                <w:lang w:eastAsia="es-CO"/>
              </w:rPr>
              <w:t>este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efecto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el</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Gobierno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nacional</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realizará</w:t>
            </w:r>
            <w:proofErr w:type="spellEnd"/>
            <w:r w:rsidRPr="00C0322D">
              <w:rPr>
                <w:rFonts w:ascii="Calibri Light" w:hAnsi="Calibri Light" w:cs="Calibri Light"/>
                <w:b/>
                <w:bCs/>
                <w:i/>
                <w:iCs/>
                <w:color w:val="000000" w:themeColor="text1"/>
                <w:sz w:val="20"/>
                <w:lang w:eastAsia="es-CO"/>
              </w:rPr>
              <w:t xml:space="preserve"> la </w:t>
            </w:r>
            <w:proofErr w:type="spellStart"/>
            <w:r w:rsidRPr="00C0322D">
              <w:rPr>
                <w:rFonts w:ascii="Calibri Light" w:hAnsi="Calibri Light" w:cs="Calibri Light"/>
                <w:b/>
                <w:bCs/>
                <w:i/>
                <w:iCs/>
                <w:color w:val="000000" w:themeColor="text1"/>
                <w:sz w:val="20"/>
                <w:lang w:eastAsia="es-CO"/>
              </w:rPr>
              <w:t>apropiación</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presupuestal</w:t>
            </w:r>
            <w:proofErr w:type="spellEnd"/>
            <w:r w:rsidRPr="00C0322D">
              <w:rPr>
                <w:rFonts w:ascii="Calibri Light" w:hAnsi="Calibri Light" w:cs="Calibri Light"/>
                <w:b/>
                <w:bCs/>
                <w:i/>
                <w:iCs/>
                <w:color w:val="000000" w:themeColor="text1"/>
                <w:sz w:val="20"/>
                <w:lang w:eastAsia="es-CO"/>
              </w:rPr>
              <w:t xml:space="preserve"> y los </w:t>
            </w:r>
            <w:proofErr w:type="spellStart"/>
            <w:r w:rsidRPr="00C0322D">
              <w:rPr>
                <w:rFonts w:ascii="Calibri Light" w:hAnsi="Calibri Light" w:cs="Calibri Light"/>
                <w:b/>
                <w:bCs/>
                <w:i/>
                <w:iCs/>
                <w:color w:val="000000" w:themeColor="text1"/>
                <w:sz w:val="20"/>
                <w:lang w:eastAsia="es-CO"/>
              </w:rPr>
              <w:t>ajustes</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correspondientes</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respetando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tanto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el</w:t>
            </w:r>
            <w:proofErr w:type="spellEnd"/>
            <w:r w:rsidRPr="00C0322D">
              <w:rPr>
                <w:rFonts w:ascii="Calibri Light" w:hAnsi="Calibri Light" w:cs="Calibri Light"/>
                <w:b/>
                <w:bCs/>
                <w:i/>
                <w:iCs/>
                <w:color w:val="000000" w:themeColor="text1"/>
                <w:sz w:val="20"/>
                <w:lang w:eastAsia="es-CO"/>
              </w:rPr>
              <w:t xml:space="preserve"> Marco de </w:t>
            </w:r>
            <w:proofErr w:type="spellStart"/>
            <w:r w:rsidRPr="00C0322D">
              <w:rPr>
                <w:rFonts w:ascii="Calibri Light" w:hAnsi="Calibri Light" w:cs="Calibri Light"/>
                <w:b/>
                <w:bCs/>
                <w:i/>
                <w:iCs/>
                <w:color w:val="000000" w:themeColor="text1"/>
                <w:sz w:val="20"/>
                <w:lang w:eastAsia="es-CO"/>
              </w:rPr>
              <w:t>Gasto</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Mediano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Plazo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así</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como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el</w:t>
            </w:r>
            <w:proofErr w:type="spellEnd"/>
            <w:r w:rsidRPr="00C0322D">
              <w:rPr>
                <w:rFonts w:ascii="Calibri Light" w:hAnsi="Calibri Light" w:cs="Calibri Light"/>
                <w:b/>
                <w:bCs/>
                <w:i/>
                <w:iCs/>
                <w:color w:val="000000" w:themeColor="text1"/>
                <w:sz w:val="20"/>
                <w:lang w:eastAsia="es-CO"/>
              </w:rPr>
              <w:t xml:space="preserve"> Marco Fiscal de </w:t>
            </w:r>
            <w:proofErr w:type="spellStart"/>
            <w:r w:rsidRPr="00C0322D">
              <w:rPr>
                <w:rFonts w:ascii="Calibri Light" w:hAnsi="Calibri Light" w:cs="Calibri Light"/>
                <w:b/>
                <w:bCs/>
                <w:i/>
                <w:iCs/>
                <w:color w:val="000000" w:themeColor="text1"/>
                <w:sz w:val="20"/>
                <w:lang w:eastAsia="es-CO"/>
              </w:rPr>
              <w:t>Mediano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Plazo</w:t>
            </w:r>
            <w:proofErr w:type="spellEnd"/>
            <w:r w:rsidRPr="00C0322D">
              <w:rPr>
                <w:rFonts w:ascii="Calibri Light" w:hAnsi="Calibri Light" w:cs="Calibri Light"/>
                <w:i/>
                <w:iCs/>
                <w:color w:val="000000" w:themeColor="text1"/>
                <w:sz w:val="20"/>
                <w:lang w:eastAsia="es-CO"/>
              </w:rPr>
              <w:t>.</w:t>
            </w:r>
          </w:p>
          <w:p w14:paraId="578BF162"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EB8311E"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w:t>
            </w:r>
          </w:p>
          <w:p w14:paraId="6B4110AE"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A29D9AC"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ARTÍCULO 300. </w:t>
            </w:r>
            <w:proofErr w:type="spellStart"/>
            <w:r w:rsidRPr="00C0322D">
              <w:rPr>
                <w:rFonts w:ascii="Calibri Light" w:hAnsi="Calibri Light" w:cs="Calibri Light"/>
                <w:i/>
                <w:iCs/>
                <w:color w:val="000000" w:themeColor="text1"/>
                <w:sz w:val="20"/>
                <w:lang w:eastAsia="es-CO"/>
              </w:rPr>
              <w:t>Adiciónense</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parágrafos</w:t>
            </w:r>
            <w:proofErr w:type="spellEnd"/>
            <w:r w:rsidRPr="00C0322D">
              <w:rPr>
                <w:rFonts w:ascii="Calibri Light" w:hAnsi="Calibri Light" w:cs="Calibri Light"/>
                <w:i/>
                <w:iCs/>
                <w:color w:val="000000" w:themeColor="text1"/>
                <w:sz w:val="20"/>
                <w:lang w:eastAsia="es-CO"/>
              </w:rPr>
              <w:t xml:space="preserve"> 2, 3 y 4 al </w:t>
            </w:r>
            <w:proofErr w:type="spellStart"/>
            <w:r w:rsidRPr="00C0322D">
              <w:rPr>
                <w:rFonts w:ascii="Calibri Light" w:hAnsi="Calibri Light" w:cs="Calibri Light"/>
                <w:i/>
                <w:iCs/>
                <w:color w:val="000000" w:themeColor="text1"/>
                <w:sz w:val="20"/>
                <w:lang w:eastAsia="es-CO"/>
              </w:rPr>
              <w:t>artículo</w:t>
            </w:r>
            <w:proofErr w:type="spellEnd"/>
            <w:r w:rsidRPr="00C0322D">
              <w:rPr>
                <w:rFonts w:ascii="Calibri Light" w:hAnsi="Calibri Light" w:cs="Calibri Light"/>
                <w:i/>
                <w:iCs/>
                <w:color w:val="000000" w:themeColor="text1"/>
                <w:sz w:val="20"/>
                <w:lang w:eastAsia="es-CO"/>
              </w:rPr>
              <w:t xml:space="preserve"> 255 de la Ley 1955 de 2019, </w:t>
            </w:r>
            <w:proofErr w:type="spellStart"/>
            <w:r w:rsidRPr="00C0322D">
              <w:rPr>
                <w:rFonts w:ascii="Calibri Light" w:hAnsi="Calibri Light" w:cs="Calibri Light"/>
                <w:i/>
                <w:iCs/>
                <w:color w:val="000000" w:themeColor="text1"/>
                <w:sz w:val="20"/>
                <w:lang w:eastAsia="es-CO"/>
              </w:rPr>
              <w:t>así</w:t>
            </w:r>
            <w:proofErr w:type="spellEnd"/>
            <w:r w:rsidRPr="00C0322D">
              <w:rPr>
                <w:rFonts w:ascii="Calibri Light" w:hAnsi="Calibri Light" w:cs="Calibri Light"/>
                <w:i/>
                <w:iCs/>
                <w:color w:val="000000" w:themeColor="text1"/>
                <w:sz w:val="20"/>
                <w:lang w:eastAsia="es-CO"/>
              </w:rPr>
              <w:t>:</w:t>
            </w:r>
          </w:p>
          <w:p w14:paraId="72907C10"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BF47730"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ARTÍCULO 255. VIVIENDA RURAL EFECTIVA.</w:t>
            </w:r>
          </w:p>
          <w:p w14:paraId="5C8D2C33"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EE59079"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 (...)</w:t>
            </w:r>
          </w:p>
          <w:p w14:paraId="37E433AC"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489F0C6D"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 PARÁGRAFO SEGUNDO. El </w:t>
            </w:r>
            <w:proofErr w:type="spellStart"/>
            <w:r w:rsidRPr="00C0322D">
              <w:rPr>
                <w:rFonts w:ascii="Calibri Light" w:hAnsi="Calibri Light" w:cs="Calibri Light"/>
                <w:i/>
                <w:iCs/>
                <w:color w:val="000000" w:themeColor="text1"/>
                <w:sz w:val="20"/>
                <w:lang w:eastAsia="es-CO"/>
              </w:rPr>
              <w:t>Ministerio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Agricultura</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Desarrollo</w:t>
            </w:r>
            <w:proofErr w:type="spellEnd"/>
            <w:r w:rsidRPr="00C0322D">
              <w:rPr>
                <w:rFonts w:ascii="Calibri Light" w:hAnsi="Calibri Light" w:cs="Calibri Light"/>
                <w:i/>
                <w:iCs/>
                <w:color w:val="000000" w:themeColor="text1"/>
                <w:sz w:val="20"/>
                <w:lang w:eastAsia="es-CO"/>
              </w:rPr>
              <w:t xml:space="preserve"> Rural y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Banco </w:t>
            </w:r>
            <w:proofErr w:type="spellStart"/>
            <w:r w:rsidRPr="00C0322D">
              <w:rPr>
                <w:rFonts w:ascii="Calibri Light" w:hAnsi="Calibri Light" w:cs="Calibri Light"/>
                <w:i/>
                <w:iCs/>
                <w:color w:val="000000" w:themeColor="text1"/>
                <w:sz w:val="20"/>
                <w:lang w:eastAsia="es-CO"/>
              </w:rPr>
              <w:t>Agrario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culminarán</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proyectos</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interés</w:t>
            </w:r>
            <w:proofErr w:type="spellEnd"/>
            <w:r w:rsidRPr="00C0322D">
              <w:rPr>
                <w:rFonts w:ascii="Calibri Light" w:hAnsi="Calibri Light" w:cs="Calibri Light"/>
                <w:i/>
                <w:iCs/>
                <w:color w:val="000000" w:themeColor="text1"/>
                <w:sz w:val="20"/>
                <w:lang w:eastAsia="es-CO"/>
              </w:rPr>
              <w:t xml:space="preserve"> social rural </w:t>
            </w:r>
            <w:proofErr w:type="spellStart"/>
            <w:r w:rsidRPr="00C0322D">
              <w:rPr>
                <w:rFonts w:ascii="Calibri Light" w:hAnsi="Calibri Light" w:cs="Calibri Light"/>
                <w:i/>
                <w:iCs/>
                <w:color w:val="000000" w:themeColor="text1"/>
                <w:sz w:val="20"/>
                <w:lang w:eastAsia="es-CO"/>
              </w:rPr>
              <w:t>sobre</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se </w:t>
            </w:r>
            <w:proofErr w:type="spellStart"/>
            <w:r w:rsidRPr="00C0322D">
              <w:rPr>
                <w:rFonts w:ascii="Calibri Light" w:hAnsi="Calibri Light" w:cs="Calibri Light"/>
                <w:i/>
                <w:iCs/>
                <w:color w:val="000000" w:themeColor="text1"/>
                <w:sz w:val="20"/>
                <w:lang w:eastAsia="es-CO"/>
              </w:rPr>
              <w:t>hayan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comprometido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subsidios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antes</w:t>
            </w:r>
            <w:proofErr w:type="spellEnd"/>
            <w:r w:rsidRPr="00C0322D">
              <w:rPr>
                <w:rFonts w:ascii="Calibri Light" w:hAnsi="Calibri Light" w:cs="Calibri Light"/>
                <w:i/>
                <w:iCs/>
                <w:color w:val="000000" w:themeColor="text1"/>
                <w:sz w:val="20"/>
                <w:lang w:eastAsia="es-CO"/>
              </w:rPr>
              <w:t xml:space="preserve"> del 1 de </w:t>
            </w:r>
            <w:proofErr w:type="spellStart"/>
            <w:r w:rsidRPr="00C0322D">
              <w:rPr>
                <w:rFonts w:ascii="Calibri Light" w:hAnsi="Calibri Light" w:cs="Calibri Light"/>
                <w:i/>
                <w:iCs/>
                <w:color w:val="000000" w:themeColor="text1"/>
                <w:sz w:val="20"/>
                <w:lang w:eastAsia="es-CO"/>
              </w:rPr>
              <w:t>enero</w:t>
            </w:r>
            <w:proofErr w:type="spellEnd"/>
            <w:r w:rsidRPr="00C0322D">
              <w:rPr>
                <w:rFonts w:ascii="Calibri Light" w:hAnsi="Calibri Light" w:cs="Calibri Light"/>
                <w:i/>
                <w:iCs/>
                <w:color w:val="000000" w:themeColor="text1"/>
                <w:sz w:val="20"/>
                <w:lang w:eastAsia="es-CO"/>
              </w:rPr>
              <w:t xml:space="preserve"> de 2020, </w:t>
            </w:r>
            <w:proofErr w:type="spellStart"/>
            <w:r w:rsidRPr="00C0322D">
              <w:rPr>
                <w:rFonts w:ascii="Calibri Light" w:hAnsi="Calibri Light" w:cs="Calibri Light"/>
                <w:i/>
                <w:iCs/>
                <w:color w:val="000000" w:themeColor="text1"/>
                <w:sz w:val="20"/>
                <w:lang w:eastAsia="es-CO"/>
              </w:rPr>
              <w:t>para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lo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cual</w:t>
            </w:r>
            <w:proofErr w:type="spellEnd"/>
            <w:r w:rsidRPr="00C0322D">
              <w:rPr>
                <w:rFonts w:ascii="Calibri Light" w:hAnsi="Calibri Light" w:cs="Calibri Light"/>
                <w:i/>
                <w:iCs/>
                <w:color w:val="000000" w:themeColor="text1"/>
                <w:sz w:val="20"/>
                <w:lang w:eastAsia="es-CO"/>
              </w:rPr>
              <w:t xml:space="preserve"> se </w:t>
            </w:r>
            <w:proofErr w:type="spellStart"/>
            <w:r w:rsidRPr="00C0322D">
              <w:rPr>
                <w:rFonts w:ascii="Calibri Light" w:hAnsi="Calibri Light" w:cs="Calibri Light"/>
                <w:i/>
                <w:iCs/>
                <w:color w:val="000000" w:themeColor="text1"/>
                <w:sz w:val="20"/>
                <w:lang w:eastAsia="es-CO"/>
              </w:rPr>
              <w:t>apropiarán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recursos</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Presupuesto</w:t>
            </w:r>
            <w:proofErr w:type="spellEnd"/>
            <w:r w:rsidRPr="00C0322D">
              <w:rPr>
                <w:rFonts w:ascii="Calibri Light" w:hAnsi="Calibri Light" w:cs="Calibri Light"/>
                <w:i/>
                <w:iCs/>
                <w:color w:val="000000" w:themeColor="text1"/>
                <w:sz w:val="20"/>
                <w:lang w:eastAsia="es-CO"/>
              </w:rPr>
              <w:t xml:space="preserve"> General de la Nación, </w:t>
            </w:r>
            <w:proofErr w:type="spellStart"/>
            <w:r w:rsidRPr="00C0322D">
              <w:rPr>
                <w:rFonts w:ascii="Calibri Light" w:hAnsi="Calibri Light" w:cs="Calibri Light"/>
                <w:b/>
                <w:bCs/>
                <w:i/>
                <w:iCs/>
                <w:color w:val="000000" w:themeColor="text1"/>
                <w:sz w:val="20"/>
                <w:lang w:eastAsia="es-CO"/>
              </w:rPr>
              <w:t>que</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deberán</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sujetarse</w:t>
            </w:r>
            <w:proofErr w:type="spellEnd"/>
            <w:r w:rsidRPr="00C0322D">
              <w:rPr>
                <w:rFonts w:ascii="Calibri Light" w:hAnsi="Calibri Light" w:cs="Calibri Light"/>
                <w:b/>
                <w:bCs/>
                <w:i/>
                <w:iCs/>
                <w:color w:val="000000" w:themeColor="text1"/>
                <w:sz w:val="20"/>
                <w:lang w:eastAsia="es-CO"/>
              </w:rPr>
              <w:t xml:space="preserve"> a las </w:t>
            </w:r>
            <w:proofErr w:type="spellStart"/>
            <w:r w:rsidRPr="00C0322D">
              <w:rPr>
                <w:rFonts w:ascii="Calibri Light" w:hAnsi="Calibri Light" w:cs="Calibri Light"/>
                <w:b/>
                <w:bCs/>
                <w:i/>
                <w:iCs/>
                <w:color w:val="000000" w:themeColor="text1"/>
                <w:sz w:val="20"/>
                <w:lang w:eastAsia="es-CO"/>
              </w:rPr>
              <w:t>disponibilidades</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presupuestales</w:t>
            </w:r>
            <w:proofErr w:type="spellEnd"/>
            <w:r w:rsidRPr="00C0322D">
              <w:rPr>
                <w:rFonts w:ascii="Calibri Light" w:hAnsi="Calibri Light" w:cs="Calibri Light"/>
                <w:b/>
                <w:bCs/>
                <w:i/>
                <w:iCs/>
                <w:color w:val="000000" w:themeColor="text1"/>
                <w:sz w:val="20"/>
                <w:lang w:eastAsia="es-CO"/>
              </w:rPr>
              <w:t xml:space="preserve">, al Marco Fiscal de </w:t>
            </w:r>
            <w:proofErr w:type="spellStart"/>
            <w:r w:rsidRPr="00C0322D">
              <w:rPr>
                <w:rFonts w:ascii="Calibri Light" w:hAnsi="Calibri Light" w:cs="Calibri Light"/>
                <w:b/>
                <w:bCs/>
                <w:i/>
                <w:iCs/>
                <w:color w:val="000000" w:themeColor="text1"/>
                <w:sz w:val="20"/>
                <w:lang w:eastAsia="es-CO"/>
              </w:rPr>
              <w:t>Mediano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Plazo</w:t>
            </w:r>
            <w:proofErr w:type="spellEnd"/>
            <w:r w:rsidRPr="00C0322D">
              <w:rPr>
                <w:rFonts w:ascii="Calibri Light" w:hAnsi="Calibri Light" w:cs="Calibri Light"/>
                <w:b/>
                <w:bCs/>
                <w:i/>
                <w:iCs/>
                <w:color w:val="000000" w:themeColor="text1"/>
                <w:sz w:val="20"/>
                <w:lang w:eastAsia="es-CO"/>
              </w:rPr>
              <w:t xml:space="preserve"> y al Marco de </w:t>
            </w:r>
            <w:proofErr w:type="spellStart"/>
            <w:r w:rsidRPr="00C0322D">
              <w:rPr>
                <w:rFonts w:ascii="Calibri Light" w:hAnsi="Calibri Light" w:cs="Calibri Light"/>
                <w:b/>
                <w:bCs/>
                <w:i/>
                <w:iCs/>
                <w:color w:val="000000" w:themeColor="text1"/>
                <w:sz w:val="20"/>
                <w:lang w:eastAsia="es-CO"/>
              </w:rPr>
              <w:t>Gasto</w:t>
            </w:r>
            <w:proofErr w:type="spellEnd"/>
            <w:r w:rsidRPr="00C0322D">
              <w:rPr>
                <w:rFonts w:ascii="Calibri Light" w:hAnsi="Calibri Light" w:cs="Calibri Light"/>
                <w:b/>
                <w:bCs/>
                <w:i/>
                <w:iCs/>
                <w:color w:val="000000" w:themeColor="text1"/>
                <w:sz w:val="20"/>
                <w:lang w:eastAsia="es-CO"/>
              </w:rPr>
              <w:t xml:space="preserve"> de </w:t>
            </w:r>
            <w:proofErr w:type="spellStart"/>
            <w:r w:rsidRPr="00C0322D">
              <w:rPr>
                <w:rFonts w:ascii="Calibri Light" w:hAnsi="Calibri Light" w:cs="Calibri Light"/>
                <w:b/>
                <w:bCs/>
                <w:i/>
                <w:iCs/>
                <w:color w:val="000000" w:themeColor="text1"/>
                <w:sz w:val="20"/>
                <w:lang w:eastAsia="es-CO"/>
              </w:rPr>
              <w:t>Mediano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Plazo</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que</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permitan</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el</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u w:val="single"/>
                <w:lang w:eastAsia="es-CO"/>
              </w:rPr>
              <w:t>cierre</w:t>
            </w:r>
            <w:proofErr w:type="spellEnd"/>
            <w:r w:rsidRPr="00C0322D">
              <w:rPr>
                <w:rFonts w:ascii="Calibri Light" w:hAnsi="Calibri Light" w:cs="Calibri Light"/>
                <w:b/>
                <w:bCs/>
                <w:i/>
                <w:iCs/>
                <w:color w:val="000000" w:themeColor="text1"/>
                <w:sz w:val="20"/>
                <w:lang w:eastAsia="es-CO"/>
              </w:rPr>
              <w:t xml:space="preserve"> de los </w:t>
            </w:r>
            <w:proofErr w:type="spellStart"/>
            <w:r w:rsidRPr="00C0322D">
              <w:rPr>
                <w:rFonts w:ascii="Calibri Light" w:hAnsi="Calibri Light" w:cs="Calibri Light"/>
                <w:b/>
                <w:bCs/>
                <w:i/>
                <w:iCs/>
                <w:color w:val="000000" w:themeColor="text1"/>
                <w:sz w:val="20"/>
                <w:lang w:eastAsia="es-CO"/>
              </w:rPr>
              <w:t>proyectos</w:t>
            </w:r>
            <w:proofErr w:type="spellEnd"/>
            <w:r w:rsidRPr="00C0322D">
              <w:rPr>
                <w:rFonts w:ascii="Calibri Light" w:hAnsi="Calibri Light" w:cs="Calibri Light"/>
                <w:b/>
                <w:bCs/>
                <w:i/>
                <w:iCs/>
                <w:color w:val="000000" w:themeColor="text1"/>
                <w:sz w:val="20"/>
                <w:lang w:eastAsia="es-CO"/>
              </w:rPr>
              <w:t xml:space="preserve"> a </w:t>
            </w:r>
            <w:proofErr w:type="spellStart"/>
            <w:r w:rsidRPr="00C0322D">
              <w:rPr>
                <w:rFonts w:ascii="Calibri Light" w:hAnsi="Calibri Light" w:cs="Calibri Light"/>
                <w:b/>
                <w:bCs/>
                <w:i/>
                <w:iCs/>
                <w:color w:val="000000" w:themeColor="text1"/>
                <w:sz w:val="20"/>
                <w:lang w:eastAsia="es-CO"/>
              </w:rPr>
              <w:t>su</w:t>
            </w:r>
            <w:proofErr w:type="spellEnd"/>
            <w:r w:rsidRPr="00C0322D">
              <w:rPr>
                <w:rFonts w:ascii="Calibri Light" w:hAnsi="Calibri Light" w:cs="Calibri Light"/>
                <w:b/>
                <w:bCs/>
                <w:i/>
                <w:iCs/>
                <w:color w:val="000000" w:themeColor="text1"/>
                <w:sz w:val="20"/>
                <w:lang w:eastAsia="es-CO"/>
              </w:rPr>
              <w:t xml:space="preserve"> </w:t>
            </w:r>
            <w:proofErr w:type="spellStart"/>
            <w:r w:rsidRPr="00C0322D">
              <w:rPr>
                <w:rFonts w:ascii="Calibri Light" w:hAnsi="Calibri Light" w:cs="Calibri Light"/>
                <w:b/>
                <w:bCs/>
                <w:i/>
                <w:iCs/>
                <w:color w:val="000000" w:themeColor="text1"/>
                <w:sz w:val="20"/>
                <w:lang w:eastAsia="es-CO"/>
              </w:rPr>
              <w:t>cargo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Así</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mismo</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excedentes</w:t>
            </w:r>
            <w:proofErr w:type="spellEnd"/>
            <w:r w:rsidRPr="00C0322D">
              <w:rPr>
                <w:rFonts w:ascii="Calibri Light" w:hAnsi="Calibri Light" w:cs="Calibri Light"/>
                <w:i/>
                <w:iCs/>
                <w:color w:val="000000" w:themeColor="text1"/>
                <w:sz w:val="20"/>
                <w:lang w:eastAsia="es-CO"/>
              </w:rPr>
              <w:t xml:space="preserve"> y/o </w:t>
            </w:r>
            <w:proofErr w:type="spellStart"/>
            <w:r w:rsidRPr="00C0322D">
              <w:rPr>
                <w:rFonts w:ascii="Calibri Light" w:hAnsi="Calibri Light" w:cs="Calibri Light"/>
                <w:i/>
                <w:iCs/>
                <w:color w:val="000000" w:themeColor="text1"/>
                <w:sz w:val="20"/>
                <w:lang w:eastAsia="es-CO"/>
              </w:rPr>
              <w:t>rendimientos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financieros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generen</w:t>
            </w:r>
            <w:proofErr w:type="spellEnd"/>
            <w:r w:rsidRPr="00C0322D">
              <w:rPr>
                <w:rFonts w:ascii="Calibri Light" w:hAnsi="Calibri Light" w:cs="Calibri Light"/>
                <w:i/>
                <w:iCs/>
                <w:color w:val="000000" w:themeColor="text1"/>
                <w:sz w:val="20"/>
                <w:lang w:eastAsia="es-CO"/>
              </w:rPr>
              <w:t xml:space="preserve"> los </w:t>
            </w:r>
            <w:proofErr w:type="spellStart"/>
            <w:r w:rsidRPr="00C0322D">
              <w:rPr>
                <w:rFonts w:ascii="Calibri Light" w:hAnsi="Calibri Light" w:cs="Calibri Light"/>
                <w:i/>
                <w:iCs/>
                <w:color w:val="000000" w:themeColor="text1"/>
                <w:sz w:val="20"/>
                <w:lang w:eastAsia="es-CO"/>
              </w:rPr>
              <w:t>recursos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destinados</w:t>
            </w:r>
            <w:proofErr w:type="spellEnd"/>
            <w:r w:rsidRPr="00C0322D">
              <w:rPr>
                <w:rFonts w:ascii="Calibri Light" w:hAnsi="Calibri Light" w:cs="Calibri Light"/>
                <w:i/>
                <w:iCs/>
                <w:color w:val="000000" w:themeColor="text1"/>
                <w:sz w:val="20"/>
                <w:lang w:eastAsia="es-CO"/>
              </w:rPr>
              <w:t xml:space="preserve"> al </w:t>
            </w:r>
            <w:proofErr w:type="spellStart"/>
            <w:r w:rsidRPr="00C0322D">
              <w:rPr>
                <w:rFonts w:ascii="Calibri Light" w:hAnsi="Calibri Light" w:cs="Calibri Light"/>
                <w:i/>
                <w:iCs/>
                <w:color w:val="000000" w:themeColor="text1"/>
                <w:sz w:val="20"/>
                <w:lang w:eastAsia="es-CO"/>
              </w:rPr>
              <w:t>subsidio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familiar</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interés</w:t>
            </w:r>
            <w:proofErr w:type="spellEnd"/>
            <w:r w:rsidRPr="00C0322D">
              <w:rPr>
                <w:rFonts w:ascii="Calibri Light" w:hAnsi="Calibri Light" w:cs="Calibri Light"/>
                <w:i/>
                <w:iCs/>
                <w:color w:val="000000" w:themeColor="text1"/>
                <w:sz w:val="20"/>
                <w:lang w:eastAsia="es-CO"/>
              </w:rPr>
              <w:t xml:space="preserve"> social y </w:t>
            </w:r>
            <w:proofErr w:type="spellStart"/>
            <w:r w:rsidRPr="00C0322D">
              <w:rPr>
                <w:rFonts w:ascii="Calibri Light" w:hAnsi="Calibri Light" w:cs="Calibri Light"/>
                <w:i/>
                <w:iCs/>
                <w:color w:val="000000" w:themeColor="text1"/>
                <w:sz w:val="20"/>
                <w:lang w:eastAsia="es-CO"/>
              </w:rPr>
              <w:t>prioritario</w:t>
            </w:r>
            <w:proofErr w:type="spellEnd"/>
            <w:r w:rsidRPr="00C0322D">
              <w:rPr>
                <w:rFonts w:ascii="Calibri Light" w:hAnsi="Calibri Light" w:cs="Calibri Light"/>
                <w:i/>
                <w:iCs/>
                <w:color w:val="000000" w:themeColor="text1"/>
                <w:sz w:val="20"/>
                <w:lang w:eastAsia="es-CO"/>
              </w:rPr>
              <w:t xml:space="preserve"> rural a </w:t>
            </w:r>
            <w:proofErr w:type="spellStart"/>
            <w:r w:rsidRPr="00C0322D">
              <w:rPr>
                <w:rFonts w:ascii="Calibri Light" w:hAnsi="Calibri Light" w:cs="Calibri Light"/>
                <w:i/>
                <w:iCs/>
                <w:color w:val="000000" w:themeColor="text1"/>
                <w:sz w:val="20"/>
                <w:lang w:eastAsia="es-CO"/>
              </w:rPr>
              <w:t>cargo</w:t>
            </w:r>
            <w:proofErr w:type="spellEnd"/>
            <w:r w:rsidRPr="00C0322D">
              <w:rPr>
                <w:rFonts w:ascii="Calibri Light" w:hAnsi="Calibri Light" w:cs="Calibri Light"/>
                <w:i/>
                <w:iCs/>
                <w:color w:val="000000" w:themeColor="text1"/>
                <w:sz w:val="20"/>
                <w:lang w:eastAsia="es-CO"/>
              </w:rPr>
              <w:t xml:space="preserve"> del Banco </w:t>
            </w:r>
            <w:proofErr w:type="spellStart"/>
            <w:r w:rsidRPr="00C0322D">
              <w:rPr>
                <w:rFonts w:ascii="Calibri Light" w:hAnsi="Calibri Light" w:cs="Calibri Light"/>
                <w:i/>
                <w:iCs/>
                <w:color w:val="000000" w:themeColor="text1"/>
                <w:sz w:val="20"/>
                <w:lang w:eastAsia="es-CO"/>
              </w:rPr>
              <w:t>Agrario</w:t>
            </w:r>
            <w:proofErr w:type="spellEnd"/>
            <w:r w:rsidRPr="00C0322D">
              <w:rPr>
                <w:rFonts w:ascii="Calibri Light" w:hAnsi="Calibri Light" w:cs="Calibri Light"/>
                <w:i/>
                <w:iCs/>
                <w:color w:val="000000" w:themeColor="text1"/>
                <w:sz w:val="20"/>
                <w:lang w:eastAsia="es-CO"/>
              </w:rPr>
              <w:t xml:space="preserve"> de Colombia S.A, </w:t>
            </w:r>
            <w:proofErr w:type="spellStart"/>
            <w:r w:rsidRPr="00C0322D">
              <w:rPr>
                <w:rFonts w:ascii="Calibri Light" w:hAnsi="Calibri Light" w:cs="Calibri Light"/>
                <w:i/>
                <w:iCs/>
                <w:color w:val="000000" w:themeColor="text1"/>
                <w:sz w:val="20"/>
                <w:lang w:eastAsia="es-CO"/>
              </w:rPr>
              <w:t>así</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como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aquellos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recursos</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subsidios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adjudicados</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no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materializados</w:t>
            </w:r>
            <w:proofErr w:type="spellEnd"/>
            <w:r w:rsidRPr="00C0322D">
              <w:rPr>
                <w:rFonts w:ascii="Calibri Light" w:hAnsi="Calibri Light" w:cs="Calibri Light"/>
                <w:i/>
                <w:iCs/>
                <w:color w:val="000000" w:themeColor="text1"/>
                <w:sz w:val="20"/>
                <w:lang w:eastAsia="es-CO"/>
              </w:rPr>
              <w:t xml:space="preserve"> o </w:t>
            </w:r>
            <w:proofErr w:type="spellStart"/>
            <w:r w:rsidRPr="00C0322D">
              <w:rPr>
                <w:rFonts w:ascii="Calibri Light" w:hAnsi="Calibri Light" w:cs="Calibri Light"/>
                <w:i/>
                <w:iCs/>
                <w:color w:val="000000" w:themeColor="text1"/>
                <w:sz w:val="20"/>
                <w:lang w:eastAsia="es-CO"/>
              </w:rPr>
              <w:t>que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hayan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sido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objeto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renuncia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por</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parte</w:t>
            </w:r>
            <w:proofErr w:type="spellEnd"/>
            <w:r w:rsidRPr="00C0322D">
              <w:rPr>
                <w:rFonts w:ascii="Calibri Light" w:hAnsi="Calibri Light" w:cs="Calibri Light"/>
                <w:i/>
                <w:iCs/>
                <w:color w:val="000000" w:themeColor="text1"/>
                <w:sz w:val="20"/>
                <w:lang w:eastAsia="es-CO"/>
              </w:rPr>
              <w:t xml:space="preserve"> de los </w:t>
            </w:r>
            <w:proofErr w:type="spellStart"/>
            <w:r w:rsidRPr="00C0322D">
              <w:rPr>
                <w:rFonts w:ascii="Calibri Light" w:hAnsi="Calibri Light" w:cs="Calibri Light"/>
                <w:i/>
                <w:iCs/>
                <w:color w:val="000000" w:themeColor="text1"/>
                <w:sz w:val="20"/>
                <w:lang w:eastAsia="es-CO"/>
              </w:rPr>
              <w:t>beneficiarios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podrán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ser</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destinados</w:t>
            </w:r>
            <w:proofErr w:type="spellEnd"/>
            <w:r w:rsidRPr="00C0322D">
              <w:rPr>
                <w:rFonts w:ascii="Calibri Light" w:hAnsi="Calibri Light" w:cs="Calibri Light"/>
                <w:i/>
                <w:iCs/>
                <w:color w:val="000000" w:themeColor="text1"/>
                <w:sz w:val="20"/>
                <w:lang w:eastAsia="es-CO"/>
              </w:rPr>
              <w:t xml:space="preserve"> al </w:t>
            </w:r>
            <w:proofErr w:type="spellStart"/>
            <w:r w:rsidRPr="00C0322D">
              <w:rPr>
                <w:rFonts w:ascii="Calibri Light" w:hAnsi="Calibri Light" w:cs="Calibri Light"/>
                <w:i/>
                <w:iCs/>
                <w:color w:val="000000" w:themeColor="text1"/>
                <w:sz w:val="20"/>
                <w:lang w:eastAsia="es-CO"/>
              </w:rPr>
              <w:t>cierre</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programa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rural, sin </w:t>
            </w:r>
            <w:proofErr w:type="spellStart"/>
            <w:r w:rsidRPr="00C0322D">
              <w:rPr>
                <w:rFonts w:ascii="Calibri Light" w:hAnsi="Calibri Light" w:cs="Calibri Light"/>
                <w:i/>
                <w:iCs/>
                <w:color w:val="000000" w:themeColor="text1"/>
                <w:sz w:val="20"/>
                <w:lang w:eastAsia="es-CO"/>
              </w:rPr>
              <w:t>previa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consignación</w:t>
            </w:r>
            <w:proofErr w:type="spellEnd"/>
            <w:r w:rsidRPr="00C0322D">
              <w:rPr>
                <w:rFonts w:ascii="Calibri Light" w:hAnsi="Calibri Light" w:cs="Calibri Light"/>
                <w:i/>
                <w:iCs/>
                <w:color w:val="000000" w:themeColor="text1"/>
                <w:sz w:val="20"/>
                <w:lang w:eastAsia="es-CO"/>
              </w:rPr>
              <w:t xml:space="preserve"> al </w:t>
            </w:r>
            <w:proofErr w:type="spellStart"/>
            <w:r w:rsidRPr="00C0322D">
              <w:rPr>
                <w:rFonts w:ascii="Calibri Light" w:hAnsi="Calibri Light" w:cs="Calibri Light"/>
                <w:i/>
                <w:iCs/>
                <w:color w:val="000000" w:themeColor="text1"/>
                <w:sz w:val="20"/>
                <w:lang w:eastAsia="es-CO"/>
              </w:rPr>
              <w:t>Tesoro</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Público</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previa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programación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presupuestal</w:t>
            </w:r>
            <w:proofErr w:type="spellEnd"/>
            <w:r w:rsidRPr="00C0322D">
              <w:rPr>
                <w:rFonts w:ascii="Calibri Light" w:hAnsi="Calibri Light" w:cs="Calibri Light"/>
                <w:i/>
                <w:iCs/>
                <w:color w:val="000000" w:themeColor="text1"/>
                <w:sz w:val="20"/>
                <w:lang w:eastAsia="es-CO"/>
              </w:rPr>
              <w:t xml:space="preserve"> en </w:t>
            </w:r>
            <w:proofErr w:type="spellStart"/>
            <w:r w:rsidRPr="00C0322D">
              <w:rPr>
                <w:rFonts w:ascii="Calibri Light" w:hAnsi="Calibri Light" w:cs="Calibri Light"/>
                <w:i/>
                <w:iCs/>
                <w:color w:val="000000" w:themeColor="text1"/>
                <w:sz w:val="20"/>
                <w:lang w:eastAsia="es-CO"/>
              </w:rPr>
              <w:t>el</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Ministerio</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Agricultura</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Desarrollo</w:t>
            </w:r>
            <w:proofErr w:type="spellEnd"/>
            <w:r w:rsidRPr="00C0322D">
              <w:rPr>
                <w:rFonts w:ascii="Calibri Light" w:hAnsi="Calibri Light" w:cs="Calibri Light"/>
                <w:i/>
                <w:iCs/>
                <w:color w:val="000000" w:themeColor="text1"/>
                <w:sz w:val="20"/>
                <w:lang w:eastAsia="es-CO"/>
              </w:rPr>
              <w:t xml:space="preserve"> Rural </w:t>
            </w:r>
            <w:proofErr w:type="spellStart"/>
            <w:r w:rsidRPr="00C0322D">
              <w:rPr>
                <w:rFonts w:ascii="Calibri Light" w:hAnsi="Calibri Light" w:cs="Calibri Light"/>
                <w:i/>
                <w:iCs/>
                <w:color w:val="000000" w:themeColor="text1"/>
                <w:sz w:val="20"/>
                <w:lang w:eastAsia="es-CO"/>
              </w:rPr>
              <w:t>para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tales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fines</w:t>
            </w:r>
            <w:proofErr w:type="spellEnd"/>
            <w:r w:rsidRPr="00C0322D">
              <w:rPr>
                <w:rFonts w:ascii="Calibri Light" w:hAnsi="Calibri Light" w:cs="Calibri Light"/>
                <w:i/>
                <w:iCs/>
                <w:color w:val="000000" w:themeColor="text1"/>
                <w:sz w:val="20"/>
                <w:lang w:eastAsia="es-CO"/>
              </w:rPr>
              <w:t>.</w:t>
            </w:r>
          </w:p>
          <w:p w14:paraId="18AC7B41"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C01354C"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 </w:t>
            </w:r>
          </w:p>
          <w:p w14:paraId="45665F6E"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PARÁGRAFO TERCERO. Los </w:t>
            </w:r>
            <w:proofErr w:type="spellStart"/>
            <w:r w:rsidRPr="00C0322D">
              <w:rPr>
                <w:rFonts w:ascii="Calibri Light" w:hAnsi="Calibri Light" w:cs="Calibri Light"/>
                <w:i/>
                <w:iCs/>
                <w:color w:val="000000" w:themeColor="text1"/>
                <w:sz w:val="20"/>
                <w:lang w:eastAsia="es-CO"/>
              </w:rPr>
              <w:t>recursos</w:t>
            </w:r>
            <w:proofErr w:type="spellEnd"/>
            <w:r w:rsidRPr="00C0322D">
              <w:rPr>
                <w:rFonts w:ascii="Calibri Light" w:hAnsi="Calibri Light" w:cs="Calibri Light"/>
                <w:i/>
                <w:iCs/>
                <w:color w:val="000000" w:themeColor="text1"/>
                <w:sz w:val="20"/>
                <w:lang w:eastAsia="es-CO"/>
              </w:rPr>
              <w:t xml:space="preserve"> del </w:t>
            </w:r>
            <w:proofErr w:type="spellStart"/>
            <w:r w:rsidRPr="00C0322D">
              <w:rPr>
                <w:rFonts w:ascii="Calibri Light" w:hAnsi="Calibri Light" w:cs="Calibri Light"/>
                <w:i/>
                <w:iCs/>
                <w:color w:val="000000" w:themeColor="text1"/>
                <w:sz w:val="20"/>
                <w:lang w:eastAsia="es-CO"/>
              </w:rPr>
              <w:t>Presupuesto</w:t>
            </w:r>
            <w:proofErr w:type="spellEnd"/>
            <w:r w:rsidRPr="00C0322D">
              <w:rPr>
                <w:rFonts w:ascii="Calibri Light" w:hAnsi="Calibri Light" w:cs="Calibri Light"/>
                <w:i/>
                <w:iCs/>
                <w:color w:val="000000" w:themeColor="text1"/>
                <w:sz w:val="20"/>
                <w:lang w:eastAsia="es-CO"/>
              </w:rPr>
              <w:t xml:space="preserve"> General de la Nación </w:t>
            </w:r>
            <w:proofErr w:type="spellStart"/>
            <w:r w:rsidRPr="00C0322D">
              <w:rPr>
                <w:rFonts w:ascii="Calibri Light" w:hAnsi="Calibri Light" w:cs="Calibri Light"/>
                <w:i/>
                <w:iCs/>
                <w:color w:val="000000" w:themeColor="text1"/>
                <w:sz w:val="20"/>
                <w:lang w:eastAsia="es-CO"/>
              </w:rPr>
              <w:t>asignados</w:t>
            </w:r>
            <w:proofErr w:type="spellEnd"/>
            <w:r w:rsidRPr="00C0322D">
              <w:rPr>
                <w:rFonts w:ascii="Calibri Light" w:hAnsi="Calibri Light" w:cs="Calibri Light"/>
                <w:i/>
                <w:iCs/>
                <w:color w:val="000000" w:themeColor="text1"/>
                <w:sz w:val="20"/>
                <w:lang w:eastAsia="es-CO"/>
              </w:rPr>
              <w:t xml:space="preserve"> a </w:t>
            </w:r>
            <w:proofErr w:type="spellStart"/>
            <w:r w:rsidRPr="00C0322D">
              <w:rPr>
                <w:rFonts w:ascii="Calibri Light" w:hAnsi="Calibri Light" w:cs="Calibri Light"/>
                <w:i/>
                <w:iCs/>
                <w:color w:val="000000" w:themeColor="text1"/>
                <w:sz w:val="20"/>
                <w:lang w:eastAsia="es-CO"/>
              </w:rPr>
              <w:t>Fonvivienda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podrán</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ser</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destinados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para</w:t>
            </w:r>
            <w:proofErr w:type="spellEnd"/>
            <w:r w:rsidRPr="00C0322D">
              <w:rPr>
                <w:rFonts w:ascii="Calibri Light" w:hAnsi="Calibri Light" w:cs="Calibri Light"/>
                <w:i/>
                <w:iCs/>
                <w:color w:val="000000" w:themeColor="text1"/>
                <w:sz w:val="20"/>
                <w:lang w:eastAsia="es-CO"/>
              </w:rPr>
              <w:t xml:space="preserve"> la </w:t>
            </w:r>
            <w:proofErr w:type="spellStart"/>
            <w:r w:rsidRPr="00C0322D">
              <w:rPr>
                <w:rFonts w:ascii="Calibri Light" w:hAnsi="Calibri Light" w:cs="Calibri Light"/>
                <w:i/>
                <w:iCs/>
                <w:color w:val="000000" w:themeColor="text1"/>
                <w:sz w:val="20"/>
                <w:lang w:eastAsia="es-CO"/>
              </w:rPr>
              <w:t>construcción</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equipamientos</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hábitat</w:t>
            </w:r>
            <w:proofErr w:type="spellEnd"/>
            <w:r w:rsidRPr="00C0322D">
              <w:rPr>
                <w:rFonts w:ascii="Calibri Light" w:hAnsi="Calibri Light" w:cs="Calibri Light"/>
                <w:i/>
                <w:iCs/>
                <w:color w:val="000000" w:themeColor="text1"/>
                <w:sz w:val="20"/>
                <w:lang w:eastAsia="es-CO"/>
              </w:rPr>
              <w:t xml:space="preserve"> y </w:t>
            </w:r>
            <w:proofErr w:type="spellStart"/>
            <w:r w:rsidRPr="00C0322D">
              <w:rPr>
                <w:rFonts w:ascii="Calibri Light" w:hAnsi="Calibri Light" w:cs="Calibri Light"/>
                <w:i/>
                <w:iCs/>
                <w:color w:val="000000" w:themeColor="text1"/>
                <w:sz w:val="20"/>
                <w:lang w:eastAsia="es-CO"/>
              </w:rPr>
              <w:t>acceso</w:t>
            </w:r>
            <w:proofErr w:type="spellEnd"/>
            <w:r w:rsidRPr="00C0322D">
              <w:rPr>
                <w:rFonts w:ascii="Calibri Light" w:hAnsi="Calibri Light" w:cs="Calibri Light"/>
                <w:i/>
                <w:iCs/>
                <w:color w:val="000000" w:themeColor="text1"/>
                <w:sz w:val="20"/>
                <w:lang w:eastAsia="es-CO"/>
              </w:rPr>
              <w:t xml:space="preserve"> a </w:t>
            </w:r>
            <w:proofErr w:type="spellStart"/>
            <w:r w:rsidRPr="00C0322D">
              <w:rPr>
                <w:rFonts w:ascii="Calibri Light" w:hAnsi="Calibri Light" w:cs="Calibri Light"/>
                <w:i/>
                <w:iCs/>
                <w:color w:val="000000" w:themeColor="text1"/>
                <w:sz w:val="20"/>
                <w:lang w:eastAsia="es-CO"/>
              </w:rPr>
              <w:t>servicios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públicos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domiciliarios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para</w:t>
            </w:r>
            <w:proofErr w:type="spellEnd"/>
            <w:r w:rsidRPr="00C0322D">
              <w:rPr>
                <w:rFonts w:ascii="Calibri Light" w:hAnsi="Calibri Light" w:cs="Calibri Light"/>
                <w:i/>
                <w:iCs/>
                <w:color w:val="000000" w:themeColor="text1"/>
                <w:sz w:val="20"/>
                <w:lang w:eastAsia="es-CO"/>
              </w:rPr>
              <w:t xml:space="preserve"> la </w:t>
            </w:r>
            <w:proofErr w:type="spellStart"/>
            <w:r w:rsidRPr="00C0322D">
              <w:rPr>
                <w:rFonts w:ascii="Calibri Light" w:hAnsi="Calibri Light" w:cs="Calibri Light"/>
                <w:i/>
                <w:iCs/>
                <w:color w:val="000000" w:themeColor="text1"/>
                <w:sz w:val="20"/>
                <w:lang w:eastAsia="es-CO"/>
              </w:rPr>
              <w:t>vivienda</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interés</w:t>
            </w:r>
            <w:proofErr w:type="spellEnd"/>
            <w:r w:rsidRPr="00C0322D">
              <w:rPr>
                <w:rFonts w:ascii="Calibri Light" w:hAnsi="Calibri Light" w:cs="Calibri Light"/>
                <w:i/>
                <w:iCs/>
                <w:color w:val="000000" w:themeColor="text1"/>
                <w:sz w:val="20"/>
                <w:lang w:eastAsia="es-CO"/>
              </w:rPr>
              <w:t xml:space="preserve"> social rural. </w:t>
            </w:r>
            <w:proofErr w:type="spellStart"/>
            <w:r w:rsidRPr="00C0322D">
              <w:rPr>
                <w:rFonts w:ascii="Calibri Light" w:hAnsi="Calibri Light" w:cs="Calibri Light"/>
                <w:i/>
                <w:iCs/>
                <w:color w:val="000000" w:themeColor="text1"/>
                <w:sz w:val="20"/>
                <w:lang w:eastAsia="es-CO"/>
              </w:rPr>
              <w:t>Fonvivienda</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definirá</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mediante</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resolución</w:t>
            </w:r>
            <w:proofErr w:type="spellEnd"/>
            <w:r w:rsidRPr="00C0322D">
              <w:rPr>
                <w:rFonts w:ascii="Calibri Light" w:hAnsi="Calibri Light" w:cs="Calibri Light"/>
                <w:i/>
                <w:iCs/>
                <w:color w:val="000000" w:themeColor="text1"/>
                <w:sz w:val="20"/>
                <w:lang w:eastAsia="es-CO"/>
              </w:rPr>
              <w:t xml:space="preserve"> las </w:t>
            </w:r>
            <w:proofErr w:type="spellStart"/>
            <w:r w:rsidRPr="00C0322D">
              <w:rPr>
                <w:rFonts w:ascii="Calibri Light" w:hAnsi="Calibri Light" w:cs="Calibri Light"/>
                <w:i/>
                <w:iCs/>
                <w:color w:val="000000" w:themeColor="text1"/>
                <w:sz w:val="20"/>
                <w:lang w:eastAsia="es-CO"/>
              </w:rPr>
              <w:t>condiciones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para</w:t>
            </w:r>
            <w:proofErr w:type="spellEnd"/>
            <w:r w:rsidRPr="00C0322D">
              <w:rPr>
                <w:rFonts w:ascii="Calibri Light" w:hAnsi="Calibri Light" w:cs="Calibri Light"/>
                <w:i/>
                <w:iCs/>
                <w:color w:val="000000" w:themeColor="text1"/>
                <w:sz w:val="20"/>
                <w:lang w:eastAsia="es-CO"/>
              </w:rPr>
              <w:t xml:space="preserve"> la </w:t>
            </w:r>
            <w:proofErr w:type="spellStart"/>
            <w:r w:rsidRPr="00C0322D">
              <w:rPr>
                <w:rFonts w:ascii="Calibri Light" w:hAnsi="Calibri Light" w:cs="Calibri Light"/>
                <w:i/>
                <w:iCs/>
                <w:color w:val="000000" w:themeColor="text1"/>
                <w:sz w:val="20"/>
                <w:lang w:eastAsia="es-CO"/>
              </w:rPr>
              <w:t>utilización</w:t>
            </w:r>
            <w:proofErr w:type="spellEnd"/>
            <w:r w:rsidRPr="00C0322D">
              <w:rPr>
                <w:rFonts w:ascii="Calibri Light" w:hAnsi="Calibri Light" w:cs="Calibri Light"/>
                <w:i/>
                <w:iCs/>
                <w:color w:val="000000" w:themeColor="text1"/>
                <w:sz w:val="20"/>
                <w:lang w:eastAsia="es-CO"/>
              </w:rPr>
              <w:t xml:space="preserve"> de </w:t>
            </w:r>
            <w:proofErr w:type="spellStart"/>
            <w:r w:rsidRPr="00C0322D">
              <w:rPr>
                <w:rFonts w:ascii="Calibri Light" w:hAnsi="Calibri Light" w:cs="Calibri Light"/>
                <w:i/>
                <w:iCs/>
                <w:color w:val="000000" w:themeColor="text1"/>
                <w:sz w:val="20"/>
                <w:lang w:eastAsia="es-CO"/>
              </w:rPr>
              <w:t>estos</w:t>
            </w:r>
            <w:proofErr w:type="spellEnd"/>
            <w:r w:rsidRPr="00C0322D">
              <w:rPr>
                <w:rFonts w:ascii="Calibri Light" w:hAnsi="Calibri Light" w:cs="Calibri Light"/>
                <w:i/>
                <w:iCs/>
                <w:color w:val="000000" w:themeColor="text1"/>
                <w:sz w:val="20"/>
                <w:lang w:eastAsia="es-CO"/>
              </w:rPr>
              <w:t xml:space="preserve"> </w:t>
            </w:r>
            <w:proofErr w:type="spellStart"/>
            <w:r w:rsidRPr="00C0322D">
              <w:rPr>
                <w:rFonts w:ascii="Calibri Light" w:hAnsi="Calibri Light" w:cs="Calibri Light"/>
                <w:i/>
                <w:iCs/>
                <w:color w:val="000000" w:themeColor="text1"/>
                <w:sz w:val="20"/>
                <w:lang w:eastAsia="es-CO"/>
              </w:rPr>
              <w:t>recursos</w:t>
            </w:r>
            <w:proofErr w:type="spellEnd"/>
            <w:r w:rsidRPr="00C0322D">
              <w:rPr>
                <w:rFonts w:ascii="Calibri Light" w:hAnsi="Calibri Light" w:cs="Calibri Light"/>
                <w:i/>
                <w:iCs/>
                <w:color w:val="000000" w:themeColor="text1"/>
                <w:sz w:val="20"/>
                <w:lang w:eastAsia="es-CO"/>
              </w:rPr>
              <w:t xml:space="preserve">“ </w:t>
            </w:r>
            <w:r w:rsidRPr="00C0322D">
              <w:rPr>
                <w:rFonts w:ascii="Calibri Light" w:hAnsi="Calibri Light" w:cs="Calibri Light"/>
                <w:color w:val="000000" w:themeColor="text1"/>
                <w:sz w:val="20"/>
                <w:lang w:eastAsia="es-CO"/>
              </w:rPr>
              <w:t>(</w:t>
            </w:r>
            <w:proofErr w:type="spellStart"/>
            <w:r w:rsidRPr="00C0322D">
              <w:rPr>
                <w:rFonts w:ascii="Calibri Light" w:hAnsi="Calibri Light" w:cs="Calibri Light"/>
                <w:color w:val="000000" w:themeColor="text1"/>
                <w:sz w:val="20"/>
                <w:lang w:eastAsia="es-CO"/>
              </w:rPr>
              <w:t>Destacado</w:t>
            </w:r>
            <w:proofErr w:type="spellEnd"/>
            <w:r w:rsidRPr="00C0322D">
              <w:rPr>
                <w:rFonts w:ascii="Calibri Light" w:hAnsi="Calibri Light" w:cs="Calibri Light"/>
                <w:color w:val="000000" w:themeColor="text1"/>
                <w:sz w:val="20"/>
                <w:lang w:eastAsia="es-CO"/>
              </w:rPr>
              <w:t xml:space="preserve"> </w:t>
            </w:r>
            <w:proofErr w:type="spellStart"/>
            <w:r w:rsidRPr="00C0322D">
              <w:rPr>
                <w:rFonts w:ascii="Calibri Light" w:hAnsi="Calibri Light" w:cs="Calibri Light"/>
                <w:color w:val="000000" w:themeColor="text1"/>
                <w:sz w:val="20"/>
                <w:lang w:eastAsia="es-CO"/>
              </w:rPr>
              <w:t>fuera</w:t>
            </w:r>
            <w:proofErr w:type="spellEnd"/>
            <w:r w:rsidRPr="00C0322D">
              <w:rPr>
                <w:rFonts w:ascii="Calibri Light" w:hAnsi="Calibri Light" w:cs="Calibri Light"/>
                <w:color w:val="000000" w:themeColor="text1"/>
                <w:sz w:val="20"/>
                <w:lang w:eastAsia="es-CO"/>
              </w:rPr>
              <w:t xml:space="preserve"> de </w:t>
            </w:r>
            <w:proofErr w:type="spellStart"/>
            <w:r w:rsidRPr="00C0322D">
              <w:rPr>
                <w:rFonts w:ascii="Calibri Light" w:hAnsi="Calibri Light" w:cs="Calibri Light"/>
                <w:color w:val="000000" w:themeColor="text1"/>
                <w:sz w:val="20"/>
                <w:lang w:eastAsia="es-CO"/>
              </w:rPr>
              <w:t>texto</w:t>
            </w:r>
            <w:proofErr w:type="spellEnd"/>
            <w:r w:rsidRPr="00C0322D">
              <w:rPr>
                <w:rFonts w:ascii="Calibri Light" w:hAnsi="Calibri Light" w:cs="Calibri Light"/>
                <w:color w:val="000000" w:themeColor="text1"/>
                <w:sz w:val="20"/>
                <w:lang w:eastAsia="es-CO"/>
              </w:rPr>
              <w:t>)</w:t>
            </w:r>
            <w:r w:rsidRPr="00C0322D">
              <w:rPr>
                <w:rFonts w:ascii="Calibri Light" w:hAnsi="Calibri Light" w:cs="Calibri Light"/>
                <w:i/>
                <w:iCs/>
                <w:color w:val="000000" w:themeColor="text1"/>
                <w:sz w:val="20"/>
                <w:lang w:eastAsia="es-CO"/>
              </w:rPr>
              <w:t xml:space="preserve">. </w:t>
            </w:r>
          </w:p>
          <w:p w14:paraId="0367C8FE"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4084D145" w14:textId="77777777" w:rsidR="003B4CBA" w:rsidRDefault="00513286" w:rsidP="00513286">
            <w:pPr>
              <w:jc w:val="both"/>
              <w:rPr>
                <w:rFonts w:ascii="Calibri Light" w:eastAsia="Arial" w:hAnsi="Calibri Light" w:cs="Calibri Light"/>
                <w:sz w:val="20"/>
                <w:szCs w:val="20"/>
              </w:rPr>
            </w:pPr>
            <w:r w:rsidRPr="00C0322D">
              <w:rPr>
                <w:rFonts w:ascii="Calibri Light" w:hAnsi="Calibri Light" w:cs="Calibri Light"/>
                <w:color w:val="000000" w:themeColor="text1"/>
                <w:sz w:val="20"/>
                <w:szCs w:val="20"/>
                <w:lang w:eastAsia="es-CO"/>
              </w:rPr>
              <w:t xml:space="preserve">En ese orden, se entiende que el Ministerio de Agricultura y Desarrollo Rural ha venido ejecutando la política de Vivienda de Interés Social Rural – VISR en dirección al cierre, cuyo objetivo es </w:t>
            </w:r>
            <w:r w:rsidRPr="00C0322D">
              <w:rPr>
                <w:rFonts w:ascii="Calibri Light" w:hAnsi="Calibri Light" w:cs="Calibri Light"/>
                <w:color w:val="000000" w:themeColor="text1"/>
                <w:sz w:val="20"/>
                <w:szCs w:val="20"/>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C0322D">
              <w:rPr>
                <w:rFonts w:ascii="Calibri Light" w:eastAsia="Arial" w:hAnsi="Calibri Light" w:cs="Calibri Light"/>
                <w:sz w:val="20"/>
                <w:szCs w:val="20"/>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w:t>
            </w:r>
            <w:r w:rsidR="003B4CBA">
              <w:rPr>
                <w:rFonts w:ascii="Calibri Light" w:eastAsia="Arial" w:hAnsi="Calibri Light" w:cs="Calibri Light"/>
                <w:sz w:val="20"/>
                <w:szCs w:val="20"/>
              </w:rPr>
              <w:t>,</w:t>
            </w:r>
            <w:r w:rsidRPr="00C0322D">
              <w:rPr>
                <w:rFonts w:ascii="Calibri Light" w:eastAsia="Arial" w:hAnsi="Calibri Light" w:cs="Calibri Light"/>
                <w:sz w:val="20"/>
                <w:szCs w:val="20"/>
              </w:rPr>
              <w:t xml:space="preserve"> antes del 1 de enero de 2020, esto es</w:t>
            </w:r>
            <w:r w:rsidR="003B4CBA">
              <w:rPr>
                <w:rFonts w:ascii="Calibri Light" w:eastAsia="Arial" w:hAnsi="Calibri Light" w:cs="Calibri Light"/>
                <w:sz w:val="20"/>
                <w:szCs w:val="20"/>
              </w:rPr>
              <w:t>:</w:t>
            </w:r>
          </w:p>
          <w:p w14:paraId="06FB39DB" w14:textId="77777777" w:rsidR="003B4CBA" w:rsidRDefault="003B4CBA" w:rsidP="00513286">
            <w:pPr>
              <w:jc w:val="both"/>
              <w:rPr>
                <w:rFonts w:ascii="Calibri Light" w:eastAsia="Arial" w:hAnsi="Calibri Light" w:cs="Calibri Light"/>
                <w:sz w:val="20"/>
                <w:szCs w:val="20"/>
              </w:rPr>
            </w:pPr>
          </w:p>
          <w:p w14:paraId="662947AE" w14:textId="58AFC05E" w:rsidR="003B4CBA" w:rsidRDefault="00513286" w:rsidP="00775657">
            <w:pPr>
              <w:pStyle w:val="Prrafodelista"/>
              <w:numPr>
                <w:ilvl w:val="0"/>
                <w:numId w:val="10"/>
              </w:numPr>
              <w:rPr>
                <w:rFonts w:ascii="Calibri Light" w:eastAsia="Arial" w:hAnsi="Calibri Light" w:cs="Calibri Light"/>
                <w:sz w:val="20"/>
              </w:rPr>
            </w:pPr>
            <w:proofErr w:type="spellStart"/>
            <w:r w:rsidRPr="003B4CBA">
              <w:rPr>
                <w:rFonts w:ascii="Calibri Light" w:eastAsia="Arial" w:hAnsi="Calibri Light" w:cs="Calibri Light"/>
                <w:sz w:val="20"/>
              </w:rPr>
              <w:t>proyectos</w:t>
            </w:r>
            <w:proofErr w:type="spellEnd"/>
            <w:r w:rsidRPr="003B4CBA">
              <w:rPr>
                <w:rFonts w:ascii="Calibri Light" w:eastAsia="Arial" w:hAnsi="Calibri Light" w:cs="Calibri Light"/>
                <w:sz w:val="20"/>
              </w:rPr>
              <w:t xml:space="preserve"> de </w:t>
            </w:r>
            <w:proofErr w:type="spellStart"/>
            <w:r w:rsidRPr="003B4CBA">
              <w:rPr>
                <w:rFonts w:ascii="Calibri Light" w:eastAsia="Arial" w:hAnsi="Calibri Light" w:cs="Calibri Light"/>
                <w:sz w:val="20"/>
              </w:rPr>
              <w:t>beneficiarios</w:t>
            </w:r>
            <w:proofErr w:type="spellEnd"/>
            <w:r w:rsidRPr="003B4CBA">
              <w:rPr>
                <w:rFonts w:ascii="Calibri Light" w:eastAsia="Arial" w:hAnsi="Calibri Light" w:cs="Calibri Light"/>
                <w:sz w:val="20"/>
              </w:rPr>
              <w:t xml:space="preserve"> del </w:t>
            </w:r>
            <w:proofErr w:type="spellStart"/>
            <w:r w:rsidRPr="003B4CBA">
              <w:rPr>
                <w:rFonts w:ascii="Calibri Light" w:eastAsia="Arial" w:hAnsi="Calibri Light" w:cs="Calibri Light"/>
                <w:sz w:val="20"/>
              </w:rPr>
              <w:t>subsidio</w:t>
            </w:r>
            <w:proofErr w:type="spellEnd"/>
            <w:r w:rsidRPr="003B4CBA">
              <w:rPr>
                <w:rFonts w:ascii="Calibri Light" w:eastAsia="Arial" w:hAnsi="Calibri Light" w:cs="Calibri Light"/>
                <w:sz w:val="20"/>
              </w:rPr>
              <w:t xml:space="preserve"> </w:t>
            </w:r>
            <w:proofErr w:type="spellStart"/>
            <w:r w:rsidRPr="003B4CBA">
              <w:rPr>
                <w:rFonts w:ascii="Calibri Light" w:eastAsia="Arial" w:hAnsi="Calibri Light" w:cs="Calibri Light"/>
                <w:sz w:val="20"/>
              </w:rPr>
              <w:t>con</w:t>
            </w:r>
            <w:proofErr w:type="spellEnd"/>
            <w:r w:rsidRPr="003B4CBA">
              <w:rPr>
                <w:rFonts w:ascii="Calibri Light" w:eastAsia="Arial" w:hAnsi="Calibri Light" w:cs="Calibri Light"/>
                <w:sz w:val="20"/>
              </w:rPr>
              <w:t xml:space="preserve"> acta de </w:t>
            </w:r>
            <w:proofErr w:type="spellStart"/>
            <w:r w:rsidRPr="003B4CBA">
              <w:rPr>
                <w:rFonts w:ascii="Calibri Light" w:eastAsia="Arial" w:hAnsi="Calibri Light" w:cs="Calibri Light"/>
                <w:sz w:val="20"/>
              </w:rPr>
              <w:t>adjudicación</w:t>
            </w:r>
            <w:proofErr w:type="spellEnd"/>
            <w:r w:rsidRPr="003B4CBA">
              <w:rPr>
                <w:rFonts w:ascii="Calibri Light" w:eastAsia="Arial" w:hAnsi="Calibri Light" w:cs="Calibri Light"/>
                <w:sz w:val="20"/>
              </w:rPr>
              <w:t xml:space="preserve"> del Banco </w:t>
            </w:r>
            <w:proofErr w:type="spellStart"/>
            <w:r w:rsidRPr="003B4CBA">
              <w:rPr>
                <w:rFonts w:ascii="Calibri Light" w:eastAsia="Arial" w:hAnsi="Calibri Light" w:cs="Calibri Light"/>
                <w:sz w:val="20"/>
              </w:rPr>
              <w:t>Agrario</w:t>
            </w:r>
            <w:proofErr w:type="spellEnd"/>
            <w:r w:rsidRPr="003B4CBA">
              <w:rPr>
                <w:rFonts w:ascii="Calibri Light" w:eastAsia="Arial" w:hAnsi="Calibri Light" w:cs="Calibri Light"/>
                <w:sz w:val="20"/>
              </w:rPr>
              <w:t xml:space="preserve"> de Colombia, </w:t>
            </w:r>
            <w:proofErr w:type="spellStart"/>
            <w:r w:rsidRPr="003B4CBA">
              <w:rPr>
                <w:rFonts w:ascii="Calibri Light" w:eastAsia="Arial" w:hAnsi="Calibri Light" w:cs="Calibri Light"/>
                <w:sz w:val="20"/>
              </w:rPr>
              <w:t>proferida</w:t>
            </w:r>
            <w:proofErr w:type="spellEnd"/>
            <w:r w:rsidRPr="003B4CBA">
              <w:rPr>
                <w:rFonts w:ascii="Calibri Light" w:eastAsia="Arial" w:hAnsi="Calibri Light" w:cs="Calibri Light"/>
                <w:sz w:val="20"/>
              </w:rPr>
              <w:t xml:space="preserve"> </w:t>
            </w:r>
            <w:proofErr w:type="spellStart"/>
            <w:r w:rsidRPr="003B4CBA">
              <w:rPr>
                <w:rFonts w:ascii="Calibri Light" w:eastAsia="Arial" w:hAnsi="Calibri Light" w:cs="Calibri Light"/>
                <w:sz w:val="20"/>
              </w:rPr>
              <w:t>hasta</w:t>
            </w:r>
            <w:proofErr w:type="spellEnd"/>
            <w:r w:rsidRPr="003B4CBA">
              <w:rPr>
                <w:rFonts w:ascii="Calibri Light" w:eastAsia="Arial" w:hAnsi="Calibri Light" w:cs="Calibri Light"/>
                <w:sz w:val="20"/>
              </w:rPr>
              <w:t xml:space="preserve"> </w:t>
            </w:r>
            <w:proofErr w:type="spellStart"/>
            <w:r w:rsidRPr="003B4CBA">
              <w:rPr>
                <w:rFonts w:ascii="Calibri Light" w:eastAsia="Arial" w:hAnsi="Calibri Light" w:cs="Calibri Light"/>
                <w:sz w:val="20"/>
              </w:rPr>
              <w:t>el</w:t>
            </w:r>
            <w:proofErr w:type="spellEnd"/>
            <w:r w:rsidRPr="003B4CBA">
              <w:rPr>
                <w:rFonts w:ascii="Calibri Light" w:eastAsia="Arial" w:hAnsi="Calibri Light" w:cs="Calibri Light"/>
                <w:sz w:val="20"/>
              </w:rPr>
              <w:t xml:space="preserve"> 31 de </w:t>
            </w:r>
            <w:proofErr w:type="spellStart"/>
            <w:r w:rsidRPr="003B4CBA">
              <w:rPr>
                <w:rFonts w:ascii="Calibri Light" w:eastAsia="Arial" w:hAnsi="Calibri Light" w:cs="Calibri Light"/>
                <w:sz w:val="20"/>
              </w:rPr>
              <w:t>diciembre</w:t>
            </w:r>
            <w:proofErr w:type="spellEnd"/>
            <w:r w:rsidRPr="003B4CBA">
              <w:rPr>
                <w:rFonts w:ascii="Calibri Light" w:eastAsia="Arial" w:hAnsi="Calibri Light" w:cs="Calibri Light"/>
                <w:sz w:val="20"/>
              </w:rPr>
              <w:t xml:space="preserve"> de 2017, </w:t>
            </w:r>
            <w:r w:rsidR="003B4CBA">
              <w:rPr>
                <w:rFonts w:ascii="Calibri Light" w:eastAsia="Arial" w:hAnsi="Calibri Light" w:cs="Calibri Light"/>
                <w:sz w:val="20"/>
              </w:rPr>
              <w:t>o</w:t>
            </w:r>
          </w:p>
          <w:p w14:paraId="3F967D6F" w14:textId="15E891F3" w:rsidR="00513286" w:rsidRDefault="00513286" w:rsidP="00775657">
            <w:pPr>
              <w:pStyle w:val="Prrafodelista"/>
              <w:numPr>
                <w:ilvl w:val="0"/>
                <w:numId w:val="10"/>
              </w:numPr>
              <w:rPr>
                <w:rFonts w:ascii="Calibri Light" w:eastAsia="Arial" w:hAnsi="Calibri Light" w:cs="Calibri Light"/>
                <w:sz w:val="20"/>
              </w:rPr>
            </w:pPr>
            <w:proofErr w:type="spellStart"/>
            <w:r w:rsidRPr="003B4CBA">
              <w:rPr>
                <w:rFonts w:ascii="Calibri Light" w:eastAsia="Arial" w:hAnsi="Calibri Light" w:cs="Calibri Light"/>
                <w:sz w:val="20"/>
              </w:rPr>
              <w:t>resolución</w:t>
            </w:r>
            <w:proofErr w:type="spellEnd"/>
            <w:r w:rsidRPr="003B4CBA">
              <w:rPr>
                <w:rFonts w:ascii="Calibri Light" w:eastAsia="Arial" w:hAnsi="Calibri Light" w:cs="Calibri Light"/>
                <w:sz w:val="20"/>
              </w:rPr>
              <w:t xml:space="preserve"> de </w:t>
            </w:r>
            <w:proofErr w:type="spellStart"/>
            <w:r w:rsidRPr="003B4CBA">
              <w:rPr>
                <w:rFonts w:ascii="Calibri Light" w:eastAsia="Arial" w:hAnsi="Calibri Light" w:cs="Calibri Light"/>
                <w:sz w:val="20"/>
              </w:rPr>
              <w:t>adjudicación</w:t>
            </w:r>
            <w:proofErr w:type="spellEnd"/>
            <w:r w:rsidRPr="003B4CBA">
              <w:rPr>
                <w:rFonts w:ascii="Calibri Light" w:eastAsia="Arial" w:hAnsi="Calibri Light" w:cs="Calibri Light"/>
                <w:sz w:val="20"/>
              </w:rPr>
              <w:t xml:space="preserve"> </w:t>
            </w:r>
            <w:proofErr w:type="spellStart"/>
            <w:r w:rsidRPr="003B4CBA">
              <w:rPr>
                <w:rFonts w:ascii="Calibri Light" w:eastAsia="Arial" w:hAnsi="Calibri Light" w:cs="Calibri Light"/>
                <w:sz w:val="20"/>
              </w:rPr>
              <w:t>proferida</w:t>
            </w:r>
            <w:proofErr w:type="spellEnd"/>
            <w:r w:rsidRPr="003B4CBA">
              <w:rPr>
                <w:rFonts w:ascii="Calibri Light" w:eastAsia="Arial" w:hAnsi="Calibri Light" w:cs="Calibri Light"/>
                <w:sz w:val="20"/>
              </w:rPr>
              <w:t xml:space="preserve"> </w:t>
            </w:r>
            <w:proofErr w:type="spellStart"/>
            <w:r w:rsidRPr="003B4CBA">
              <w:rPr>
                <w:rFonts w:ascii="Calibri Light" w:eastAsia="Arial" w:hAnsi="Calibri Light" w:cs="Calibri Light"/>
                <w:sz w:val="20"/>
              </w:rPr>
              <w:t>por</w:t>
            </w:r>
            <w:proofErr w:type="spellEnd"/>
            <w:r w:rsidRPr="003B4CBA">
              <w:rPr>
                <w:rFonts w:ascii="Calibri Light" w:eastAsia="Arial" w:hAnsi="Calibri Light" w:cs="Calibri Light"/>
                <w:sz w:val="20"/>
              </w:rPr>
              <w:t xml:space="preserve"> </w:t>
            </w:r>
            <w:proofErr w:type="spellStart"/>
            <w:r w:rsidRPr="003B4CBA">
              <w:rPr>
                <w:rFonts w:ascii="Calibri Light" w:eastAsia="Arial" w:hAnsi="Calibri Light" w:cs="Calibri Light"/>
                <w:sz w:val="20"/>
              </w:rPr>
              <w:t>el</w:t>
            </w:r>
            <w:proofErr w:type="spellEnd"/>
            <w:r w:rsidRPr="003B4CBA">
              <w:rPr>
                <w:rFonts w:ascii="Calibri Light" w:eastAsia="Arial" w:hAnsi="Calibri Light" w:cs="Calibri Light"/>
                <w:sz w:val="20"/>
              </w:rPr>
              <w:t xml:space="preserve"> MADR, </w:t>
            </w:r>
            <w:proofErr w:type="spellStart"/>
            <w:r w:rsidRPr="003B4CBA">
              <w:rPr>
                <w:rFonts w:ascii="Calibri Light" w:eastAsia="Arial" w:hAnsi="Calibri Light" w:cs="Calibri Light"/>
                <w:sz w:val="20"/>
              </w:rPr>
              <w:t>hasta</w:t>
            </w:r>
            <w:proofErr w:type="spellEnd"/>
            <w:r w:rsidRPr="003B4CBA">
              <w:rPr>
                <w:rFonts w:ascii="Calibri Light" w:eastAsia="Arial" w:hAnsi="Calibri Light" w:cs="Calibri Light"/>
                <w:sz w:val="20"/>
              </w:rPr>
              <w:t xml:space="preserve"> </w:t>
            </w:r>
            <w:proofErr w:type="spellStart"/>
            <w:r w:rsidRPr="003B4CBA">
              <w:rPr>
                <w:rFonts w:ascii="Calibri Light" w:eastAsia="Arial" w:hAnsi="Calibri Light" w:cs="Calibri Light"/>
                <w:sz w:val="20"/>
              </w:rPr>
              <w:t>el</w:t>
            </w:r>
            <w:proofErr w:type="spellEnd"/>
            <w:r w:rsidRPr="003B4CBA">
              <w:rPr>
                <w:rFonts w:ascii="Calibri Light" w:eastAsia="Arial" w:hAnsi="Calibri Light" w:cs="Calibri Light"/>
                <w:sz w:val="20"/>
              </w:rPr>
              <w:t xml:space="preserve"> 31 de </w:t>
            </w:r>
            <w:proofErr w:type="spellStart"/>
            <w:r w:rsidRPr="003B4CBA">
              <w:rPr>
                <w:rFonts w:ascii="Calibri Light" w:eastAsia="Arial" w:hAnsi="Calibri Light" w:cs="Calibri Light"/>
                <w:sz w:val="20"/>
              </w:rPr>
              <w:t>diciembre</w:t>
            </w:r>
            <w:proofErr w:type="spellEnd"/>
            <w:r w:rsidRPr="003B4CBA">
              <w:rPr>
                <w:rFonts w:ascii="Calibri Light" w:eastAsia="Arial" w:hAnsi="Calibri Light" w:cs="Calibri Light"/>
                <w:sz w:val="20"/>
              </w:rPr>
              <w:t xml:space="preserve"> de 2019, </w:t>
            </w:r>
            <w:proofErr w:type="spellStart"/>
            <w:r w:rsidRPr="003B4CBA">
              <w:rPr>
                <w:rFonts w:ascii="Calibri Light" w:eastAsia="Arial" w:hAnsi="Calibri Light" w:cs="Calibri Light"/>
                <w:sz w:val="20"/>
              </w:rPr>
              <w:t>que</w:t>
            </w:r>
            <w:proofErr w:type="spellEnd"/>
            <w:r w:rsidRPr="003B4CBA">
              <w:rPr>
                <w:rFonts w:ascii="Calibri Light" w:eastAsia="Arial" w:hAnsi="Calibri Light" w:cs="Calibri Light"/>
                <w:sz w:val="20"/>
              </w:rPr>
              <w:t xml:space="preserve"> en </w:t>
            </w:r>
            <w:proofErr w:type="spellStart"/>
            <w:r w:rsidRPr="003B4CBA">
              <w:rPr>
                <w:rFonts w:ascii="Calibri Light" w:eastAsia="Arial" w:hAnsi="Calibri Light" w:cs="Calibri Light"/>
                <w:sz w:val="20"/>
              </w:rPr>
              <w:t>su</w:t>
            </w:r>
            <w:proofErr w:type="spellEnd"/>
            <w:r w:rsidRPr="003B4CBA">
              <w:rPr>
                <w:rFonts w:ascii="Calibri Light" w:eastAsia="Arial" w:hAnsi="Calibri Light" w:cs="Calibri Light"/>
                <w:sz w:val="20"/>
              </w:rPr>
              <w:t xml:space="preserve"> </w:t>
            </w:r>
            <w:proofErr w:type="spellStart"/>
            <w:r w:rsidRPr="003B4CBA">
              <w:rPr>
                <w:rFonts w:ascii="Calibri Light" w:eastAsia="Arial" w:hAnsi="Calibri Light" w:cs="Calibri Light"/>
                <w:sz w:val="20"/>
              </w:rPr>
              <w:t>lugar</w:t>
            </w:r>
            <w:proofErr w:type="spellEnd"/>
            <w:r w:rsidRPr="003B4CBA">
              <w:rPr>
                <w:rFonts w:ascii="Calibri Light" w:eastAsia="Arial" w:hAnsi="Calibri Light" w:cs="Calibri Light"/>
                <w:sz w:val="20"/>
              </w:rPr>
              <w:t xml:space="preserve"> </w:t>
            </w:r>
            <w:proofErr w:type="spellStart"/>
            <w:r w:rsidRPr="003B4CBA">
              <w:rPr>
                <w:rFonts w:ascii="Calibri Light" w:eastAsia="Arial" w:hAnsi="Calibri Light" w:cs="Calibri Light"/>
                <w:sz w:val="20"/>
              </w:rPr>
              <w:t>corresponde</w:t>
            </w:r>
            <w:proofErr w:type="spellEnd"/>
            <w:r w:rsidRPr="003B4CBA">
              <w:rPr>
                <w:rFonts w:ascii="Calibri Light" w:eastAsia="Arial" w:hAnsi="Calibri Light" w:cs="Calibri Light"/>
                <w:sz w:val="20"/>
              </w:rPr>
              <w:t xml:space="preserve"> a </w:t>
            </w:r>
            <w:proofErr w:type="spellStart"/>
            <w:r w:rsidRPr="003B4CBA">
              <w:rPr>
                <w:rFonts w:ascii="Calibri Light" w:eastAsia="Arial" w:hAnsi="Calibri Light" w:cs="Calibri Light"/>
                <w:sz w:val="20"/>
              </w:rPr>
              <w:t>operación</w:t>
            </w:r>
            <w:proofErr w:type="spellEnd"/>
            <w:r w:rsidRPr="003B4CBA">
              <w:rPr>
                <w:rFonts w:ascii="Calibri Light" w:eastAsia="Arial" w:hAnsi="Calibri Light" w:cs="Calibri Light"/>
                <w:sz w:val="20"/>
              </w:rPr>
              <w:t xml:space="preserve"> a </w:t>
            </w:r>
            <w:proofErr w:type="spellStart"/>
            <w:r w:rsidRPr="003B4CBA">
              <w:rPr>
                <w:rFonts w:ascii="Calibri Light" w:eastAsia="Arial" w:hAnsi="Calibri Light" w:cs="Calibri Light"/>
                <w:sz w:val="20"/>
              </w:rPr>
              <w:t>cargo</w:t>
            </w:r>
            <w:proofErr w:type="spellEnd"/>
            <w:r w:rsidRPr="003B4CBA">
              <w:rPr>
                <w:rFonts w:ascii="Calibri Light" w:eastAsia="Arial" w:hAnsi="Calibri Light" w:cs="Calibri Light"/>
                <w:sz w:val="20"/>
              </w:rPr>
              <w:t xml:space="preserve"> de </w:t>
            </w:r>
            <w:proofErr w:type="spellStart"/>
            <w:r w:rsidRPr="003B4CBA">
              <w:rPr>
                <w:rFonts w:ascii="Calibri Light" w:eastAsia="Arial" w:hAnsi="Calibri Light" w:cs="Calibri Light"/>
                <w:sz w:val="20"/>
              </w:rPr>
              <w:t>Fiduagraria</w:t>
            </w:r>
            <w:proofErr w:type="spellEnd"/>
            <w:r w:rsidRPr="003B4CBA">
              <w:rPr>
                <w:rFonts w:ascii="Calibri Light" w:eastAsia="Arial" w:hAnsi="Calibri Light" w:cs="Calibri Light"/>
                <w:sz w:val="20"/>
              </w:rPr>
              <w:t xml:space="preserve"> S.A.</w:t>
            </w:r>
            <w:r w:rsidR="00A828A3" w:rsidRPr="003B4CBA">
              <w:rPr>
                <w:rFonts w:ascii="Calibri Light" w:eastAsia="Arial" w:hAnsi="Calibri Light" w:cs="Calibri Light"/>
                <w:sz w:val="20"/>
              </w:rPr>
              <w:t xml:space="preserve"> o</w:t>
            </w:r>
          </w:p>
          <w:p w14:paraId="0B56D7E8" w14:textId="4B1F9E58" w:rsidR="00513286" w:rsidRDefault="003B4CBA" w:rsidP="00775657">
            <w:pPr>
              <w:pStyle w:val="Prrafodelista"/>
              <w:numPr>
                <w:ilvl w:val="0"/>
                <w:numId w:val="10"/>
              </w:numPr>
              <w:rPr>
                <w:rFonts w:ascii="Calibri Light" w:eastAsia="Arial" w:hAnsi="Calibri Light" w:cs="Calibri Light"/>
                <w:sz w:val="20"/>
              </w:rPr>
            </w:pPr>
            <w:proofErr w:type="spellStart"/>
            <w:r w:rsidRPr="00681070">
              <w:rPr>
                <w:rFonts w:ascii="Calibri Light" w:eastAsia="Arial" w:hAnsi="Calibri Light" w:cs="Calibri Light"/>
                <w:sz w:val="20"/>
              </w:rPr>
              <w:t>resolución</w:t>
            </w:r>
            <w:proofErr w:type="spellEnd"/>
            <w:r w:rsidRPr="00681070">
              <w:rPr>
                <w:rFonts w:ascii="Calibri Light" w:eastAsia="Arial" w:hAnsi="Calibri Light" w:cs="Calibri Light"/>
                <w:sz w:val="20"/>
              </w:rPr>
              <w:t xml:space="preserve"> de </w:t>
            </w:r>
            <w:proofErr w:type="spellStart"/>
            <w:r w:rsidRPr="00681070">
              <w:rPr>
                <w:rFonts w:ascii="Calibri Light" w:eastAsia="Arial" w:hAnsi="Calibri Light" w:cs="Calibri Light"/>
                <w:sz w:val="20"/>
              </w:rPr>
              <w:t>adjudicación</w:t>
            </w:r>
            <w:proofErr w:type="spellEnd"/>
            <w:r w:rsidRPr="00681070">
              <w:rPr>
                <w:rFonts w:ascii="Calibri Light" w:eastAsia="Arial" w:hAnsi="Calibri Light" w:cs="Calibri Light"/>
                <w:sz w:val="20"/>
              </w:rPr>
              <w:t xml:space="preserve"> </w:t>
            </w:r>
            <w:proofErr w:type="spellStart"/>
            <w:r w:rsidRPr="00681070">
              <w:rPr>
                <w:rFonts w:ascii="Calibri Light" w:eastAsia="Arial" w:hAnsi="Calibri Light" w:cs="Calibri Light"/>
                <w:sz w:val="20"/>
              </w:rPr>
              <w:t>proferida</w:t>
            </w:r>
            <w:proofErr w:type="spellEnd"/>
            <w:r w:rsidRPr="00681070">
              <w:rPr>
                <w:rFonts w:ascii="Calibri Light" w:eastAsia="Arial" w:hAnsi="Calibri Light" w:cs="Calibri Light"/>
                <w:sz w:val="20"/>
              </w:rPr>
              <w:t xml:space="preserve"> </w:t>
            </w:r>
            <w:proofErr w:type="spellStart"/>
            <w:r w:rsidRPr="00681070">
              <w:rPr>
                <w:rFonts w:ascii="Calibri Light" w:eastAsia="Arial" w:hAnsi="Calibri Light" w:cs="Calibri Light"/>
                <w:sz w:val="20"/>
              </w:rPr>
              <w:t>por</w:t>
            </w:r>
            <w:proofErr w:type="spellEnd"/>
            <w:r w:rsidRPr="00681070">
              <w:rPr>
                <w:rFonts w:ascii="Calibri Light" w:eastAsia="Arial" w:hAnsi="Calibri Light" w:cs="Calibri Light"/>
                <w:sz w:val="20"/>
              </w:rPr>
              <w:t xml:space="preserve"> </w:t>
            </w:r>
            <w:proofErr w:type="spellStart"/>
            <w:r w:rsidRPr="00681070">
              <w:rPr>
                <w:rFonts w:ascii="Calibri Light" w:eastAsia="Arial" w:hAnsi="Calibri Light" w:cs="Calibri Light"/>
                <w:sz w:val="20"/>
              </w:rPr>
              <w:t>el</w:t>
            </w:r>
            <w:proofErr w:type="spellEnd"/>
            <w:r w:rsidRPr="00681070">
              <w:rPr>
                <w:rFonts w:ascii="Calibri Light" w:eastAsia="Arial" w:hAnsi="Calibri Light" w:cs="Calibri Light"/>
                <w:sz w:val="20"/>
              </w:rPr>
              <w:t xml:space="preserve"> MADR, </w:t>
            </w:r>
            <w:proofErr w:type="spellStart"/>
            <w:r w:rsidR="00D5425A" w:rsidRPr="00681070">
              <w:rPr>
                <w:rFonts w:ascii="Calibri Light" w:eastAsia="Arial" w:hAnsi="Calibri Light" w:cs="Calibri Light"/>
                <w:sz w:val="20"/>
              </w:rPr>
              <w:t>con</w:t>
            </w:r>
            <w:proofErr w:type="spellEnd"/>
            <w:r w:rsidR="00D5425A" w:rsidRPr="00681070">
              <w:rPr>
                <w:rFonts w:ascii="Calibri Light" w:eastAsia="Arial" w:hAnsi="Calibri Light" w:cs="Calibri Light"/>
                <w:sz w:val="20"/>
              </w:rPr>
              <w:t xml:space="preserve"> </w:t>
            </w:r>
            <w:proofErr w:type="spellStart"/>
            <w:r w:rsidR="00D5425A" w:rsidRPr="00681070">
              <w:rPr>
                <w:rFonts w:ascii="Calibri Light" w:eastAsia="Arial" w:hAnsi="Calibri Light" w:cs="Calibri Light"/>
                <w:sz w:val="20"/>
              </w:rPr>
              <w:t>posterioridad</w:t>
            </w:r>
            <w:proofErr w:type="spellEnd"/>
            <w:r w:rsidR="00D5425A" w:rsidRPr="00681070">
              <w:rPr>
                <w:rFonts w:ascii="Calibri Light" w:eastAsia="Arial" w:hAnsi="Calibri Light" w:cs="Calibri Light"/>
                <w:sz w:val="20"/>
              </w:rPr>
              <w:t xml:space="preserve"> a</w:t>
            </w:r>
            <w:r w:rsidRPr="00681070">
              <w:rPr>
                <w:rFonts w:ascii="Calibri Light" w:eastAsia="Arial" w:hAnsi="Calibri Light" w:cs="Calibri Light"/>
                <w:sz w:val="20"/>
              </w:rPr>
              <w:t xml:space="preserve">l 31 de </w:t>
            </w:r>
            <w:proofErr w:type="spellStart"/>
            <w:r w:rsidRPr="00681070">
              <w:rPr>
                <w:rFonts w:ascii="Calibri Light" w:eastAsia="Arial" w:hAnsi="Calibri Light" w:cs="Calibri Light"/>
                <w:sz w:val="20"/>
              </w:rPr>
              <w:t>diciembre</w:t>
            </w:r>
            <w:proofErr w:type="spellEnd"/>
            <w:r w:rsidRPr="00681070">
              <w:rPr>
                <w:rFonts w:ascii="Calibri Light" w:eastAsia="Arial" w:hAnsi="Calibri Light" w:cs="Calibri Light"/>
                <w:sz w:val="20"/>
              </w:rPr>
              <w:t xml:space="preserve"> de 2019, </w:t>
            </w:r>
            <w:proofErr w:type="spellStart"/>
            <w:r w:rsidRPr="00681070">
              <w:rPr>
                <w:rFonts w:ascii="Calibri Light" w:eastAsia="Arial" w:hAnsi="Calibri Light" w:cs="Calibri Light"/>
                <w:sz w:val="20"/>
              </w:rPr>
              <w:t>que</w:t>
            </w:r>
            <w:proofErr w:type="spellEnd"/>
            <w:r w:rsidRPr="00681070">
              <w:rPr>
                <w:rFonts w:ascii="Calibri Light" w:eastAsia="Arial" w:hAnsi="Calibri Light" w:cs="Calibri Light"/>
                <w:sz w:val="20"/>
              </w:rPr>
              <w:t xml:space="preserve"> en </w:t>
            </w:r>
            <w:proofErr w:type="spellStart"/>
            <w:r w:rsidRPr="00681070">
              <w:rPr>
                <w:rFonts w:ascii="Calibri Light" w:eastAsia="Arial" w:hAnsi="Calibri Light" w:cs="Calibri Light"/>
                <w:sz w:val="20"/>
              </w:rPr>
              <w:t>su</w:t>
            </w:r>
            <w:proofErr w:type="spellEnd"/>
            <w:r w:rsidRPr="00681070">
              <w:rPr>
                <w:rFonts w:ascii="Calibri Light" w:eastAsia="Arial" w:hAnsi="Calibri Light" w:cs="Calibri Light"/>
                <w:sz w:val="20"/>
              </w:rPr>
              <w:t xml:space="preserve"> </w:t>
            </w:r>
            <w:proofErr w:type="spellStart"/>
            <w:r w:rsidRPr="00681070">
              <w:rPr>
                <w:rFonts w:ascii="Calibri Light" w:eastAsia="Arial" w:hAnsi="Calibri Light" w:cs="Calibri Light"/>
                <w:sz w:val="20"/>
              </w:rPr>
              <w:t>lugar</w:t>
            </w:r>
            <w:proofErr w:type="spellEnd"/>
            <w:r w:rsidRPr="00681070">
              <w:rPr>
                <w:rFonts w:ascii="Calibri Light" w:eastAsia="Arial" w:hAnsi="Calibri Light" w:cs="Calibri Light"/>
                <w:sz w:val="20"/>
              </w:rPr>
              <w:t xml:space="preserve"> </w:t>
            </w:r>
            <w:proofErr w:type="spellStart"/>
            <w:r w:rsidRPr="00681070">
              <w:rPr>
                <w:rFonts w:ascii="Calibri Light" w:eastAsia="Arial" w:hAnsi="Calibri Light" w:cs="Calibri Light"/>
                <w:sz w:val="20"/>
              </w:rPr>
              <w:t>corresponde</w:t>
            </w:r>
            <w:proofErr w:type="spellEnd"/>
            <w:r w:rsidRPr="00681070">
              <w:rPr>
                <w:rFonts w:ascii="Calibri Light" w:eastAsia="Arial" w:hAnsi="Calibri Light" w:cs="Calibri Light"/>
                <w:sz w:val="20"/>
              </w:rPr>
              <w:t xml:space="preserve"> a</w:t>
            </w:r>
            <w:r w:rsidR="00681070">
              <w:rPr>
                <w:rFonts w:ascii="Calibri Light" w:eastAsia="Arial" w:hAnsi="Calibri Light" w:cs="Calibri Light"/>
                <w:sz w:val="20"/>
              </w:rPr>
              <w:t xml:space="preserve">l </w:t>
            </w:r>
            <w:proofErr w:type="spellStart"/>
            <w:r w:rsidR="00681070">
              <w:rPr>
                <w:rFonts w:ascii="Calibri Light" w:eastAsia="Arial" w:hAnsi="Calibri Light" w:cs="Calibri Light"/>
                <w:sz w:val="20"/>
              </w:rPr>
              <w:t>procedimiento</w:t>
            </w:r>
            <w:proofErr w:type="spellEnd"/>
            <w:r w:rsidR="00681070">
              <w:rPr>
                <w:rFonts w:ascii="Calibri Light" w:eastAsia="Arial" w:hAnsi="Calibri Light" w:cs="Calibri Light"/>
                <w:sz w:val="20"/>
              </w:rPr>
              <w:t xml:space="preserve"> de </w:t>
            </w:r>
            <w:proofErr w:type="spellStart"/>
            <w:r w:rsidR="00681070">
              <w:rPr>
                <w:rFonts w:ascii="Calibri Light" w:eastAsia="Arial" w:hAnsi="Calibri Light" w:cs="Calibri Light"/>
                <w:sz w:val="20"/>
              </w:rPr>
              <w:t>autogestión</w:t>
            </w:r>
            <w:proofErr w:type="spellEnd"/>
            <w:r w:rsidR="00681070">
              <w:rPr>
                <w:rFonts w:ascii="Calibri Light" w:eastAsia="Arial" w:hAnsi="Calibri Light" w:cs="Calibri Light"/>
                <w:sz w:val="20"/>
              </w:rPr>
              <w:t xml:space="preserve"> </w:t>
            </w:r>
            <w:proofErr w:type="spellStart"/>
            <w:r w:rsidR="00681070">
              <w:rPr>
                <w:rFonts w:ascii="Calibri Light" w:eastAsia="Arial" w:hAnsi="Calibri Light" w:cs="Calibri Light"/>
                <w:sz w:val="20"/>
              </w:rPr>
              <w:t>dirigido</w:t>
            </w:r>
            <w:proofErr w:type="spellEnd"/>
            <w:r w:rsidR="00681070">
              <w:rPr>
                <w:rFonts w:ascii="Calibri Light" w:eastAsia="Arial" w:hAnsi="Calibri Light" w:cs="Calibri Light"/>
                <w:sz w:val="20"/>
              </w:rPr>
              <w:t xml:space="preserve"> al </w:t>
            </w:r>
            <w:proofErr w:type="spellStart"/>
            <w:r w:rsidR="00681070">
              <w:rPr>
                <w:rFonts w:ascii="Calibri Light" w:eastAsia="Arial" w:hAnsi="Calibri Light" w:cs="Calibri Light"/>
                <w:sz w:val="20"/>
              </w:rPr>
              <w:t>cumplimiento</w:t>
            </w:r>
            <w:proofErr w:type="spellEnd"/>
            <w:r w:rsidR="00681070">
              <w:rPr>
                <w:rFonts w:ascii="Calibri Light" w:eastAsia="Arial" w:hAnsi="Calibri Light" w:cs="Calibri Light"/>
                <w:sz w:val="20"/>
              </w:rPr>
              <w:t xml:space="preserve"> de </w:t>
            </w:r>
            <w:proofErr w:type="spellStart"/>
            <w:r w:rsidR="00681070">
              <w:rPr>
                <w:rFonts w:ascii="Calibri Light" w:eastAsia="Arial" w:hAnsi="Calibri Light" w:cs="Calibri Light"/>
                <w:sz w:val="20"/>
              </w:rPr>
              <w:t>sentencias</w:t>
            </w:r>
            <w:proofErr w:type="spellEnd"/>
            <w:r w:rsidR="00681070">
              <w:rPr>
                <w:rFonts w:ascii="Calibri Light" w:eastAsia="Arial" w:hAnsi="Calibri Light" w:cs="Calibri Light"/>
                <w:sz w:val="20"/>
              </w:rPr>
              <w:t xml:space="preserve"> de </w:t>
            </w:r>
            <w:proofErr w:type="spellStart"/>
            <w:r w:rsidR="00681070">
              <w:rPr>
                <w:rFonts w:ascii="Calibri Light" w:eastAsia="Arial" w:hAnsi="Calibri Light" w:cs="Calibri Light"/>
                <w:sz w:val="20"/>
              </w:rPr>
              <w:t>restitución</w:t>
            </w:r>
            <w:proofErr w:type="spellEnd"/>
            <w:r w:rsidR="00681070">
              <w:rPr>
                <w:rFonts w:ascii="Calibri Light" w:eastAsia="Arial" w:hAnsi="Calibri Light" w:cs="Calibri Light"/>
                <w:sz w:val="20"/>
              </w:rPr>
              <w:t xml:space="preserve"> </w:t>
            </w:r>
            <w:r w:rsidR="00240D6F">
              <w:rPr>
                <w:rFonts w:ascii="Calibri Light" w:eastAsia="Arial" w:hAnsi="Calibri Light" w:cs="Calibri Light"/>
                <w:sz w:val="20"/>
              </w:rPr>
              <w:t xml:space="preserve">de </w:t>
            </w:r>
            <w:proofErr w:type="spellStart"/>
            <w:r w:rsidR="00240D6F">
              <w:rPr>
                <w:rFonts w:ascii="Calibri Light" w:eastAsia="Arial" w:hAnsi="Calibri Light" w:cs="Calibri Light"/>
                <w:sz w:val="20"/>
              </w:rPr>
              <w:t>tierras</w:t>
            </w:r>
            <w:proofErr w:type="spellEnd"/>
            <w:r w:rsidR="00240D6F">
              <w:rPr>
                <w:rFonts w:ascii="Calibri Light" w:eastAsia="Arial" w:hAnsi="Calibri Light" w:cs="Calibri Light"/>
                <w:sz w:val="20"/>
              </w:rPr>
              <w:t xml:space="preserve"> </w:t>
            </w:r>
            <w:proofErr w:type="spellStart"/>
            <w:r w:rsidR="00240D6F">
              <w:rPr>
                <w:rFonts w:ascii="Calibri Light" w:eastAsia="Arial" w:hAnsi="Calibri Light" w:cs="Calibri Light"/>
                <w:sz w:val="20"/>
              </w:rPr>
              <w:t>expedidas</w:t>
            </w:r>
            <w:proofErr w:type="spellEnd"/>
            <w:r w:rsidR="00240D6F">
              <w:rPr>
                <w:rFonts w:ascii="Calibri Light" w:eastAsia="Arial" w:hAnsi="Calibri Light" w:cs="Calibri Light"/>
                <w:sz w:val="20"/>
              </w:rPr>
              <w:t xml:space="preserve"> </w:t>
            </w:r>
            <w:proofErr w:type="spellStart"/>
            <w:r w:rsidR="00240D6F">
              <w:rPr>
                <w:rFonts w:ascii="Calibri Light" w:eastAsia="Arial" w:hAnsi="Calibri Light" w:cs="Calibri Light"/>
                <w:sz w:val="20"/>
              </w:rPr>
              <w:t>bajo</w:t>
            </w:r>
            <w:proofErr w:type="spellEnd"/>
            <w:r w:rsidR="00240D6F">
              <w:rPr>
                <w:rFonts w:ascii="Calibri Light" w:eastAsia="Arial" w:hAnsi="Calibri Light" w:cs="Calibri Light"/>
                <w:sz w:val="20"/>
              </w:rPr>
              <w:t xml:space="preserve"> </w:t>
            </w:r>
            <w:proofErr w:type="spellStart"/>
            <w:r w:rsidR="00240D6F">
              <w:rPr>
                <w:rFonts w:ascii="Calibri Light" w:eastAsia="Arial" w:hAnsi="Calibri Light" w:cs="Calibri Light"/>
                <w:sz w:val="20"/>
              </w:rPr>
              <w:t>el</w:t>
            </w:r>
            <w:proofErr w:type="spellEnd"/>
            <w:r w:rsidR="00240D6F">
              <w:rPr>
                <w:rFonts w:ascii="Calibri Light" w:eastAsia="Arial" w:hAnsi="Calibri Light" w:cs="Calibri Light"/>
                <w:sz w:val="20"/>
              </w:rPr>
              <w:t xml:space="preserve"> </w:t>
            </w:r>
            <w:proofErr w:type="spellStart"/>
            <w:r w:rsidR="00240D6F">
              <w:rPr>
                <w:rFonts w:ascii="Calibri Light" w:eastAsia="Arial" w:hAnsi="Calibri Light" w:cs="Calibri Light"/>
                <w:sz w:val="20"/>
              </w:rPr>
              <w:t>marco</w:t>
            </w:r>
            <w:proofErr w:type="spellEnd"/>
            <w:r w:rsidR="00240D6F">
              <w:rPr>
                <w:rFonts w:ascii="Calibri Light" w:eastAsia="Arial" w:hAnsi="Calibri Light" w:cs="Calibri Light"/>
                <w:sz w:val="20"/>
              </w:rPr>
              <w:t xml:space="preserve"> de la Ley 1448 de 2011.  </w:t>
            </w:r>
          </w:p>
          <w:p w14:paraId="7E0472C9" w14:textId="77777777" w:rsidR="00240D6F" w:rsidRPr="00681070" w:rsidRDefault="00240D6F" w:rsidP="00240D6F">
            <w:pPr>
              <w:pStyle w:val="Prrafodelista"/>
              <w:rPr>
                <w:rFonts w:ascii="Calibri Light" w:eastAsia="Arial" w:hAnsi="Calibri Light" w:cs="Calibri Light"/>
                <w:sz w:val="20"/>
              </w:rPr>
            </w:pPr>
          </w:p>
          <w:p w14:paraId="1DA584D3" w14:textId="77777777" w:rsidR="00513286" w:rsidRDefault="00513286" w:rsidP="00513286">
            <w:pPr>
              <w:jc w:val="both"/>
              <w:rPr>
                <w:rFonts w:ascii="Calibri Light" w:hAnsi="Calibri Light" w:cs="Calibri Light"/>
                <w:color w:val="000000" w:themeColor="text1"/>
                <w:sz w:val="20"/>
                <w:szCs w:val="20"/>
                <w:lang w:val="es-CO" w:eastAsia="es-CO"/>
              </w:rPr>
            </w:pPr>
            <w:r w:rsidRPr="00C0322D">
              <w:rPr>
                <w:rFonts w:ascii="Calibri Light" w:hAnsi="Calibri Light" w:cs="Calibri Light"/>
                <w:color w:val="000000" w:themeColor="text1"/>
                <w:sz w:val="20"/>
                <w:szCs w:val="20"/>
                <w:lang w:val="es-CO" w:eastAsia="es-CO"/>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p>
          <w:p w14:paraId="0495DF37" w14:textId="77777777" w:rsidR="00240D6F" w:rsidRPr="00C0322D" w:rsidRDefault="00240D6F" w:rsidP="00513286">
            <w:pPr>
              <w:jc w:val="both"/>
              <w:rPr>
                <w:rFonts w:ascii="Calibri Light" w:hAnsi="Calibri Light" w:cs="Calibri Light"/>
                <w:color w:val="000000" w:themeColor="text1"/>
                <w:sz w:val="20"/>
                <w:szCs w:val="20"/>
                <w:lang w:val="es-CO" w:eastAsia="es-CO"/>
              </w:rPr>
            </w:pPr>
          </w:p>
          <w:p w14:paraId="71E54633"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Operativamente, el Decreto 1071 de 2015 </w:t>
            </w:r>
            <w:r w:rsidRPr="00C0322D">
              <w:rPr>
                <w:rFonts w:ascii="Calibri Light" w:hAnsi="Calibri Light" w:cs="Calibri Light"/>
                <w:i/>
                <w:iCs/>
                <w:color w:val="000000" w:themeColor="text1"/>
                <w:sz w:val="20"/>
                <w:szCs w:val="20"/>
              </w:rPr>
              <w:t>“Por el cual se expide el Decreto Único Reglamentario del Sector Administrativo Agropecuario, Pesquero y de Desarrollo Rural”,</w:t>
            </w:r>
            <w:r w:rsidRPr="00C0322D">
              <w:rPr>
                <w:rFonts w:ascii="Calibri Light" w:hAnsi="Calibri Light" w:cs="Calibri Light"/>
                <w:color w:val="000000" w:themeColor="text1"/>
                <w:sz w:val="20"/>
                <w:szCs w:val="20"/>
              </w:rPr>
              <w:t xml:space="preserve"> consagra, entre otras, las siguientes disposiciones:  </w:t>
            </w:r>
          </w:p>
          <w:p w14:paraId="03C31189" w14:textId="77777777" w:rsidR="00513286" w:rsidRPr="00C0322D" w:rsidRDefault="00513286" w:rsidP="00513286">
            <w:pPr>
              <w:jc w:val="both"/>
              <w:rPr>
                <w:rFonts w:ascii="Calibri Light" w:hAnsi="Calibri Light" w:cs="Calibri Light"/>
                <w:color w:val="000000" w:themeColor="text1"/>
                <w:sz w:val="20"/>
                <w:szCs w:val="20"/>
              </w:rPr>
            </w:pPr>
          </w:p>
          <w:p w14:paraId="6D8463BF" w14:textId="77777777" w:rsidR="00513286" w:rsidRPr="00C0322D" w:rsidRDefault="00513286" w:rsidP="00513286">
            <w:pPr>
              <w:ind w:left="1023"/>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“LIBRO 1 - ESTRUCTURA DEL SECTOR AGROPECUARIO, PESQUERO Y DE DESARROLLO RURAL - PARTE 1 - SECTOR AGROPECUARIO y DESARROLLO RURAL - TÍTULO 1 - Cabeza del Sector – </w:t>
            </w:r>
          </w:p>
          <w:p w14:paraId="0AF39252" w14:textId="77777777" w:rsidR="00513286" w:rsidRPr="00C0322D" w:rsidRDefault="00513286" w:rsidP="00513286">
            <w:pPr>
              <w:ind w:left="1023"/>
              <w:jc w:val="both"/>
              <w:rPr>
                <w:rFonts w:ascii="Calibri Light" w:hAnsi="Calibri Light" w:cs="Calibri Light"/>
                <w:i/>
                <w:color w:val="000000" w:themeColor="text1"/>
                <w:sz w:val="20"/>
                <w:szCs w:val="20"/>
              </w:rPr>
            </w:pPr>
          </w:p>
          <w:p w14:paraId="3D41180D" w14:textId="77777777" w:rsidR="00513286" w:rsidRPr="00C0322D" w:rsidRDefault="00513286" w:rsidP="00513286">
            <w:pPr>
              <w:ind w:left="1023"/>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Artículo 1.1.1.1. Ministerio de Agricultura y Desarrollo Rural. El Ministerio de Agricultura y Desarrollo Rural tiene a su cargo la orientación, control y evaluación del ejercicio las funciones de sus entidades adscritas y vinculadas, sin perjuicio de las potestades de decisión que les correspondan, como de su participación en la formulación de la política, en la elaboración de los programas sectoriales y en la ejecución los mismos. (Decreto 1985 de 2013, art. 1, inciso segundo).  </w:t>
            </w:r>
          </w:p>
          <w:p w14:paraId="05447069" w14:textId="77777777" w:rsidR="00513286" w:rsidRPr="00C0322D" w:rsidRDefault="00513286" w:rsidP="00513286">
            <w:pPr>
              <w:ind w:left="1023"/>
              <w:jc w:val="both"/>
              <w:rPr>
                <w:rFonts w:ascii="Calibri Light" w:hAnsi="Calibri Light" w:cs="Calibri Light"/>
                <w:i/>
                <w:color w:val="000000" w:themeColor="text1"/>
                <w:sz w:val="20"/>
                <w:szCs w:val="20"/>
              </w:rPr>
            </w:pPr>
          </w:p>
          <w:p w14:paraId="2D991CC6" w14:textId="77777777" w:rsidR="00513286" w:rsidRPr="00C0322D" w:rsidRDefault="00513286" w:rsidP="00513286">
            <w:pPr>
              <w:ind w:left="1023"/>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Artículo 1.1.1.2 Estructura. El Sector Agropecuario, Pesquero y de Desarrollo Rural, de conformidad con la normatividad vigente, está integrado por Ministerio de Agricultura y Desarrollo Rural y sus entidades adscritas y vinculadas. (Decreto 1985 de art 1, inciso primero).” </w:t>
            </w:r>
          </w:p>
          <w:p w14:paraId="65F1AD59" w14:textId="77777777" w:rsidR="00513286" w:rsidRPr="00C0322D" w:rsidRDefault="00513286" w:rsidP="00513286">
            <w:pPr>
              <w:jc w:val="both"/>
              <w:rPr>
                <w:rFonts w:ascii="Calibri Light" w:hAnsi="Calibri Light" w:cs="Calibri Light"/>
                <w:color w:val="000000" w:themeColor="text1"/>
                <w:sz w:val="20"/>
                <w:szCs w:val="20"/>
              </w:rPr>
            </w:pPr>
          </w:p>
          <w:p w14:paraId="03940BDF" w14:textId="77777777" w:rsidR="00513286" w:rsidRPr="00C0322D" w:rsidRDefault="00513286" w:rsidP="00513286">
            <w:pPr>
              <w:jc w:val="both"/>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Lo cual significa que e</w:t>
            </w:r>
            <w:r w:rsidRPr="00C0322D">
              <w:rPr>
                <w:rFonts w:ascii="Calibri Light" w:hAnsi="Calibri Light" w:cs="Calibri Light"/>
                <w:color w:val="000000" w:themeColor="text1"/>
                <w:sz w:val="20"/>
                <w:szCs w:val="20"/>
                <w:lang w:val="es-CO" w:eastAsia="es-CO"/>
              </w:rPr>
              <w:t>l Ministerio de Agricultura y Desarrollo Rural, en su fase de cierre, está a cargo de la formulación de la política de vivienda de interés social rural, para lo cual, se vale de las recomendaciones de la Comisión Intersectorial de Vivienda de Interés Social Rural</w:t>
            </w:r>
            <w:r w:rsidRPr="00C0322D">
              <w:rPr>
                <w:rFonts w:ascii="Calibri Light" w:hAnsi="Calibri Light" w:cs="Calibri Light"/>
                <w:color w:val="000000" w:themeColor="text1"/>
                <w:sz w:val="20"/>
                <w:szCs w:val="20"/>
                <w:lang w:val="es-CO"/>
              </w:rPr>
              <w:t xml:space="preserve">, mientras que con la implementación de las modificaciones contenidas en el Decreto 1934 de 2015, modificatorio del 1071, se posibilitó el cumplimiento de las órdenes de vivienda proferidas a través de la Ley 1448 de 2011, situación que se encuentra en consonancia con los compromisos establecidos en el Acuerdo Final para la Terminación del Conflicto y la Construcción de Una Paz Estable y Duradera, que implica el desarrollo de la Reforma Rural Integral, que hace referencia entre otros, a la necesidad de asegurar oportunidades de buen vivir que se derivan del acceso a bienes públicos como la vivienda social rural subsidiada, la cual se constituye en pilar fundamental del acuerdo dado el impacto de la misma sobre las dimensiones de la pobreza multidimensional, especialmente la dimensión de condiciones de la vivienda y acceso a servicios públicos. </w:t>
            </w:r>
          </w:p>
          <w:p w14:paraId="61982A00" w14:textId="77777777" w:rsidR="00513286" w:rsidRPr="00C0322D" w:rsidRDefault="00513286" w:rsidP="00513286">
            <w:pPr>
              <w:jc w:val="both"/>
              <w:rPr>
                <w:rFonts w:ascii="Calibri Light" w:hAnsi="Calibri Light" w:cs="Calibri Light"/>
                <w:color w:val="000000" w:themeColor="text1"/>
                <w:sz w:val="20"/>
                <w:szCs w:val="20"/>
                <w:lang w:val="es-CO"/>
              </w:rPr>
            </w:pPr>
          </w:p>
          <w:p w14:paraId="2590207D" w14:textId="26F7E2EA" w:rsidR="00513286" w:rsidRPr="00C0322D" w:rsidRDefault="00513286" w:rsidP="00513286">
            <w:pPr>
              <w:jc w:val="both"/>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 xml:space="preserve">Luego, ha de tenerse en cuenta que, en ejercicio de lo previsto en el Decreto 890 de 2017, </w:t>
            </w:r>
            <w:r w:rsidRPr="00C0322D">
              <w:rPr>
                <w:rFonts w:ascii="Calibri Light" w:hAnsi="Calibri Light" w:cs="Calibri Light"/>
                <w:i/>
                <w:iCs/>
                <w:color w:val="000000" w:themeColor="text1"/>
                <w:sz w:val="20"/>
                <w:szCs w:val="20"/>
                <w:lang w:val="es-CO"/>
              </w:rPr>
              <w:t>“Por el cual se dictan disposiciones para la formulación del Plan Nacional de Construcción y Mejoramiento de Vivienda Social Rural”</w:t>
            </w:r>
            <w:r w:rsidRPr="00C0322D">
              <w:rPr>
                <w:rFonts w:ascii="Calibri Light" w:hAnsi="Calibri Light" w:cs="Calibri Light"/>
                <w:color w:val="000000" w:themeColor="text1"/>
                <w:sz w:val="20"/>
                <w:szCs w:val="20"/>
                <w:lang w:val="es-CO"/>
              </w:rPr>
              <w:t>, el Ministerio de Agricultura y Desarrollo Rural expidió la Resolución No. 00179 del 23 de junio de 2017, mediante la cual se adoptó el Plan Nacional de Construcción y Mejoramiento de Vivienda Social Rural, que consistió en garantizar condiciones de vida digna a las personas que habitan el campo a través de una solución de vivienda social rural subsidiada ajustada a las condiciones del entorno rural, regional y cultural, que cuente con una solución alternativa de agua potable y saneamiento básico, enfoque diferencial en el acceso, participación en la ejecución de las comunidades beneficiadas y asistencia técnica en el mantenimiento y sostenibilidad de la solución, hecho que está vinculado con el cambio en el esquema de administración del subsidio, lo cual implicó que, con posterioridad a la expedición del Decreto en mención , la operatividad del subsidio, que implica el proceso de materialización de un subsidio otorgado por el Otorgante, para una solución de vivienda de interés social rural, esté en cabeza de una Entidad Operadora, es decir, al tenor del artículo 2.2.1.1.2,</w:t>
            </w:r>
          </w:p>
          <w:p w14:paraId="253B10C3" w14:textId="77777777" w:rsidR="00513286" w:rsidRPr="00C0322D" w:rsidRDefault="00513286" w:rsidP="00513286">
            <w:pPr>
              <w:jc w:val="both"/>
              <w:rPr>
                <w:rFonts w:ascii="Calibri Light" w:hAnsi="Calibri Light" w:cs="Calibri Light"/>
                <w:color w:val="000000" w:themeColor="text1"/>
                <w:sz w:val="20"/>
                <w:szCs w:val="20"/>
                <w:lang w:val="es-CO"/>
              </w:rPr>
            </w:pPr>
          </w:p>
          <w:p w14:paraId="65FEC8E7"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“Entidad Otorgante: Es la entidad encargada de la asignación del Subsidio Familiar de Vivienda de Interés Social Rural con recursos del Presupuesto General de la Nación o de las contribuciones parafiscales.</w:t>
            </w:r>
          </w:p>
          <w:p w14:paraId="7A6E2B5E"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Entidad Operadora: Es la persona jurídica contratada por la Entidad Otorgante para que estructure el proyecto de vivienda, elabore los diagnósticos técnicos correspondientes y administre los recursos destinados al Subsidio Familiar de Vivienda de Interés Social Rural, que sean efectivamente asignados a los hogares beneficiarios de un proyecto de Vivienda de Interés Social Rural.</w:t>
            </w:r>
          </w:p>
          <w:p w14:paraId="6F82B31A"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 xml:space="preserve">Entidad Ejecutora: Es la persona jurídica contratada por la Entidad Operadora para que ejecute las obras de acuerdo con las condiciones técnicas, financieras y </w:t>
            </w:r>
            <w:r w:rsidRPr="00C0322D">
              <w:rPr>
                <w:rFonts w:ascii="Calibri Light" w:hAnsi="Calibri Light" w:cs="Calibri Light"/>
                <w:i/>
                <w:iCs/>
                <w:color w:val="000000" w:themeColor="text1"/>
                <w:sz w:val="20"/>
                <w:szCs w:val="20"/>
                <w:lang w:val="es-CO"/>
              </w:rPr>
              <w:lastRenderedPageBreak/>
              <w:t xml:space="preserve">operativas que determine la Entidad Otorgante del Subsidio Familiar de Vivienda de Interés Social Rural”. </w:t>
            </w:r>
          </w:p>
          <w:p w14:paraId="041DD353"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p>
          <w:p w14:paraId="0740D9C4" w14:textId="77777777" w:rsidR="00513286" w:rsidRPr="00C0322D" w:rsidRDefault="00513286" w:rsidP="00513286">
            <w:pPr>
              <w:jc w:val="both"/>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 xml:space="preserve">Para lo cual resulta de relevancia indicar que para el periodo comprendido entre los años 2000-2017, fungió como otorgante y operadora el Banco Agrario de Colombia S.A., en la medida en que, según la Ley 1537 de 2012, </w:t>
            </w:r>
          </w:p>
          <w:p w14:paraId="5DEEFA09" w14:textId="77777777" w:rsidR="00513286" w:rsidRPr="00C0322D" w:rsidRDefault="00513286" w:rsidP="00513286">
            <w:pPr>
              <w:jc w:val="both"/>
              <w:rPr>
                <w:rFonts w:ascii="Calibri Light" w:hAnsi="Calibri Light" w:cs="Calibri Light"/>
                <w:color w:val="000000" w:themeColor="text1"/>
                <w:sz w:val="20"/>
                <w:szCs w:val="20"/>
                <w:lang w:val="es-CO"/>
              </w:rPr>
            </w:pPr>
          </w:p>
          <w:p w14:paraId="33FB1033"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 xml:space="preserve">“El Ministerio de Agricultura y Desarrollo Rural, ejecutará los proyectos de Vivienda de Interés Social prioritario, a través de las entidades operadoras contratadas por el Banco Agrario de Colombia, en su condición de entidad otorgante del subsidio”. </w:t>
            </w:r>
          </w:p>
          <w:p w14:paraId="41A941B4" w14:textId="77777777" w:rsidR="00513286" w:rsidRPr="00C0322D" w:rsidRDefault="00513286" w:rsidP="00513286">
            <w:pPr>
              <w:jc w:val="both"/>
              <w:rPr>
                <w:rFonts w:ascii="Calibri Light" w:hAnsi="Calibri Light" w:cs="Calibri Light"/>
                <w:color w:val="000000" w:themeColor="text1"/>
                <w:sz w:val="20"/>
                <w:szCs w:val="20"/>
                <w:lang w:val="es-CO"/>
              </w:rPr>
            </w:pPr>
          </w:p>
          <w:p w14:paraId="154A73AE"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lang w:val="es-CO"/>
              </w:rPr>
              <w:t xml:space="preserve">Lo cual implica que el MADR se limite, única y exclusivamente a dar cumplimiento a los mandatos de cierre que, hoy en día, bajo el marco de la Ley 2294 de 2023 reafirma en sus artículos 295 y 300, la unificación de la política de vivienda tanto urbana como rural en una sola cartera ministerial, tal como en su momento lo dispuso </w:t>
            </w:r>
            <w:r w:rsidRPr="00C0322D">
              <w:rPr>
                <w:rFonts w:ascii="Calibri Light" w:hAnsi="Calibri Light" w:cs="Calibri Light"/>
                <w:color w:val="000000" w:themeColor="text1"/>
                <w:sz w:val="20"/>
                <w:szCs w:val="20"/>
              </w:rPr>
              <w:t xml:space="preserve">artículo 255 de la Ley 1955 de 2019, contentiva del Plan Nacional de Desarrollo, el cual a hoy quedó de la siguiente manera: “Pacto por Colombia Pacto por la Equidad”, al consagrar que, a partir del 1 de enero de 2020 el otorgamiento y ejecución del Subsidio Familiar de Vivienda de Interés Social y Prioritario Rural fuese competencia del Ministerio de Vivienda Ciudad y Territorio.  </w:t>
            </w:r>
          </w:p>
          <w:p w14:paraId="64449328" w14:textId="77777777" w:rsidR="00513286" w:rsidRPr="00C0322D" w:rsidRDefault="00513286" w:rsidP="00513286">
            <w:pPr>
              <w:jc w:val="both"/>
              <w:rPr>
                <w:rFonts w:ascii="Calibri Light" w:hAnsi="Calibri Light" w:cs="Calibri Light"/>
                <w:color w:val="000000" w:themeColor="text1"/>
                <w:sz w:val="20"/>
                <w:szCs w:val="20"/>
              </w:rPr>
            </w:pPr>
          </w:p>
          <w:p w14:paraId="35CE412B"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Lo anterior, se apareja con la acción de concordar diversas normas de contenido presupuestal (Ley de presupuesto y decreto de liquidación), que, han reiterado el deber funcional de esta cartera ministerial de efectuar el cierre del programa de vivienda rural a su cargo, entendiendo por ello, los subsidios familiares de vivienda de interés social y prioritario rural otorgados antes de la entrada en vigencia de la Ley 1955 de 2019, tanto por el Ministerio de Agricultura y Desarrollo Rural como por el Banco Agrario de Colombia S.A.  Así, por ejemplo, el artículo 103 de la Ley 2063 del 28 de noviembre de 2020, “Por la cual se decreta el presupuesto de rentas y recursos de capital y Ley de apropiaciones para la vigencia fiscal del 1 de enero al 31 de diciembre de 2021”, señaló:</w:t>
            </w:r>
          </w:p>
          <w:p w14:paraId="44A6EE14" w14:textId="77777777" w:rsidR="00513286" w:rsidRPr="00C0322D" w:rsidRDefault="00513286" w:rsidP="00513286">
            <w:pPr>
              <w:jc w:val="both"/>
              <w:rPr>
                <w:rFonts w:ascii="Calibri Light" w:hAnsi="Calibri Light" w:cs="Calibri Light"/>
                <w:color w:val="000000" w:themeColor="text1"/>
                <w:sz w:val="20"/>
                <w:szCs w:val="20"/>
              </w:rPr>
            </w:pPr>
          </w:p>
          <w:p w14:paraId="53085ED7" w14:textId="77777777" w:rsidR="00513286" w:rsidRPr="00C0322D" w:rsidRDefault="00513286" w:rsidP="00513286">
            <w:pPr>
              <w:ind w:left="735"/>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“Artículo 103. VIVIENDA RURAL. El Ministerio de Agricultura y Desarrollo Rural será la entidad competente para culminar los subsidios de vivienda rural otorgados antes de la </w:t>
            </w:r>
            <w:proofErr w:type="gramStart"/>
            <w:r w:rsidRPr="00C0322D">
              <w:rPr>
                <w:rFonts w:ascii="Calibri Light" w:hAnsi="Calibri Light" w:cs="Calibri Light"/>
                <w:i/>
                <w:color w:val="000000" w:themeColor="text1"/>
                <w:sz w:val="20"/>
                <w:szCs w:val="20"/>
              </w:rPr>
              <w:t>entrada en vigencia</w:t>
            </w:r>
            <w:proofErr w:type="gramEnd"/>
            <w:r w:rsidRPr="00C0322D">
              <w:rPr>
                <w:rFonts w:ascii="Calibri Light" w:hAnsi="Calibri Light" w:cs="Calibri Light"/>
                <w:i/>
                <w:color w:val="000000" w:themeColor="text1"/>
                <w:sz w:val="20"/>
                <w:szCs w:val="20"/>
              </w:rPr>
              <w:t xml:space="preserve"> del artículo 255 de la Ley 1955 de 2019. El Gobierno nacional apropiará recursos del Presupuesto General de la Nación para lograr el cierre del programa de vivienda rural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por causa no imputable a dicha entidad, podrán ser destinados al cierre del programa de vivienda rural, sin previa consignación al Tesoro Público y programación presupuestal en el Ministerio de Agricultura y Desarrollo Rural para tales fines”.</w:t>
            </w:r>
          </w:p>
          <w:p w14:paraId="032B3553" w14:textId="77777777" w:rsidR="00513286" w:rsidRPr="00C0322D" w:rsidRDefault="00513286" w:rsidP="00513286">
            <w:pPr>
              <w:jc w:val="both"/>
              <w:rPr>
                <w:rFonts w:ascii="Calibri Light" w:hAnsi="Calibri Light" w:cs="Calibri Light"/>
                <w:color w:val="000000" w:themeColor="text1"/>
                <w:sz w:val="20"/>
                <w:szCs w:val="20"/>
              </w:rPr>
            </w:pPr>
          </w:p>
          <w:p w14:paraId="2BA9751D" w14:textId="5245DE2C" w:rsidR="00513286" w:rsidRPr="00C0322D" w:rsidRDefault="00513286" w:rsidP="00513286">
            <w:pPr>
              <w:jc w:val="both"/>
              <w:rPr>
                <w:rFonts w:ascii="Calibri Light" w:hAnsi="Calibri Light" w:cs="Calibri Light"/>
                <w:color w:val="000000" w:themeColor="text1"/>
                <w:sz w:val="20"/>
                <w:szCs w:val="20"/>
                <w:lang w:eastAsia="es-CO"/>
              </w:rPr>
            </w:pPr>
            <w:r w:rsidRPr="00C0322D">
              <w:rPr>
                <w:rFonts w:ascii="Calibri Light" w:hAnsi="Calibri Light" w:cs="Calibri Light"/>
                <w:color w:val="000000" w:themeColor="text1"/>
                <w:sz w:val="20"/>
                <w:szCs w:val="20"/>
                <w:lang w:val="es-CO"/>
              </w:rPr>
              <w:t xml:space="preserve">En ese orden, se entiende que es clara la competencia en cabeza del Ministerio de Agricultura y Desarrollo Rural para efectuar el cierre del programa de vivienda a su cargo, esto es, hasta el 31 de diciembre de 2019, </w:t>
            </w:r>
            <w:r w:rsidR="00C857D0">
              <w:rPr>
                <w:rFonts w:ascii="Calibri Light" w:hAnsi="Calibri Light" w:cs="Calibri Light"/>
                <w:color w:val="000000" w:themeColor="text1"/>
                <w:sz w:val="20"/>
                <w:szCs w:val="20"/>
                <w:lang w:val="es-CO"/>
              </w:rPr>
              <w:t xml:space="preserve">así como de contar con </w:t>
            </w:r>
            <w:r w:rsidR="00C11A57">
              <w:rPr>
                <w:rFonts w:ascii="Calibri Light" w:hAnsi="Calibri Light" w:cs="Calibri Light"/>
                <w:color w:val="000000" w:themeColor="text1"/>
                <w:sz w:val="20"/>
                <w:szCs w:val="20"/>
                <w:lang w:val="es-CO"/>
              </w:rPr>
              <w:t xml:space="preserve">el suministro del personal de apoyo que se requiere para la satisfacción de estos deberes, </w:t>
            </w:r>
            <w:r w:rsidRPr="00C0322D">
              <w:rPr>
                <w:rFonts w:ascii="Calibri Light" w:hAnsi="Calibri Light" w:cs="Calibri Light"/>
                <w:color w:val="000000" w:themeColor="text1"/>
                <w:sz w:val="20"/>
                <w:szCs w:val="20"/>
                <w:lang w:val="es-CO"/>
              </w:rPr>
              <w:t xml:space="preserve">como parte de las acciones </w:t>
            </w:r>
            <w:r w:rsidRPr="00C0322D">
              <w:rPr>
                <w:rFonts w:ascii="Calibri Light" w:hAnsi="Calibri Light" w:cs="Calibri Light"/>
                <w:color w:val="000000" w:themeColor="text1"/>
                <w:sz w:val="20"/>
                <w:szCs w:val="20"/>
                <w:lang w:eastAsia="es-CO"/>
              </w:rPr>
              <w:t>que consideran que la vivienda es un factor fundamental para mejorar la calidad de vida de las familias rurales, mitigando la problemática de precarización del campo colombiano.</w:t>
            </w:r>
          </w:p>
          <w:p w14:paraId="2AC1833C"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59AB8799" w14:textId="62D9B2D8" w:rsidR="00052578" w:rsidRDefault="005C42A8" w:rsidP="00891045">
            <w:pPr>
              <w:pStyle w:val="paragraph"/>
              <w:spacing w:before="0" w:beforeAutospacing="0" w:after="0" w:afterAutospacing="0"/>
              <w:jc w:val="both"/>
              <w:textAlignment w:val="baseline"/>
              <w:rPr>
                <w:rFonts w:ascii="Calibri Light" w:eastAsiaTheme="majorEastAsia" w:hAnsi="Calibri Light" w:cs="Calibri Light"/>
                <w:sz w:val="20"/>
                <w:szCs w:val="20"/>
              </w:rPr>
            </w:pPr>
            <w:commentRangeStart w:id="0"/>
            <w:commentRangeStart w:id="1"/>
            <w:r>
              <w:rPr>
                <w:rFonts w:ascii="Calibri Light" w:eastAsiaTheme="majorEastAsia" w:hAnsi="Calibri Light" w:cs="Calibri Light"/>
                <w:sz w:val="20"/>
                <w:szCs w:val="20"/>
              </w:rPr>
              <w:t>Luego, pa</w:t>
            </w:r>
            <w:r w:rsidR="00052578" w:rsidRPr="00C11A57">
              <w:rPr>
                <w:rFonts w:ascii="Calibri Light" w:eastAsiaTheme="majorEastAsia" w:hAnsi="Calibri Light" w:cs="Calibri Light"/>
                <w:sz w:val="20"/>
                <w:szCs w:val="20"/>
              </w:rPr>
              <w:t xml:space="preserve">ra la vigencia 2025, el proyecto de inversión plantea la ejecución de las siguientes actividades: </w:t>
            </w:r>
            <w:r w:rsidR="00052578" w:rsidRPr="00C0322D">
              <w:rPr>
                <w:rFonts w:ascii="Calibri Light" w:eastAsiaTheme="majorEastAsia" w:hAnsi="Calibri Light" w:cs="Calibri Light"/>
                <w:sz w:val="20"/>
                <w:szCs w:val="20"/>
                <w:highlight w:val="yellow"/>
              </w:rPr>
              <w:t xml:space="preserve">a) Realizar el acompañamiento y procedimiento de recepción, revisión y emisión de conceptos de viabilidad de los proyectos, b) Cofinanciar los proyectos aprobados, c) Realizar seguimiento a los proyectos cofinanciados, d) Realizar la interventoría a los proyectos cofinanciados, e) Realizar el Cierre Administrativos y Liquidación de Convenios, y f) Fortalecer la participación en espacios de difusión sobre la oferta anual de proyectos. Esto en articulación con las Direcciones Técnicas, las Entidades Territoriales y actores locales. Asimismo, con el fin de optimizar los recursos asignados al proyecto y con ello lograr una </w:t>
            </w:r>
            <w:r w:rsidR="00052578" w:rsidRPr="00C0322D">
              <w:rPr>
                <w:rFonts w:ascii="Calibri Light" w:eastAsiaTheme="majorEastAsia" w:hAnsi="Calibri Light" w:cs="Calibri Light"/>
                <w:sz w:val="20"/>
                <w:szCs w:val="20"/>
                <w:highlight w:val="yellow"/>
              </w:rPr>
              <w:lastRenderedPageBreak/>
              <w:t xml:space="preserve">mayor cobertura, aunando esfuerzos con las entidades territoriales como </w:t>
            </w:r>
            <w:proofErr w:type="spellStart"/>
            <w:r w:rsidR="00052578" w:rsidRPr="00C0322D">
              <w:rPr>
                <w:rFonts w:ascii="Calibri Light" w:eastAsiaTheme="majorEastAsia" w:hAnsi="Calibri Light" w:cs="Calibri Light"/>
                <w:sz w:val="20"/>
                <w:szCs w:val="20"/>
                <w:highlight w:val="yellow"/>
              </w:rPr>
              <w:t>cofinanciadores</w:t>
            </w:r>
            <w:proofErr w:type="spellEnd"/>
            <w:r w:rsidR="00052578" w:rsidRPr="00C0322D">
              <w:rPr>
                <w:rFonts w:ascii="Calibri Light" w:eastAsiaTheme="majorEastAsia" w:hAnsi="Calibri Light" w:cs="Calibri Light"/>
                <w:sz w:val="20"/>
                <w:szCs w:val="20"/>
                <w:highlight w:val="yellow"/>
              </w:rPr>
              <w:t xml:space="preserve"> de los proyectos de tipo regional o de gran envergadura a mediano y largo plazo, por lo cual se requiere la contratación, para la ejecución de las actividades previstas en el proyecto de inversión, respaldado en la ficha EBI del programa denominado “Cofinanciación Programa Nacional de Infraestructura Agroalimentaria y Agroindustrias Cooperativas Nacional”, código BPIN es 202300000000464, debidamente aprobado ante el Departamento Nacional de Planeación.</w:t>
            </w:r>
            <w:commentRangeEnd w:id="0"/>
            <w:r w:rsidR="002018E7">
              <w:rPr>
                <w:rStyle w:val="Refdecomentario"/>
                <w:lang w:val="es-ES" w:eastAsia="es-ES"/>
              </w:rPr>
              <w:commentReference w:id="0"/>
            </w:r>
            <w:commentRangeEnd w:id="1"/>
            <w:r w:rsidR="0043500F">
              <w:rPr>
                <w:rStyle w:val="Refdecomentario"/>
                <w:lang w:val="es-ES" w:eastAsia="es-ES"/>
              </w:rPr>
              <w:commentReference w:id="1"/>
            </w:r>
          </w:p>
          <w:p w14:paraId="10344A99" w14:textId="77777777" w:rsidR="00C11A57" w:rsidRPr="00C0322D" w:rsidRDefault="00C11A57" w:rsidP="00891045">
            <w:pPr>
              <w:pStyle w:val="paragraph"/>
              <w:spacing w:before="0" w:beforeAutospacing="0" w:after="0" w:afterAutospacing="0"/>
              <w:jc w:val="both"/>
              <w:textAlignment w:val="baseline"/>
              <w:rPr>
                <w:rFonts w:ascii="Calibri Light" w:eastAsiaTheme="majorEastAsia" w:hAnsi="Calibri Light" w:cs="Calibri Light"/>
                <w:sz w:val="20"/>
                <w:szCs w:val="20"/>
              </w:rPr>
            </w:pPr>
          </w:p>
          <w:p w14:paraId="1D534480" w14:textId="01E6F38F" w:rsidR="00052578" w:rsidRDefault="009064F3" w:rsidP="00891045">
            <w:pPr>
              <w:pStyle w:val="paragraph"/>
              <w:spacing w:before="0" w:beforeAutospacing="0" w:after="0" w:afterAutospacing="0"/>
              <w:jc w:val="both"/>
              <w:rPr>
                <w:rFonts w:ascii="Calibri Light" w:eastAsiaTheme="majorEastAsia" w:hAnsi="Calibri Light" w:cs="Calibri Light"/>
                <w:sz w:val="20"/>
                <w:szCs w:val="20"/>
              </w:rPr>
            </w:pPr>
            <w:r>
              <w:rPr>
                <w:rFonts w:ascii="Calibri Light" w:eastAsiaTheme="majorEastAsia" w:hAnsi="Calibri Light" w:cs="Calibri Light"/>
                <w:sz w:val="20"/>
                <w:szCs w:val="20"/>
              </w:rPr>
              <w:t xml:space="preserve">De este modo, conforme lo expuesto, se tiene que </w:t>
            </w:r>
            <w:r w:rsidR="00052578" w:rsidRPr="00C0322D">
              <w:rPr>
                <w:rFonts w:ascii="Calibri Light" w:eastAsiaTheme="majorEastAsia" w:hAnsi="Calibri Light" w:cs="Calibri Light"/>
                <w:sz w:val="20"/>
                <w:szCs w:val="20"/>
              </w:rPr>
              <w:t>a la Dirección de Gestión de Bienes Públicos Rurales le corresponde también el desarrollo de actividades correspondientes a</w:t>
            </w:r>
            <w:r w:rsidR="004423A8">
              <w:rPr>
                <w:rFonts w:ascii="Calibri Light" w:eastAsiaTheme="majorEastAsia" w:hAnsi="Calibri Light" w:cs="Calibri Light"/>
                <w:sz w:val="20"/>
                <w:szCs w:val="20"/>
              </w:rPr>
              <w:t xml:space="preserve"> (i)</w:t>
            </w:r>
            <w:r w:rsidR="00052578" w:rsidRPr="00C0322D">
              <w:rPr>
                <w:rFonts w:ascii="Calibri Light" w:eastAsiaTheme="majorEastAsia" w:hAnsi="Calibri Light" w:cs="Calibri Light"/>
                <w:sz w:val="20"/>
                <w:szCs w:val="20"/>
              </w:rPr>
              <w:t xml:space="preserve"> las labores de seguimiento y supervisión de la ejecución de los programas y demás contratos que se deriven en el marco de sus funciones</w:t>
            </w:r>
            <w:r w:rsidR="004423A8">
              <w:rPr>
                <w:rFonts w:ascii="Calibri Light" w:eastAsiaTheme="majorEastAsia" w:hAnsi="Calibri Light" w:cs="Calibri Light"/>
                <w:sz w:val="20"/>
                <w:szCs w:val="20"/>
              </w:rPr>
              <w:t>, c</w:t>
            </w:r>
            <w:r w:rsidR="00052578" w:rsidRPr="00C0322D">
              <w:rPr>
                <w:rFonts w:ascii="Calibri Light" w:eastAsiaTheme="majorEastAsia" w:hAnsi="Calibri Light" w:cs="Calibri Light"/>
                <w:sz w:val="20"/>
                <w:szCs w:val="20"/>
              </w:rPr>
              <w:t xml:space="preserve">onforme a la Ley 80 de 1993, </w:t>
            </w:r>
            <w:r w:rsidR="004423A8">
              <w:rPr>
                <w:rFonts w:ascii="Calibri Light" w:eastAsiaTheme="majorEastAsia" w:hAnsi="Calibri Light" w:cs="Calibri Light"/>
                <w:sz w:val="20"/>
                <w:szCs w:val="20"/>
              </w:rPr>
              <w:t xml:space="preserve">según el cual </w:t>
            </w:r>
            <w:r w:rsidR="00052578" w:rsidRPr="00C0322D">
              <w:rPr>
                <w:rFonts w:ascii="Calibri Light" w:eastAsiaTheme="majorEastAsia" w:hAnsi="Calibri Light" w:cs="Calibri Light"/>
                <w:sz w:val="20"/>
                <w:szCs w:val="20"/>
              </w:rPr>
              <w:t>el MADR debe vigilar permanentemente la correcta planeación, preparación y ejecución de los contratos o convenios</w:t>
            </w:r>
            <w:r w:rsidR="00C11A57">
              <w:rPr>
                <w:rFonts w:ascii="Calibri Light" w:eastAsiaTheme="majorEastAsia" w:hAnsi="Calibri Light" w:cs="Calibri Light"/>
                <w:sz w:val="20"/>
                <w:szCs w:val="20"/>
              </w:rPr>
              <w:t xml:space="preserve">; </w:t>
            </w:r>
            <w:r w:rsidR="004423A8">
              <w:rPr>
                <w:rFonts w:ascii="Calibri Light" w:eastAsiaTheme="majorEastAsia" w:hAnsi="Calibri Light" w:cs="Calibri Light"/>
                <w:sz w:val="20"/>
                <w:szCs w:val="20"/>
              </w:rPr>
              <w:t xml:space="preserve">así como también, el </w:t>
            </w:r>
            <w:r w:rsidR="004423A8" w:rsidRPr="004423A8">
              <w:rPr>
                <w:rFonts w:ascii="Calibri Light" w:eastAsiaTheme="majorEastAsia" w:hAnsi="Calibri Light" w:cs="Calibri Light"/>
                <w:sz w:val="20"/>
                <w:szCs w:val="20"/>
              </w:rPr>
              <w:t xml:space="preserve">control de tutela </w:t>
            </w:r>
            <w:r w:rsidR="004423A8">
              <w:rPr>
                <w:rFonts w:ascii="Calibri Light" w:eastAsiaTheme="majorEastAsia" w:hAnsi="Calibri Light" w:cs="Calibri Light"/>
                <w:sz w:val="20"/>
                <w:szCs w:val="20"/>
              </w:rPr>
              <w:t xml:space="preserve">sobre las actividades que ejecuta el Banco Agrario de Colombia S.A., </w:t>
            </w:r>
            <w:r w:rsidR="004423A8" w:rsidRPr="004423A8">
              <w:rPr>
                <w:rFonts w:ascii="Calibri Light" w:eastAsiaTheme="majorEastAsia" w:hAnsi="Calibri Light" w:cs="Calibri Light"/>
                <w:sz w:val="20"/>
                <w:szCs w:val="20"/>
              </w:rPr>
              <w:t xml:space="preserve">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w:t>
            </w:r>
            <w:r w:rsidR="004423A8">
              <w:rPr>
                <w:rFonts w:ascii="Calibri Light" w:eastAsiaTheme="majorEastAsia" w:hAnsi="Calibri Light" w:cs="Calibri Light"/>
                <w:sz w:val="20"/>
                <w:szCs w:val="20"/>
              </w:rPr>
              <w:t>l</w:t>
            </w:r>
            <w:r w:rsidR="004423A8" w:rsidRPr="004423A8">
              <w:rPr>
                <w:rFonts w:ascii="Calibri Light" w:eastAsiaTheme="majorEastAsia" w:hAnsi="Calibri Light" w:cs="Calibri Light"/>
                <w:sz w:val="20"/>
                <w:szCs w:val="20"/>
              </w:rPr>
              <w:t>a Gerencia de Vivienda de esa entidad vinculada bajo las disponibilidades presupuestales, el Marco Fiscal de Mediano Plazo y el Marco de Gasto de Mediano de Plaz</w:t>
            </w:r>
            <w:r w:rsidR="004423A8">
              <w:rPr>
                <w:rFonts w:ascii="Calibri Light" w:eastAsiaTheme="majorEastAsia" w:hAnsi="Calibri Light" w:cs="Calibri Light"/>
                <w:sz w:val="20"/>
                <w:szCs w:val="20"/>
              </w:rPr>
              <w:t xml:space="preserve">o; condiciones que requieren </w:t>
            </w:r>
            <w:r w:rsidR="00CF0BEE">
              <w:rPr>
                <w:rFonts w:ascii="Calibri Light" w:eastAsiaTheme="majorEastAsia" w:hAnsi="Calibri Light" w:cs="Calibri Light"/>
                <w:sz w:val="20"/>
                <w:szCs w:val="20"/>
              </w:rPr>
              <w:t xml:space="preserve">el suministro de personal de apoyo. </w:t>
            </w:r>
          </w:p>
          <w:p w14:paraId="4D260AA2" w14:textId="77777777" w:rsidR="00C11A57" w:rsidRPr="00C0322D" w:rsidRDefault="00C11A57" w:rsidP="00891045">
            <w:pPr>
              <w:pStyle w:val="paragraph"/>
              <w:spacing w:before="0" w:beforeAutospacing="0" w:after="0" w:afterAutospacing="0"/>
              <w:jc w:val="both"/>
              <w:rPr>
                <w:rFonts w:ascii="Calibri Light" w:eastAsiaTheme="majorEastAsia" w:hAnsi="Calibri Light" w:cs="Calibri Light"/>
                <w:sz w:val="20"/>
                <w:szCs w:val="20"/>
              </w:rPr>
            </w:pPr>
          </w:p>
          <w:p w14:paraId="1E77AD95" w14:textId="3F393F07" w:rsidR="00052578" w:rsidRDefault="00052578" w:rsidP="00891045">
            <w:pPr>
              <w:pStyle w:val="paragraph"/>
              <w:spacing w:before="0" w:beforeAutospacing="0" w:after="0" w:afterAutospacing="0"/>
              <w:jc w:val="both"/>
              <w:rPr>
                <w:rFonts w:ascii="Calibri Light" w:eastAsiaTheme="majorEastAsia" w:hAnsi="Calibri Light" w:cs="Calibri Light"/>
                <w:sz w:val="20"/>
                <w:szCs w:val="20"/>
              </w:rPr>
            </w:pPr>
            <w:r w:rsidRPr="00C0322D">
              <w:rPr>
                <w:rFonts w:ascii="Calibri Light" w:eastAsiaTheme="majorEastAsia" w:hAnsi="Calibri Light" w:cs="Calibri Light"/>
                <w:sz w:val="20"/>
                <w:szCs w:val="20"/>
              </w:rPr>
              <w:t xml:space="preserve">Así las cosas y con la normativa actualmente vigente, se </w:t>
            </w:r>
            <w:r w:rsidR="00CD098D">
              <w:rPr>
                <w:rFonts w:ascii="Calibri Light" w:eastAsiaTheme="majorEastAsia" w:hAnsi="Calibri Light" w:cs="Calibri Light"/>
                <w:sz w:val="20"/>
                <w:szCs w:val="20"/>
              </w:rPr>
              <w:t>requerirán</w:t>
            </w:r>
            <w:r w:rsidRPr="00C0322D">
              <w:rPr>
                <w:rFonts w:ascii="Calibri Light" w:eastAsiaTheme="majorEastAsia" w:hAnsi="Calibri Light" w:cs="Calibri Light"/>
                <w:sz w:val="20"/>
                <w:szCs w:val="20"/>
              </w:rPr>
              <w:t xml:space="preserve"> grandes esfuerzos en la implementación de las disposiciones</w:t>
            </w:r>
            <w:r w:rsidR="00CD098D">
              <w:rPr>
                <w:rFonts w:ascii="Calibri Light" w:eastAsiaTheme="majorEastAsia" w:hAnsi="Calibri Light" w:cs="Calibri Light"/>
                <w:sz w:val="20"/>
                <w:szCs w:val="20"/>
              </w:rPr>
              <w:t xml:space="preserve"> de cierre del programa</w:t>
            </w:r>
            <w:r w:rsidRPr="00C0322D">
              <w:rPr>
                <w:rFonts w:ascii="Calibri Light" w:eastAsiaTheme="majorEastAsia" w:hAnsi="Calibri Light" w:cs="Calibri Light"/>
                <w:sz w:val="20"/>
                <w:szCs w:val="20"/>
              </w:rPr>
              <w:t xml:space="preserve"> constituyéndose para el Ministerio de Agricultura y Desarrollo Rural, a través de la Dirección de Gestión de Bienes Públicos Rurales, un gran reto en lo correspondiente al </w:t>
            </w:r>
            <w:r w:rsidR="00B66434">
              <w:rPr>
                <w:rFonts w:ascii="Calibri Light" w:eastAsiaTheme="majorEastAsia" w:hAnsi="Calibri Light" w:cs="Calibri Light"/>
                <w:sz w:val="20"/>
                <w:szCs w:val="20"/>
              </w:rPr>
              <w:t>Programa de Vivienda de Interés Social Rural (VISR)</w:t>
            </w:r>
            <w:r w:rsidRPr="00C0322D">
              <w:rPr>
                <w:rFonts w:ascii="Calibri Light" w:eastAsiaTheme="majorEastAsia" w:hAnsi="Calibri Light" w:cs="Calibri Light"/>
                <w:sz w:val="20"/>
                <w:szCs w:val="20"/>
              </w:rPr>
              <w:t xml:space="preserve">, lo que demanda contar con personal calificado que </w:t>
            </w:r>
            <w:r w:rsidR="00B66434">
              <w:rPr>
                <w:rFonts w:ascii="Calibri Light" w:eastAsiaTheme="majorEastAsia" w:hAnsi="Calibri Light" w:cs="Calibri Light"/>
                <w:sz w:val="20"/>
                <w:szCs w:val="20"/>
              </w:rPr>
              <w:t xml:space="preserve">colabore en la gestión de </w:t>
            </w:r>
            <w:r w:rsidR="003E7351">
              <w:rPr>
                <w:rFonts w:ascii="Calibri Light" w:eastAsiaTheme="majorEastAsia" w:hAnsi="Calibri Light" w:cs="Calibri Light"/>
                <w:sz w:val="20"/>
                <w:szCs w:val="20"/>
              </w:rPr>
              <w:t xml:space="preserve">las </w:t>
            </w:r>
            <w:r w:rsidRPr="00C0322D">
              <w:rPr>
                <w:rFonts w:ascii="Calibri Light" w:eastAsiaTheme="majorEastAsia" w:hAnsi="Calibri Light" w:cs="Calibri Light"/>
                <w:sz w:val="20"/>
                <w:szCs w:val="20"/>
              </w:rPr>
              <w:t>actividades de seguimiento al programa, dado que el MADR en la actualidad no cuenta con la suficiente planta de personal para esta actividad.</w:t>
            </w:r>
          </w:p>
          <w:p w14:paraId="53FA3755" w14:textId="77777777" w:rsidR="00C11A57" w:rsidRPr="00C0322D" w:rsidRDefault="00C11A57" w:rsidP="00891045">
            <w:pPr>
              <w:pStyle w:val="paragraph"/>
              <w:spacing w:before="0" w:beforeAutospacing="0" w:after="0" w:afterAutospacing="0"/>
              <w:jc w:val="both"/>
              <w:rPr>
                <w:rFonts w:ascii="Calibri Light" w:eastAsiaTheme="majorEastAsia" w:hAnsi="Calibri Light" w:cs="Calibri Light"/>
                <w:sz w:val="20"/>
                <w:szCs w:val="20"/>
              </w:rPr>
            </w:pPr>
          </w:p>
          <w:p w14:paraId="704AE0C0" w14:textId="519339F1" w:rsidR="00052578" w:rsidRDefault="00052578" w:rsidP="00891045">
            <w:pPr>
              <w:pStyle w:val="paragraph"/>
              <w:spacing w:before="0" w:beforeAutospacing="0" w:after="0" w:afterAutospacing="0"/>
              <w:jc w:val="both"/>
              <w:rPr>
                <w:rFonts w:ascii="Calibri Light" w:eastAsiaTheme="majorEastAsia" w:hAnsi="Calibri Light" w:cs="Calibri Light"/>
                <w:sz w:val="20"/>
                <w:szCs w:val="20"/>
              </w:rPr>
            </w:pPr>
            <w:r w:rsidRPr="00C0322D">
              <w:rPr>
                <w:rFonts w:ascii="Calibri Light" w:eastAsiaTheme="majorEastAsia" w:hAnsi="Calibri Light" w:cs="Calibri Light"/>
                <w:sz w:val="20"/>
                <w:szCs w:val="20"/>
              </w:rPr>
              <w:t xml:space="preserve">En consecuencia y de acuerdo con lo señalado, la Dirección de Gestión de Bienes Públicos Rurales requiere la contratación de una persona profesional, </w:t>
            </w:r>
            <w:r w:rsidRPr="00950E06">
              <w:rPr>
                <w:rFonts w:ascii="Calibri Light" w:eastAsiaTheme="majorEastAsia" w:hAnsi="Calibri Light" w:cs="Calibri Light"/>
                <w:sz w:val="20"/>
                <w:szCs w:val="20"/>
              </w:rPr>
              <w:t xml:space="preserve">con título profesional en Derecho, </w:t>
            </w:r>
            <w:r w:rsidR="002018E7">
              <w:rPr>
                <w:rFonts w:ascii="Calibri Light" w:eastAsiaTheme="majorEastAsia" w:hAnsi="Calibri Light" w:cs="Calibri Light"/>
                <w:sz w:val="20"/>
                <w:szCs w:val="20"/>
              </w:rPr>
              <w:t xml:space="preserve">título de </w:t>
            </w:r>
            <w:del w:id="2" w:author="ANDRES HUERFANO" w:date="2025-01-15T18:23:00Z" w16du:dateUtc="2025-01-15T23:23:00Z">
              <w:r w:rsidR="002018E7" w:rsidDel="00E86D8F">
                <w:rPr>
                  <w:rFonts w:ascii="Calibri Light" w:eastAsiaTheme="majorEastAsia" w:hAnsi="Calibri Light" w:cs="Calibri Light"/>
                  <w:sz w:val="20"/>
                  <w:szCs w:val="20"/>
                </w:rPr>
                <w:delText>especialización</w:delText>
              </w:r>
            </w:del>
            <w:ins w:id="3" w:author="ANDRES HUERFANO" w:date="2025-01-15T18:23:00Z" w16du:dateUtc="2025-01-15T23:23:00Z">
              <w:r w:rsidR="00E86D8F">
                <w:rPr>
                  <w:rFonts w:ascii="Calibri Light" w:eastAsiaTheme="majorEastAsia" w:hAnsi="Calibri Light" w:cs="Calibri Light"/>
                  <w:sz w:val="20"/>
                  <w:szCs w:val="20"/>
                </w:rPr>
                <w:t xml:space="preserve"> </w:t>
              </w:r>
            </w:ins>
            <w:ins w:id="4" w:author="Microsoft Office User" w:date="2025-01-18T06:03:00Z" w16du:dateUtc="2025-01-18T11:03:00Z">
              <w:r w:rsidR="00BF376B">
                <w:rPr>
                  <w:rFonts w:ascii="Calibri Light" w:eastAsiaTheme="majorEastAsia" w:hAnsi="Calibri Light" w:cs="Calibri Light"/>
                  <w:sz w:val="20"/>
                  <w:szCs w:val="20"/>
                </w:rPr>
                <w:t>especialización</w:t>
              </w:r>
            </w:ins>
            <w:ins w:id="5" w:author="ANDRES HUERFANO" w:date="2025-01-15T18:23:00Z" w16du:dateUtc="2025-01-15T23:23:00Z">
              <w:del w:id="6" w:author="Microsoft Office User" w:date="2025-01-18T06:03:00Z" w16du:dateUtc="2025-01-18T11:03:00Z">
                <w:r w:rsidR="00E86D8F" w:rsidDel="00BF376B">
                  <w:rPr>
                    <w:rFonts w:ascii="Calibri Light" w:eastAsiaTheme="majorEastAsia" w:hAnsi="Calibri Light" w:cs="Calibri Light"/>
                    <w:sz w:val="20"/>
                    <w:szCs w:val="20"/>
                  </w:rPr>
                  <w:delText>maestría</w:delText>
                </w:r>
              </w:del>
            </w:ins>
            <w:r w:rsidR="00BD5A30">
              <w:rPr>
                <w:rFonts w:ascii="Calibri Light" w:eastAsiaTheme="majorEastAsia" w:hAnsi="Calibri Light" w:cs="Calibri Light"/>
                <w:sz w:val="20"/>
                <w:szCs w:val="20"/>
              </w:rPr>
              <w:t xml:space="preserve">, </w:t>
            </w:r>
            <w:commentRangeStart w:id="7"/>
            <w:commentRangeStart w:id="8"/>
            <w:commentRangeStart w:id="9"/>
            <w:commentRangeStart w:id="10"/>
            <w:r w:rsidRPr="00950E06">
              <w:rPr>
                <w:rFonts w:ascii="Calibri Light" w:eastAsiaTheme="majorEastAsia" w:hAnsi="Calibri Light" w:cs="Calibri Light"/>
                <w:sz w:val="20"/>
                <w:szCs w:val="20"/>
              </w:rPr>
              <w:t xml:space="preserve">experiencia </w:t>
            </w:r>
            <w:del w:id="11" w:author="ANDRES HUERFANO" w:date="2025-01-15T17:56:00Z" w16du:dateUtc="2025-01-15T22:56:00Z">
              <w:r w:rsidRPr="00950E06" w:rsidDel="00A01BA2">
                <w:rPr>
                  <w:rFonts w:ascii="Calibri Light" w:eastAsiaTheme="majorEastAsia" w:hAnsi="Calibri Light" w:cs="Calibri Light"/>
                  <w:sz w:val="20"/>
                  <w:szCs w:val="20"/>
                </w:rPr>
                <w:delText xml:space="preserve">general </w:delText>
              </w:r>
            </w:del>
            <w:ins w:id="12" w:author="ANDRES HUERFANO" w:date="2025-01-15T17:56:00Z" w16du:dateUtc="2025-01-15T22:56:00Z">
              <w:r w:rsidR="00A01BA2">
                <w:rPr>
                  <w:rFonts w:ascii="Calibri Light" w:eastAsiaTheme="majorEastAsia" w:hAnsi="Calibri Light" w:cs="Calibri Light"/>
                  <w:sz w:val="20"/>
                  <w:szCs w:val="20"/>
                </w:rPr>
                <w:t xml:space="preserve">específica </w:t>
              </w:r>
            </w:ins>
            <w:r w:rsidRPr="00950E06">
              <w:rPr>
                <w:rFonts w:ascii="Calibri Light" w:eastAsiaTheme="majorEastAsia" w:hAnsi="Calibri Light" w:cs="Calibri Light"/>
                <w:sz w:val="20"/>
                <w:szCs w:val="20"/>
              </w:rPr>
              <w:t xml:space="preserve">de </w:t>
            </w:r>
            <w:del w:id="13" w:author="ANDRES HUERFANO" w:date="2025-01-15T18:18:00Z" w16du:dateUtc="2025-01-15T23:18:00Z">
              <w:r w:rsidR="00950E06" w:rsidRPr="00950E06" w:rsidDel="009B6207">
                <w:rPr>
                  <w:rFonts w:ascii="Calibri Light" w:eastAsiaTheme="majorEastAsia" w:hAnsi="Calibri Light" w:cs="Calibri Light"/>
                  <w:sz w:val="20"/>
                  <w:szCs w:val="20"/>
                </w:rPr>
                <w:delText>31</w:delText>
              </w:r>
              <w:r w:rsidRPr="00950E06" w:rsidDel="009B6207">
                <w:rPr>
                  <w:rFonts w:ascii="Calibri Light" w:eastAsiaTheme="majorEastAsia" w:hAnsi="Calibri Light" w:cs="Calibri Light"/>
                  <w:sz w:val="20"/>
                  <w:szCs w:val="20"/>
                </w:rPr>
                <w:delText xml:space="preserve"> </w:delText>
              </w:r>
            </w:del>
            <w:ins w:id="14" w:author="ANDRES HUERFANO" w:date="2025-01-15T18:20:00Z" w16du:dateUtc="2025-01-15T23:20:00Z">
              <w:r w:rsidR="006520F8">
                <w:rPr>
                  <w:rFonts w:ascii="Calibri Light" w:eastAsiaTheme="majorEastAsia" w:hAnsi="Calibri Light" w:cs="Calibri Light"/>
                  <w:sz w:val="20"/>
                  <w:szCs w:val="20"/>
                </w:rPr>
                <w:t>3</w:t>
              </w:r>
              <w:del w:id="15" w:author="Microsoft Office User" w:date="2025-01-18T06:16:00Z" w16du:dateUtc="2025-01-18T11:16:00Z">
                <w:r w:rsidR="006520F8" w:rsidDel="00CE4FF6">
                  <w:rPr>
                    <w:rFonts w:ascii="Calibri Light" w:eastAsiaTheme="majorEastAsia" w:hAnsi="Calibri Light" w:cs="Calibri Light"/>
                    <w:sz w:val="20"/>
                    <w:szCs w:val="20"/>
                  </w:rPr>
                  <w:delText>6</w:delText>
                </w:r>
              </w:del>
            </w:ins>
            <w:ins w:id="16" w:author="Microsoft Office User" w:date="2025-01-18T06:17:00Z" w16du:dateUtc="2025-01-18T11:17:00Z">
              <w:r w:rsidR="00CE4FF6">
                <w:rPr>
                  <w:rFonts w:ascii="Calibri Light" w:eastAsiaTheme="majorEastAsia" w:hAnsi="Calibri Light" w:cs="Calibri Light"/>
                  <w:sz w:val="20"/>
                  <w:szCs w:val="20"/>
                </w:rPr>
                <w:t>1</w:t>
              </w:r>
            </w:ins>
            <w:ins w:id="17" w:author="ANDRES HUERFANO" w:date="2025-01-15T18:18:00Z" w16du:dateUtc="2025-01-15T23:18:00Z">
              <w:r w:rsidR="009B6207" w:rsidRPr="00950E06">
                <w:rPr>
                  <w:rFonts w:ascii="Calibri Light" w:eastAsiaTheme="majorEastAsia" w:hAnsi="Calibri Light" w:cs="Calibri Light"/>
                  <w:sz w:val="20"/>
                  <w:szCs w:val="20"/>
                </w:rPr>
                <w:t xml:space="preserve"> </w:t>
              </w:r>
            </w:ins>
            <w:r w:rsidRPr="00950E06">
              <w:rPr>
                <w:rFonts w:ascii="Calibri Light" w:eastAsiaTheme="majorEastAsia" w:hAnsi="Calibri Light" w:cs="Calibri Light"/>
                <w:sz w:val="20"/>
                <w:szCs w:val="20"/>
              </w:rPr>
              <w:t>meses</w:t>
            </w:r>
            <w:commentRangeEnd w:id="7"/>
            <w:r w:rsidR="00365CDB">
              <w:rPr>
                <w:rStyle w:val="Refdecomentario"/>
                <w:lang w:val="es-ES" w:eastAsia="es-ES"/>
              </w:rPr>
              <w:commentReference w:id="7"/>
            </w:r>
            <w:commentRangeEnd w:id="8"/>
            <w:r w:rsidR="00092755">
              <w:rPr>
                <w:rStyle w:val="Refdecomentario"/>
                <w:lang w:val="es-ES" w:eastAsia="es-ES"/>
              </w:rPr>
              <w:commentReference w:id="8"/>
            </w:r>
            <w:commentRangeEnd w:id="9"/>
            <w:r w:rsidR="00BF376B">
              <w:rPr>
                <w:rStyle w:val="Refdecomentario"/>
                <w:lang w:val="es-ES" w:eastAsia="es-ES"/>
              </w:rPr>
              <w:commentReference w:id="9"/>
            </w:r>
            <w:commentRangeEnd w:id="10"/>
            <w:r w:rsidR="00CE4FF6">
              <w:rPr>
                <w:rStyle w:val="Refdecomentario"/>
                <w:lang w:val="es-ES" w:eastAsia="es-ES"/>
              </w:rPr>
              <w:commentReference w:id="10"/>
            </w:r>
            <w:r w:rsidRPr="00950E06">
              <w:rPr>
                <w:rFonts w:ascii="Calibri Light" w:eastAsiaTheme="majorEastAsia" w:hAnsi="Calibri Light" w:cs="Calibri Light"/>
                <w:sz w:val="20"/>
                <w:szCs w:val="20"/>
              </w:rPr>
              <w:t>.</w:t>
            </w:r>
            <w:r w:rsidRPr="00C0322D">
              <w:rPr>
                <w:rFonts w:ascii="Calibri Light" w:eastAsiaTheme="majorEastAsia" w:hAnsi="Calibri Light" w:cs="Calibri Light"/>
                <w:sz w:val="20"/>
                <w:szCs w:val="20"/>
              </w:rPr>
              <w:t xml:space="preserve"> Esto con el fin de contar con los insumos necesarios que le permitan al Ministerio de Agricultura y Desarrollo Rural tomar acciones de mejora en el marco de sus competencias a fin de fortalecer el desarrollo rural del país.</w:t>
            </w:r>
          </w:p>
          <w:p w14:paraId="67D5A55E" w14:textId="77777777" w:rsidR="003E7351" w:rsidRPr="00C0322D" w:rsidRDefault="003E7351" w:rsidP="00891045">
            <w:pPr>
              <w:pStyle w:val="paragraph"/>
              <w:spacing w:before="0" w:beforeAutospacing="0" w:after="0" w:afterAutospacing="0"/>
              <w:jc w:val="both"/>
              <w:rPr>
                <w:rFonts w:ascii="Calibri Light" w:eastAsiaTheme="majorEastAsia" w:hAnsi="Calibri Light" w:cs="Calibri Light"/>
                <w:sz w:val="20"/>
                <w:szCs w:val="20"/>
              </w:rPr>
            </w:pPr>
          </w:p>
          <w:p w14:paraId="5FDE08AB" w14:textId="70B16DA3" w:rsidR="00DC594B" w:rsidRPr="00C0322D" w:rsidRDefault="00052578" w:rsidP="00891045">
            <w:pPr>
              <w:pStyle w:val="paragraph"/>
              <w:spacing w:before="0" w:beforeAutospacing="0" w:after="0" w:afterAutospacing="0"/>
              <w:jc w:val="both"/>
              <w:rPr>
                <w:rFonts w:ascii="Calibri Light" w:hAnsi="Calibri Light" w:cs="Calibri Light"/>
                <w:color w:val="000000" w:themeColor="text1"/>
                <w:sz w:val="20"/>
                <w:szCs w:val="20"/>
              </w:rPr>
            </w:pPr>
            <w:r w:rsidRPr="00C0322D">
              <w:rPr>
                <w:rFonts w:ascii="Calibri Light" w:eastAsiaTheme="majorEastAsia" w:hAnsi="Calibri Light" w:cs="Calibri Light"/>
                <w:sz w:val="20"/>
                <w:szCs w:val="20"/>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p>
        </w:tc>
      </w:tr>
    </w:tbl>
    <w:p w14:paraId="57F9250E" w14:textId="77777777" w:rsidR="00C548DA" w:rsidRPr="00C0322D" w:rsidRDefault="00C548DA" w:rsidP="00891045">
      <w:pPr>
        <w:widowControl w:val="0"/>
        <w:tabs>
          <w:tab w:val="right" w:pos="0"/>
        </w:tabs>
        <w:ind w:right="-57"/>
        <w:jc w:val="center"/>
        <w:rPr>
          <w:rFonts w:ascii="Calibri Light" w:hAnsi="Calibri Light" w:cs="Calibri Light"/>
          <w:b/>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C0322D" w14:paraId="33EAB076" w14:textId="77777777">
        <w:trPr>
          <w:trHeight w:val="595"/>
        </w:trPr>
        <w:tc>
          <w:tcPr>
            <w:tcW w:w="596" w:type="dxa"/>
            <w:shd w:val="clear" w:color="auto" w:fill="E6E6E6"/>
            <w:vAlign w:val="center"/>
          </w:tcPr>
          <w:p w14:paraId="0C0F6B1F" w14:textId="77777777" w:rsidR="00C548DA" w:rsidRPr="00C0322D" w:rsidRDefault="005039DA" w:rsidP="00891045">
            <w:pPr>
              <w:widowControl w:val="0"/>
              <w:ind w:left="-284" w:firstLine="284"/>
              <w:rPr>
                <w:rFonts w:ascii="Calibri Light" w:hAnsi="Calibri Light" w:cs="Calibri Light"/>
                <w:b/>
                <w:bCs/>
                <w:sz w:val="20"/>
                <w:szCs w:val="20"/>
              </w:rPr>
            </w:pPr>
            <w:r w:rsidRPr="00C0322D">
              <w:rPr>
                <w:rFonts w:ascii="Calibri Light" w:hAnsi="Calibri Light" w:cs="Calibri Light"/>
                <w:b/>
                <w:sz w:val="20"/>
                <w:szCs w:val="20"/>
              </w:rPr>
              <w:br w:type="page"/>
            </w:r>
            <w:r w:rsidRPr="00C0322D">
              <w:rPr>
                <w:rFonts w:ascii="Calibri Light" w:hAnsi="Calibri Light" w:cs="Calibri Light"/>
                <w:b/>
                <w:bCs/>
                <w:sz w:val="20"/>
                <w:szCs w:val="20"/>
              </w:rPr>
              <w:t>2.</w:t>
            </w:r>
          </w:p>
        </w:tc>
        <w:tc>
          <w:tcPr>
            <w:tcW w:w="9753" w:type="dxa"/>
            <w:gridSpan w:val="2"/>
            <w:shd w:val="clear" w:color="auto" w:fill="E6E6E6"/>
            <w:vAlign w:val="center"/>
          </w:tcPr>
          <w:p w14:paraId="468D405B" w14:textId="77777777" w:rsidR="00C548DA" w:rsidRPr="00C0322D" w:rsidRDefault="005039DA" w:rsidP="00891045">
            <w:pPr>
              <w:widowControl w:val="0"/>
              <w:jc w:val="both"/>
              <w:rPr>
                <w:rFonts w:ascii="Calibri Light" w:hAnsi="Calibri Light" w:cs="Calibri Light"/>
                <w:b/>
                <w:bCs/>
                <w:sz w:val="20"/>
                <w:szCs w:val="20"/>
              </w:rPr>
            </w:pPr>
            <w:r w:rsidRPr="00C0322D">
              <w:rPr>
                <w:rFonts w:ascii="Calibri Light" w:hAnsi="Calibri Light" w:cs="Calibri Light"/>
                <w:b/>
                <w:sz w:val="20"/>
                <w:szCs w:val="20"/>
              </w:rPr>
              <w:t xml:space="preserve">LA IDENTIFICACIÓN DEL CONTRATO A CELEBRAR, DESCRIPCIÓN DEL OBJETO A CONTRATAR, </w:t>
            </w:r>
            <w:r w:rsidRPr="00C0322D">
              <w:rPr>
                <w:rFonts w:ascii="Calibri Light" w:hAnsi="Calibri Light" w:cs="Calibri Light"/>
                <w:b/>
                <w:sz w:val="20"/>
                <w:szCs w:val="20"/>
                <w:lang w:val="es-CO"/>
              </w:rPr>
              <w:t>ACTIVIDADES ESPECÍFICAS</w:t>
            </w:r>
          </w:p>
        </w:tc>
      </w:tr>
      <w:tr w:rsidR="00C548DA" w:rsidRPr="00C0322D" w14:paraId="486D6938" w14:textId="77777777">
        <w:trPr>
          <w:trHeight w:val="638"/>
        </w:trPr>
        <w:tc>
          <w:tcPr>
            <w:tcW w:w="596" w:type="dxa"/>
          </w:tcPr>
          <w:p w14:paraId="4D806AB2"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2.1</w:t>
            </w:r>
          </w:p>
        </w:tc>
        <w:tc>
          <w:tcPr>
            <w:tcW w:w="2269" w:type="dxa"/>
          </w:tcPr>
          <w:p w14:paraId="528A019C"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OBJETO</w:t>
            </w:r>
          </w:p>
        </w:tc>
        <w:tc>
          <w:tcPr>
            <w:tcW w:w="7484" w:type="dxa"/>
          </w:tcPr>
          <w:p w14:paraId="29C9CB5A" w14:textId="55C60C9C" w:rsidR="00B12E9F" w:rsidRDefault="00413516" w:rsidP="00891045">
            <w:pPr>
              <w:jc w:val="both"/>
              <w:rPr>
                <w:rFonts w:ascii="Calibri Light" w:eastAsiaTheme="majorEastAsia" w:hAnsi="Calibri Light" w:cs="Calibri Light"/>
                <w:b/>
                <w:bCs/>
                <w:color w:val="000000" w:themeColor="text1"/>
                <w:sz w:val="20"/>
                <w:szCs w:val="20"/>
                <w:lang w:eastAsia="en-US"/>
              </w:rPr>
            </w:pPr>
            <w:r w:rsidRPr="00413516">
              <w:rPr>
                <w:rFonts w:ascii="Calibri Light" w:eastAsiaTheme="majorEastAsia" w:hAnsi="Calibri Light" w:cs="Calibri Light"/>
                <w:b/>
                <w:bCs/>
                <w:color w:val="000000" w:themeColor="text1"/>
                <w:sz w:val="20"/>
                <w:szCs w:val="20"/>
                <w:lang w:eastAsia="en-US"/>
              </w:rPr>
              <w:t>PRESTAR SERVICIOS PROFESIONALES EN MATERIA JURIDICA Y CONTRACTUAL A LA DIRECCION DE GESTION DE BIENES PUBLICOS RURALES PARA PROYECTAR LOS DOCUMENTOS REQUERIDOS PARA EL CIERRE DEL PROGRAMA DE VIVIENDA DE INTERES SOCIAL RURAL</w:t>
            </w:r>
            <w:r w:rsidR="00AC3CED" w:rsidRPr="00C0322D">
              <w:rPr>
                <w:rFonts w:ascii="Calibri Light" w:eastAsiaTheme="majorEastAsia" w:hAnsi="Calibri Light" w:cs="Calibri Light"/>
                <w:b/>
                <w:bCs/>
                <w:color w:val="000000" w:themeColor="text1"/>
                <w:sz w:val="20"/>
                <w:szCs w:val="20"/>
                <w:lang w:eastAsia="en-US"/>
              </w:rPr>
              <w:t>.</w:t>
            </w:r>
          </w:p>
          <w:p w14:paraId="184AE289" w14:textId="77777777" w:rsidR="00B12E9F" w:rsidRDefault="00B12E9F" w:rsidP="00891045">
            <w:pPr>
              <w:jc w:val="both"/>
              <w:rPr>
                <w:rFonts w:ascii="Calibri Light" w:eastAsiaTheme="majorEastAsia" w:hAnsi="Calibri Light" w:cs="Calibri Light"/>
                <w:b/>
                <w:bCs/>
                <w:color w:val="000000" w:themeColor="text1"/>
                <w:sz w:val="20"/>
                <w:szCs w:val="20"/>
                <w:lang w:eastAsia="en-US"/>
              </w:rPr>
            </w:pPr>
          </w:p>
          <w:p w14:paraId="136C9A70" w14:textId="3D8AFE4F" w:rsidR="00C548DA" w:rsidRPr="00C0322D" w:rsidRDefault="00EA44EB" w:rsidP="00891045">
            <w:pPr>
              <w:jc w:val="both"/>
              <w:rPr>
                <w:rFonts w:ascii="Calibri Light" w:hAnsi="Calibri Light" w:cs="Calibri Light"/>
                <w:b/>
                <w:sz w:val="20"/>
                <w:szCs w:val="20"/>
                <w:lang w:val="es-CO"/>
              </w:rPr>
            </w:pPr>
            <w:r w:rsidRPr="00C0322D">
              <w:rPr>
                <w:rFonts w:ascii="Calibri Light" w:hAnsi="Calibri Light" w:cs="Calibri Light"/>
                <w:b/>
                <w:sz w:val="20"/>
                <w:szCs w:val="20"/>
                <w:lang w:val="es-CO"/>
              </w:rPr>
              <w:t>OBJETO IGUAL SI___ NO_</w:t>
            </w:r>
            <w:r w:rsidR="00711433" w:rsidRPr="00C0322D">
              <w:rPr>
                <w:rFonts w:ascii="Calibri Light" w:hAnsi="Calibri Light" w:cs="Calibri Light"/>
                <w:b/>
                <w:sz w:val="20"/>
                <w:szCs w:val="20"/>
                <w:lang w:val="es-CO"/>
              </w:rPr>
              <w:t>X</w:t>
            </w:r>
            <w:r w:rsidRPr="00C0322D">
              <w:rPr>
                <w:rFonts w:ascii="Calibri Light" w:hAnsi="Calibri Light" w:cs="Calibri Light"/>
                <w:b/>
                <w:sz w:val="20"/>
                <w:szCs w:val="20"/>
                <w:lang w:val="es-CO"/>
              </w:rPr>
              <w:t>_</w:t>
            </w:r>
          </w:p>
        </w:tc>
      </w:tr>
      <w:tr w:rsidR="00C548DA" w:rsidRPr="00C0322D" w14:paraId="27C08A10" w14:textId="77777777">
        <w:trPr>
          <w:trHeight w:val="678"/>
        </w:trPr>
        <w:tc>
          <w:tcPr>
            <w:tcW w:w="596" w:type="dxa"/>
          </w:tcPr>
          <w:p w14:paraId="286A5B78"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2.2</w:t>
            </w:r>
          </w:p>
        </w:tc>
        <w:tc>
          <w:tcPr>
            <w:tcW w:w="2269" w:type="dxa"/>
          </w:tcPr>
          <w:p w14:paraId="1343C112"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 xml:space="preserve"> IDENTIFICACIÓN DEL CONTRATO</w:t>
            </w:r>
          </w:p>
        </w:tc>
        <w:tc>
          <w:tcPr>
            <w:tcW w:w="7484" w:type="dxa"/>
          </w:tcPr>
          <w:p w14:paraId="5DC69EA2" w14:textId="42DD48C0" w:rsidR="00410123" w:rsidRPr="00C0322D" w:rsidRDefault="005039DA" w:rsidP="00891045">
            <w:pPr>
              <w:jc w:val="both"/>
              <w:rPr>
                <w:rFonts w:ascii="Calibri Light" w:hAnsi="Calibri Light" w:cs="Calibri Light"/>
                <w:b/>
                <w:color w:val="FF0000"/>
                <w:sz w:val="20"/>
                <w:szCs w:val="20"/>
              </w:rPr>
            </w:pPr>
            <w:r w:rsidRPr="00C0322D">
              <w:rPr>
                <w:rFonts w:ascii="Calibri Light" w:hAnsi="Calibri Light" w:cs="Calibri Light"/>
                <w:sz w:val="20"/>
                <w:szCs w:val="20"/>
                <w:lang w:val="es-CO"/>
              </w:rPr>
              <w:t>El Contrato que se celebrará es un Contrato de Prestación de Servicios</w:t>
            </w:r>
            <w:r w:rsidR="00711433" w:rsidRPr="00C0322D">
              <w:rPr>
                <w:rFonts w:ascii="Calibri Light" w:hAnsi="Calibri Light" w:cs="Calibri Light"/>
                <w:sz w:val="20"/>
                <w:szCs w:val="20"/>
                <w:lang w:val="es-CO"/>
              </w:rPr>
              <w:t xml:space="preserve"> Profesionales</w:t>
            </w:r>
            <w:r w:rsidRPr="00C0322D">
              <w:rPr>
                <w:rFonts w:ascii="Calibri Light" w:hAnsi="Calibri Light" w:cs="Calibri Light"/>
                <w:sz w:val="20"/>
                <w:szCs w:val="20"/>
                <w:lang w:val="es-CO"/>
              </w:rPr>
              <w:t xml:space="preserve"> </w:t>
            </w:r>
          </w:p>
        </w:tc>
      </w:tr>
      <w:tr w:rsidR="00C548DA" w:rsidRPr="00C0322D" w14:paraId="691C1BAF" w14:textId="77777777" w:rsidTr="00210B51">
        <w:trPr>
          <w:trHeight w:val="1328"/>
        </w:trPr>
        <w:tc>
          <w:tcPr>
            <w:tcW w:w="596" w:type="dxa"/>
          </w:tcPr>
          <w:p w14:paraId="207D6028"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04DE97EE" w14:textId="77777777" w:rsidR="00C548DA" w:rsidRPr="00C0322D" w:rsidRDefault="00C548DA" w:rsidP="00891045">
            <w:pPr>
              <w:rPr>
                <w:rFonts w:ascii="Calibri Light" w:hAnsi="Calibri Light" w:cs="Calibri Light"/>
                <w:sz w:val="20"/>
                <w:szCs w:val="20"/>
                <w:lang w:val="es-CO"/>
              </w:rPr>
            </w:pPr>
          </w:p>
          <w:p w14:paraId="6A773E2E"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2.3</w:t>
            </w:r>
          </w:p>
        </w:tc>
        <w:tc>
          <w:tcPr>
            <w:tcW w:w="2269" w:type="dxa"/>
          </w:tcPr>
          <w:p w14:paraId="7B9957CE"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44CA65A8"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23AAC68F"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ESPECIFICACIÓN DE LAS OBLIGACIONES</w:t>
            </w:r>
          </w:p>
        </w:tc>
        <w:tc>
          <w:tcPr>
            <w:tcW w:w="7484" w:type="dxa"/>
          </w:tcPr>
          <w:p w14:paraId="69901E55" w14:textId="6E336A16" w:rsidR="00C548DA" w:rsidRPr="005207BC" w:rsidRDefault="005039DA" w:rsidP="00775657">
            <w:pPr>
              <w:pStyle w:val="Prrafodelista"/>
              <w:widowControl w:val="0"/>
              <w:numPr>
                <w:ilvl w:val="0"/>
                <w:numId w:val="13"/>
              </w:numPr>
              <w:tabs>
                <w:tab w:val="right" w:pos="0"/>
              </w:tabs>
              <w:ind w:right="-57"/>
              <w:rPr>
                <w:rFonts w:ascii="Calibri Light" w:hAnsi="Calibri Light" w:cs="Calibri Light"/>
                <w:b/>
                <w:sz w:val="20"/>
                <w:u w:val="single"/>
                <w:lang w:val="es-MX"/>
              </w:rPr>
            </w:pPr>
            <w:r w:rsidRPr="005207BC">
              <w:rPr>
                <w:rFonts w:ascii="Calibri Light" w:hAnsi="Calibri Light" w:cs="Calibri Light"/>
                <w:b/>
                <w:sz w:val="20"/>
                <w:u w:val="single"/>
                <w:lang w:val="es-MX"/>
              </w:rPr>
              <w:t>OBLIGACIONES ESPECÍFICAS</w:t>
            </w:r>
          </w:p>
          <w:p w14:paraId="58E8A088" w14:textId="77777777" w:rsidR="00C548DA" w:rsidRPr="00C0322D" w:rsidRDefault="00C548DA" w:rsidP="00891045">
            <w:pPr>
              <w:widowControl w:val="0"/>
              <w:tabs>
                <w:tab w:val="right" w:pos="0"/>
              </w:tabs>
              <w:ind w:right="-57"/>
              <w:rPr>
                <w:rFonts w:ascii="Calibri Light" w:hAnsi="Calibri Light" w:cs="Calibri Light"/>
                <w:b/>
                <w:sz w:val="20"/>
                <w:szCs w:val="20"/>
                <w:u w:val="single"/>
                <w:lang w:val="es-MX"/>
              </w:rPr>
            </w:pPr>
          </w:p>
          <w:p w14:paraId="5D957875" w14:textId="33FD30E6" w:rsidR="00711433" w:rsidRPr="00C0322D" w:rsidRDefault="00711433" w:rsidP="00891045">
            <w:pPr>
              <w:jc w:val="both"/>
              <w:rPr>
                <w:rFonts w:ascii="Calibri Light" w:hAnsi="Calibri Light" w:cs="Calibri Light"/>
                <w:sz w:val="20"/>
                <w:szCs w:val="20"/>
              </w:rPr>
            </w:pPr>
          </w:p>
          <w:p w14:paraId="7CB83AFC" w14:textId="17662387" w:rsidR="00B90F15" w:rsidRDefault="00144F60" w:rsidP="00775657">
            <w:pPr>
              <w:pStyle w:val="Prrafodelista"/>
              <w:numPr>
                <w:ilvl w:val="0"/>
                <w:numId w:val="12"/>
              </w:numPr>
              <w:rPr>
                <w:rFonts w:ascii="Calibri Light" w:hAnsi="Calibri Light" w:cs="Calibri Light"/>
                <w:bCs/>
                <w:sz w:val="20"/>
              </w:rPr>
            </w:pPr>
            <w:commentRangeStart w:id="18"/>
            <w:commentRangeStart w:id="19"/>
            <w:proofErr w:type="spellStart"/>
            <w:r>
              <w:rPr>
                <w:rFonts w:ascii="Calibri Light" w:hAnsi="Calibri Light" w:cs="Calibri Light"/>
                <w:bCs/>
                <w:sz w:val="20"/>
              </w:rPr>
              <w:t>Estructurar</w:t>
            </w:r>
            <w:proofErr w:type="spellEnd"/>
            <w:r>
              <w:rPr>
                <w:rFonts w:ascii="Calibri Light" w:hAnsi="Calibri Light" w:cs="Calibri Light"/>
                <w:bCs/>
                <w:sz w:val="20"/>
              </w:rPr>
              <w:t xml:space="preserve"> </w:t>
            </w:r>
            <w:r w:rsidR="00B90F15" w:rsidRPr="00B90F15">
              <w:rPr>
                <w:rFonts w:ascii="Calibri Light" w:hAnsi="Calibri Light" w:cs="Calibri Light"/>
                <w:bCs/>
                <w:sz w:val="20"/>
              </w:rPr>
              <w:t xml:space="preserve">los </w:t>
            </w:r>
            <w:proofErr w:type="spellStart"/>
            <w:r w:rsidR="00B90F15" w:rsidRPr="00B90F15">
              <w:rPr>
                <w:rFonts w:ascii="Calibri Light" w:hAnsi="Calibri Light" w:cs="Calibri Light"/>
                <w:bCs/>
                <w:sz w:val="20"/>
              </w:rPr>
              <w:t>actos</w:t>
            </w:r>
            <w:proofErr w:type="spellEnd"/>
            <w:r w:rsidR="00B90F15" w:rsidRPr="00B90F15">
              <w:rPr>
                <w:rFonts w:ascii="Calibri Light" w:hAnsi="Calibri Light" w:cs="Calibri Light"/>
                <w:bCs/>
                <w:sz w:val="20"/>
              </w:rPr>
              <w:t xml:space="preserve"> </w:t>
            </w:r>
            <w:proofErr w:type="spellStart"/>
            <w:r w:rsidR="00B90F15" w:rsidRPr="00B90F15">
              <w:rPr>
                <w:rFonts w:ascii="Calibri Light" w:hAnsi="Calibri Light" w:cs="Calibri Light"/>
                <w:bCs/>
                <w:sz w:val="20"/>
              </w:rPr>
              <w:t>administrativos</w:t>
            </w:r>
            <w:proofErr w:type="spellEnd"/>
            <w:r w:rsidR="00B90F15" w:rsidRPr="00B90F15">
              <w:rPr>
                <w:rFonts w:ascii="Calibri Light" w:hAnsi="Calibri Light" w:cs="Calibri Light"/>
                <w:bCs/>
                <w:sz w:val="20"/>
              </w:rPr>
              <w:t xml:space="preserve"> </w:t>
            </w:r>
            <w:r w:rsidR="00C11E54">
              <w:rPr>
                <w:rFonts w:ascii="Calibri Light" w:hAnsi="Calibri Light" w:cs="Calibri Light"/>
                <w:bCs/>
                <w:sz w:val="20"/>
              </w:rPr>
              <w:t xml:space="preserve">y </w:t>
            </w:r>
            <w:proofErr w:type="spellStart"/>
            <w:r w:rsidR="007F4D82">
              <w:rPr>
                <w:rFonts w:ascii="Calibri Light" w:hAnsi="Calibri Light" w:cs="Calibri Light"/>
                <w:bCs/>
                <w:sz w:val="20"/>
              </w:rPr>
              <w:t>documentos</w:t>
            </w:r>
            <w:proofErr w:type="spellEnd"/>
            <w:r w:rsidR="007F4D82">
              <w:rPr>
                <w:rFonts w:ascii="Calibri Light" w:hAnsi="Calibri Light" w:cs="Calibri Light"/>
                <w:bCs/>
                <w:sz w:val="20"/>
              </w:rPr>
              <w:t xml:space="preserve"> </w:t>
            </w:r>
            <w:proofErr w:type="spellStart"/>
            <w:r w:rsidR="007F4D82">
              <w:rPr>
                <w:rFonts w:ascii="Calibri Light" w:hAnsi="Calibri Light" w:cs="Calibri Light"/>
                <w:bCs/>
                <w:sz w:val="20"/>
              </w:rPr>
              <w:t>precontractuales</w:t>
            </w:r>
            <w:proofErr w:type="spellEnd"/>
            <w:r w:rsidR="007F4D82">
              <w:rPr>
                <w:rFonts w:ascii="Calibri Light" w:hAnsi="Calibri Light" w:cs="Calibri Light"/>
                <w:bCs/>
                <w:sz w:val="20"/>
              </w:rPr>
              <w:t xml:space="preserve">, </w:t>
            </w:r>
            <w:proofErr w:type="spellStart"/>
            <w:r w:rsidR="007F4D82">
              <w:rPr>
                <w:rFonts w:ascii="Calibri Light" w:hAnsi="Calibri Light" w:cs="Calibri Light"/>
                <w:bCs/>
                <w:sz w:val="20"/>
              </w:rPr>
              <w:t>contractuales</w:t>
            </w:r>
            <w:proofErr w:type="spellEnd"/>
            <w:r w:rsidR="007F4D82">
              <w:rPr>
                <w:rFonts w:ascii="Calibri Light" w:hAnsi="Calibri Light" w:cs="Calibri Light"/>
                <w:bCs/>
                <w:sz w:val="20"/>
              </w:rPr>
              <w:t xml:space="preserve"> y </w:t>
            </w:r>
            <w:proofErr w:type="spellStart"/>
            <w:r w:rsidR="007F4D82">
              <w:rPr>
                <w:rFonts w:ascii="Calibri Light" w:hAnsi="Calibri Light" w:cs="Calibri Light"/>
                <w:bCs/>
                <w:sz w:val="20"/>
              </w:rPr>
              <w:t>poscontractuales</w:t>
            </w:r>
            <w:proofErr w:type="spellEnd"/>
            <w:r w:rsidR="007F4D82">
              <w:rPr>
                <w:rFonts w:ascii="Calibri Light" w:hAnsi="Calibri Light" w:cs="Calibri Light"/>
                <w:bCs/>
                <w:sz w:val="20"/>
              </w:rPr>
              <w:t xml:space="preserve"> </w:t>
            </w:r>
            <w:proofErr w:type="spellStart"/>
            <w:r w:rsidR="007F4D82">
              <w:rPr>
                <w:rFonts w:ascii="Calibri Light" w:hAnsi="Calibri Light" w:cs="Calibri Light"/>
                <w:bCs/>
                <w:sz w:val="20"/>
              </w:rPr>
              <w:t>vinculados</w:t>
            </w:r>
            <w:proofErr w:type="spellEnd"/>
            <w:r w:rsidR="007F4D82">
              <w:rPr>
                <w:rFonts w:ascii="Calibri Light" w:hAnsi="Calibri Light" w:cs="Calibri Light"/>
                <w:bCs/>
                <w:sz w:val="20"/>
              </w:rPr>
              <w:t xml:space="preserve"> </w:t>
            </w:r>
            <w:del w:id="20" w:author="Microsoft Office User" w:date="2025-01-18T06:04:00Z" w16du:dateUtc="2025-01-18T11:04:00Z">
              <w:r w:rsidR="007F4D82" w:rsidDel="00BF376B">
                <w:rPr>
                  <w:rFonts w:ascii="Calibri Light" w:hAnsi="Calibri Light" w:cs="Calibri Light"/>
                  <w:bCs/>
                  <w:sz w:val="20"/>
                </w:rPr>
                <w:delText xml:space="preserve">al </w:delText>
              </w:r>
              <w:r w:rsidR="00B9085D" w:rsidDel="00BF376B">
                <w:rPr>
                  <w:rFonts w:ascii="Calibri Light" w:hAnsi="Calibri Light" w:cs="Calibri Light"/>
                  <w:bCs/>
                  <w:sz w:val="20"/>
                </w:rPr>
                <w:delText xml:space="preserve">cierre del </w:delText>
              </w:r>
              <w:r w:rsidR="00B90F15" w:rsidRPr="00B90F15" w:rsidDel="00BF376B">
                <w:rPr>
                  <w:rFonts w:ascii="Calibri Light" w:hAnsi="Calibri Light" w:cs="Calibri Light"/>
                  <w:bCs/>
                  <w:sz w:val="20"/>
                </w:rPr>
                <w:delText>programa de vivienda de interés social rural</w:delText>
              </w:r>
              <w:r w:rsidR="00B9085D" w:rsidDel="00BF376B">
                <w:rPr>
                  <w:rFonts w:ascii="Calibri Light" w:hAnsi="Calibri Light" w:cs="Calibri Light"/>
                  <w:bCs/>
                  <w:sz w:val="20"/>
                </w:rPr>
                <w:delText xml:space="preserve"> (VISR</w:delText>
              </w:r>
            </w:del>
            <w:ins w:id="21" w:author="Microsoft Office User" w:date="2025-01-18T06:04:00Z" w16du:dateUtc="2025-01-18T11:04:00Z">
              <w:r w:rsidR="00BF376B">
                <w:rPr>
                  <w:rFonts w:ascii="Calibri Light" w:hAnsi="Calibri Light" w:cs="Calibri Light"/>
                  <w:bCs/>
                  <w:sz w:val="20"/>
                </w:rPr>
                <w:t xml:space="preserve">a </w:t>
              </w:r>
            </w:ins>
            <w:del w:id="22" w:author="Microsoft Office User" w:date="2025-01-18T06:04:00Z" w16du:dateUtc="2025-01-18T11:04:00Z">
              <w:r w:rsidR="00B9085D" w:rsidDel="00BF376B">
                <w:rPr>
                  <w:rFonts w:ascii="Calibri Light" w:hAnsi="Calibri Light" w:cs="Calibri Light"/>
                  <w:bCs/>
                  <w:sz w:val="20"/>
                </w:rPr>
                <w:delText>)</w:delText>
              </w:r>
            </w:del>
            <w:ins w:id="23" w:author="Microsoft Office User" w:date="2025-01-18T06:04:00Z" w16du:dateUtc="2025-01-18T11:04:00Z">
              <w:r w:rsidR="00BF376B">
                <w:rPr>
                  <w:rFonts w:ascii="Calibri Light" w:hAnsi="Calibri Light" w:cs="Calibri Light"/>
                  <w:bCs/>
                  <w:sz w:val="20"/>
                </w:rPr>
                <w:t xml:space="preserve">los </w:t>
              </w:r>
              <w:proofErr w:type="spellStart"/>
              <w:r w:rsidR="00BF376B">
                <w:rPr>
                  <w:rFonts w:ascii="Calibri Light" w:hAnsi="Calibri Light" w:cs="Calibri Light"/>
                  <w:bCs/>
                  <w:sz w:val="20"/>
                </w:rPr>
                <w:t>proyectos</w:t>
              </w:r>
              <w:proofErr w:type="spellEnd"/>
              <w:r w:rsidR="00BF376B">
                <w:rPr>
                  <w:rFonts w:ascii="Calibri Light" w:hAnsi="Calibri Light" w:cs="Calibri Light"/>
                  <w:bCs/>
                  <w:sz w:val="20"/>
                </w:rPr>
                <w:t xml:space="preserve"> y </w:t>
              </w:r>
              <w:proofErr w:type="spellStart"/>
              <w:r w:rsidR="00BF376B">
                <w:rPr>
                  <w:rFonts w:ascii="Calibri Light" w:hAnsi="Calibri Light" w:cs="Calibri Light"/>
                  <w:bCs/>
                  <w:sz w:val="20"/>
                </w:rPr>
                <w:t>progra</w:t>
              </w:r>
            </w:ins>
            <w:ins w:id="24" w:author="Microsoft Office User" w:date="2025-01-18T06:05:00Z" w16du:dateUtc="2025-01-18T11:05:00Z">
              <w:r w:rsidR="00BF376B">
                <w:rPr>
                  <w:rFonts w:ascii="Calibri Light" w:hAnsi="Calibri Light" w:cs="Calibri Light"/>
                  <w:bCs/>
                  <w:sz w:val="20"/>
                </w:rPr>
                <w:t>mas</w:t>
              </w:r>
              <w:proofErr w:type="spellEnd"/>
              <w:r w:rsidR="00BF376B">
                <w:rPr>
                  <w:rFonts w:ascii="Calibri Light" w:hAnsi="Calibri Light" w:cs="Calibri Light"/>
                  <w:bCs/>
                  <w:sz w:val="20"/>
                </w:rPr>
                <w:t xml:space="preserve"> de la </w:t>
              </w:r>
              <w:proofErr w:type="spellStart"/>
              <w:r w:rsidR="00BF376B">
                <w:rPr>
                  <w:rFonts w:ascii="Calibri Light" w:hAnsi="Calibri Light" w:cs="Calibri Light"/>
                  <w:bCs/>
                  <w:sz w:val="20"/>
                </w:rPr>
                <w:t>Dirección</w:t>
              </w:r>
              <w:proofErr w:type="spellEnd"/>
              <w:r w:rsidR="00BF376B">
                <w:rPr>
                  <w:rFonts w:ascii="Calibri Light" w:hAnsi="Calibri Light" w:cs="Calibri Light"/>
                  <w:bCs/>
                  <w:sz w:val="20"/>
                </w:rPr>
                <w:t xml:space="preserve"> de </w:t>
              </w:r>
              <w:proofErr w:type="spellStart"/>
              <w:r w:rsidR="00BF376B">
                <w:rPr>
                  <w:rFonts w:ascii="Calibri Light" w:hAnsi="Calibri Light" w:cs="Calibri Light"/>
                  <w:bCs/>
                  <w:sz w:val="20"/>
                </w:rPr>
                <w:t>Bienes</w:t>
              </w:r>
              <w:proofErr w:type="spellEnd"/>
              <w:r w:rsidR="00BF376B">
                <w:rPr>
                  <w:rFonts w:ascii="Calibri Light" w:hAnsi="Calibri Light" w:cs="Calibri Light"/>
                  <w:bCs/>
                  <w:sz w:val="20"/>
                </w:rPr>
                <w:t xml:space="preserve"> </w:t>
              </w:r>
              <w:proofErr w:type="spellStart"/>
              <w:r w:rsidR="00BF376B">
                <w:rPr>
                  <w:rFonts w:ascii="Calibri Light" w:hAnsi="Calibri Light" w:cs="Calibri Light"/>
                  <w:bCs/>
                  <w:sz w:val="20"/>
                </w:rPr>
                <w:t>P</w:t>
              </w:r>
            </w:ins>
            <w:ins w:id="25" w:author="Microsoft Office User" w:date="2025-01-18T06:10:00Z" w16du:dateUtc="2025-01-18T11:10:00Z">
              <w:r w:rsidR="00BF376B">
                <w:rPr>
                  <w:rFonts w:ascii="Calibri Light" w:hAnsi="Calibri Light" w:cs="Calibri Light"/>
                  <w:bCs/>
                  <w:sz w:val="20"/>
                </w:rPr>
                <w:t>úblicos</w:t>
              </w:r>
              <w:proofErr w:type="spellEnd"/>
              <w:r w:rsidR="00BF376B">
                <w:rPr>
                  <w:rFonts w:ascii="Calibri Light" w:hAnsi="Calibri Light" w:cs="Calibri Light"/>
                  <w:bCs/>
                  <w:sz w:val="20"/>
                </w:rPr>
                <w:t xml:space="preserve"> Rurales</w:t>
              </w:r>
            </w:ins>
            <w:r w:rsidR="00B90F15" w:rsidRPr="00B90F15">
              <w:rPr>
                <w:rFonts w:ascii="Calibri Light" w:hAnsi="Calibri Light" w:cs="Calibri Light"/>
                <w:bCs/>
                <w:sz w:val="20"/>
              </w:rPr>
              <w:t>.</w:t>
            </w:r>
          </w:p>
          <w:p w14:paraId="65276A95" w14:textId="48A76439" w:rsidR="00B90F15" w:rsidRDefault="00B90F15" w:rsidP="00775657">
            <w:pPr>
              <w:pStyle w:val="Prrafodelista"/>
              <w:numPr>
                <w:ilvl w:val="0"/>
                <w:numId w:val="12"/>
              </w:numPr>
              <w:rPr>
                <w:rFonts w:ascii="Calibri Light" w:hAnsi="Calibri Light" w:cs="Calibri Light"/>
                <w:bCs/>
                <w:sz w:val="20"/>
              </w:rPr>
            </w:pPr>
            <w:proofErr w:type="spellStart"/>
            <w:r w:rsidRPr="00B90F15">
              <w:rPr>
                <w:rFonts w:ascii="Calibri Light" w:hAnsi="Calibri Light" w:cs="Calibri Light"/>
                <w:bCs/>
                <w:sz w:val="20"/>
              </w:rPr>
              <w:t>Apoyar</w:t>
            </w:r>
            <w:proofErr w:type="spellEnd"/>
            <w:r w:rsidR="00634FF9">
              <w:rPr>
                <w:rFonts w:ascii="Calibri Light" w:hAnsi="Calibri Light" w:cs="Calibri Light"/>
                <w:bCs/>
                <w:sz w:val="20"/>
              </w:rPr>
              <w:t xml:space="preserve"> </w:t>
            </w:r>
            <w:proofErr w:type="spellStart"/>
            <w:r w:rsidR="00634FF9">
              <w:rPr>
                <w:rFonts w:ascii="Calibri Light" w:hAnsi="Calibri Light" w:cs="Calibri Light"/>
                <w:bCs/>
                <w:sz w:val="20"/>
              </w:rPr>
              <w:t>jurídicamente</w:t>
            </w:r>
            <w:proofErr w:type="spellEnd"/>
            <w:r w:rsidRPr="00B90F15">
              <w:rPr>
                <w:rFonts w:ascii="Calibri Light" w:hAnsi="Calibri Light" w:cs="Calibri Light"/>
                <w:bCs/>
                <w:sz w:val="20"/>
              </w:rPr>
              <w:t xml:space="preserve"> </w:t>
            </w:r>
            <w:r w:rsidR="00937BAD">
              <w:rPr>
                <w:rFonts w:ascii="Calibri Light" w:hAnsi="Calibri Light" w:cs="Calibri Light"/>
                <w:bCs/>
                <w:sz w:val="20"/>
              </w:rPr>
              <w:t xml:space="preserve">a </w:t>
            </w:r>
            <w:r w:rsidR="00250CDB">
              <w:rPr>
                <w:rFonts w:ascii="Calibri Light" w:hAnsi="Calibri Light" w:cs="Calibri Light"/>
                <w:bCs/>
                <w:sz w:val="20"/>
              </w:rPr>
              <w:t xml:space="preserve">la </w:t>
            </w:r>
            <w:proofErr w:type="spellStart"/>
            <w:r w:rsidR="00250CDB">
              <w:rPr>
                <w:rFonts w:ascii="Calibri Light" w:hAnsi="Calibri Light" w:cs="Calibri Light"/>
                <w:bCs/>
                <w:sz w:val="20"/>
              </w:rPr>
              <w:t>supervisión</w:t>
            </w:r>
            <w:proofErr w:type="spellEnd"/>
            <w:r w:rsidR="00250CDB">
              <w:rPr>
                <w:rFonts w:ascii="Calibri Light" w:hAnsi="Calibri Light" w:cs="Calibri Light"/>
                <w:bCs/>
                <w:sz w:val="20"/>
              </w:rPr>
              <w:t xml:space="preserve"> </w:t>
            </w:r>
            <w:r w:rsidR="00172CFE">
              <w:rPr>
                <w:rFonts w:ascii="Calibri Light" w:hAnsi="Calibri Light" w:cs="Calibri Light"/>
                <w:bCs/>
                <w:sz w:val="20"/>
              </w:rPr>
              <w:t xml:space="preserve">de los </w:t>
            </w:r>
            <w:proofErr w:type="spellStart"/>
            <w:r w:rsidR="00172CFE">
              <w:rPr>
                <w:rFonts w:ascii="Calibri Light" w:hAnsi="Calibri Light" w:cs="Calibri Light"/>
                <w:bCs/>
                <w:sz w:val="20"/>
              </w:rPr>
              <w:t>contratos</w:t>
            </w:r>
            <w:proofErr w:type="spellEnd"/>
            <w:r w:rsidR="00172CFE">
              <w:rPr>
                <w:rFonts w:ascii="Calibri Light" w:hAnsi="Calibri Light" w:cs="Calibri Light"/>
                <w:bCs/>
                <w:sz w:val="20"/>
              </w:rPr>
              <w:t xml:space="preserve"> </w:t>
            </w:r>
            <w:r w:rsidR="006F751F">
              <w:rPr>
                <w:rFonts w:ascii="Calibri Light" w:hAnsi="Calibri Light" w:cs="Calibri Light"/>
                <w:bCs/>
                <w:sz w:val="20"/>
              </w:rPr>
              <w:t xml:space="preserve">y </w:t>
            </w:r>
            <w:proofErr w:type="spellStart"/>
            <w:r w:rsidR="006F751F">
              <w:rPr>
                <w:rFonts w:ascii="Calibri Light" w:hAnsi="Calibri Light" w:cs="Calibri Light"/>
                <w:bCs/>
                <w:sz w:val="20"/>
              </w:rPr>
              <w:t>convenios</w:t>
            </w:r>
            <w:proofErr w:type="spellEnd"/>
            <w:r w:rsidR="006F751F">
              <w:rPr>
                <w:rFonts w:ascii="Calibri Light" w:hAnsi="Calibri Light" w:cs="Calibri Light"/>
                <w:bCs/>
                <w:sz w:val="20"/>
              </w:rPr>
              <w:t xml:space="preserve"> </w:t>
            </w:r>
            <w:proofErr w:type="spellStart"/>
            <w:r w:rsidR="00A57848">
              <w:rPr>
                <w:rFonts w:ascii="Calibri Light" w:hAnsi="Calibri Light" w:cs="Calibri Light"/>
                <w:bCs/>
                <w:sz w:val="20"/>
              </w:rPr>
              <w:t>vinculados</w:t>
            </w:r>
            <w:proofErr w:type="spellEnd"/>
            <w:r w:rsidR="00A57848">
              <w:rPr>
                <w:rFonts w:ascii="Calibri Light" w:hAnsi="Calibri Light" w:cs="Calibri Light"/>
                <w:bCs/>
                <w:sz w:val="20"/>
              </w:rPr>
              <w:t xml:space="preserve"> </w:t>
            </w:r>
            <w:r w:rsidR="007F4D82">
              <w:rPr>
                <w:rFonts w:ascii="Calibri Light" w:hAnsi="Calibri Light" w:cs="Calibri Light"/>
                <w:bCs/>
                <w:sz w:val="20"/>
              </w:rPr>
              <w:t xml:space="preserve">al </w:t>
            </w:r>
            <w:proofErr w:type="spellStart"/>
            <w:r w:rsidRPr="00B90F15">
              <w:rPr>
                <w:rFonts w:ascii="Calibri Light" w:hAnsi="Calibri Light" w:cs="Calibri Light"/>
                <w:bCs/>
                <w:sz w:val="20"/>
              </w:rPr>
              <w:t>programa</w:t>
            </w:r>
            <w:proofErr w:type="spellEnd"/>
            <w:r w:rsidRPr="00B90F15">
              <w:rPr>
                <w:rFonts w:ascii="Calibri Light" w:hAnsi="Calibri Light" w:cs="Calibri Light"/>
                <w:bCs/>
                <w:sz w:val="20"/>
              </w:rPr>
              <w:t xml:space="preserve"> de </w:t>
            </w:r>
            <w:proofErr w:type="spellStart"/>
            <w:r w:rsidRPr="00B90F15">
              <w:rPr>
                <w:rFonts w:ascii="Calibri Light" w:hAnsi="Calibri Light" w:cs="Calibri Light"/>
                <w:bCs/>
                <w:sz w:val="20"/>
              </w:rPr>
              <w:t>vivienda</w:t>
            </w:r>
            <w:proofErr w:type="spellEnd"/>
            <w:r w:rsidRPr="00B90F15">
              <w:rPr>
                <w:rFonts w:ascii="Calibri Light" w:hAnsi="Calibri Light" w:cs="Calibri Light"/>
                <w:bCs/>
                <w:sz w:val="20"/>
              </w:rPr>
              <w:t xml:space="preserve"> de </w:t>
            </w:r>
            <w:proofErr w:type="spellStart"/>
            <w:r w:rsidRPr="00B90F15">
              <w:rPr>
                <w:rFonts w:ascii="Calibri Light" w:hAnsi="Calibri Light" w:cs="Calibri Light"/>
                <w:bCs/>
                <w:sz w:val="20"/>
              </w:rPr>
              <w:t>interés</w:t>
            </w:r>
            <w:proofErr w:type="spellEnd"/>
            <w:r w:rsidRPr="00B90F15">
              <w:rPr>
                <w:rFonts w:ascii="Calibri Light" w:hAnsi="Calibri Light" w:cs="Calibri Light"/>
                <w:bCs/>
                <w:sz w:val="20"/>
              </w:rPr>
              <w:t xml:space="preserve"> social rural</w:t>
            </w:r>
            <w:r w:rsidR="00A57848">
              <w:rPr>
                <w:rFonts w:ascii="Calibri Light" w:hAnsi="Calibri Light" w:cs="Calibri Light"/>
                <w:bCs/>
                <w:sz w:val="20"/>
              </w:rPr>
              <w:t xml:space="preserve"> (VISR)</w:t>
            </w:r>
            <w:r w:rsidRPr="00B90F15">
              <w:rPr>
                <w:rFonts w:ascii="Calibri Light" w:hAnsi="Calibri Light" w:cs="Calibri Light"/>
                <w:bCs/>
                <w:sz w:val="20"/>
              </w:rPr>
              <w:t>.</w:t>
            </w:r>
          </w:p>
          <w:p w14:paraId="00714EC4" w14:textId="5DD22412" w:rsidR="00B90F15" w:rsidRDefault="00B51DD9" w:rsidP="00775657">
            <w:pPr>
              <w:pStyle w:val="Prrafodelista"/>
              <w:numPr>
                <w:ilvl w:val="0"/>
                <w:numId w:val="12"/>
              </w:numPr>
              <w:rPr>
                <w:rFonts w:ascii="Calibri Light" w:hAnsi="Calibri Light" w:cs="Calibri Light"/>
                <w:bCs/>
                <w:sz w:val="20"/>
              </w:rPr>
            </w:pPr>
            <w:proofErr w:type="spellStart"/>
            <w:r>
              <w:rPr>
                <w:rFonts w:ascii="Calibri Light" w:hAnsi="Calibri Light" w:cs="Calibri Light"/>
                <w:bCs/>
                <w:sz w:val="20"/>
              </w:rPr>
              <w:t>Preparar</w:t>
            </w:r>
            <w:proofErr w:type="spellEnd"/>
            <w:r w:rsidR="00F33591">
              <w:rPr>
                <w:rFonts w:ascii="Calibri Light" w:hAnsi="Calibri Light" w:cs="Calibri Light"/>
                <w:bCs/>
                <w:sz w:val="20"/>
              </w:rPr>
              <w:t xml:space="preserve"> </w:t>
            </w:r>
            <w:r w:rsidR="006F357F">
              <w:rPr>
                <w:rFonts w:ascii="Calibri Light" w:hAnsi="Calibri Light" w:cs="Calibri Light"/>
                <w:bCs/>
                <w:sz w:val="20"/>
              </w:rPr>
              <w:t xml:space="preserve">y </w:t>
            </w:r>
            <w:proofErr w:type="spellStart"/>
            <w:r w:rsidR="006F357F">
              <w:rPr>
                <w:rFonts w:ascii="Calibri Light" w:hAnsi="Calibri Light" w:cs="Calibri Light"/>
                <w:bCs/>
                <w:sz w:val="20"/>
              </w:rPr>
              <w:t>emitir</w:t>
            </w:r>
            <w:proofErr w:type="spellEnd"/>
            <w:r w:rsidR="006F357F">
              <w:rPr>
                <w:rFonts w:ascii="Calibri Light" w:hAnsi="Calibri Light" w:cs="Calibri Light"/>
                <w:bCs/>
                <w:sz w:val="20"/>
              </w:rPr>
              <w:t xml:space="preserve"> </w:t>
            </w:r>
            <w:proofErr w:type="spellStart"/>
            <w:r w:rsidR="00B90F15" w:rsidRPr="00B90F15">
              <w:rPr>
                <w:rFonts w:ascii="Calibri Light" w:hAnsi="Calibri Light" w:cs="Calibri Light"/>
                <w:bCs/>
                <w:sz w:val="20"/>
              </w:rPr>
              <w:t>pronunciamientos</w:t>
            </w:r>
            <w:proofErr w:type="spellEnd"/>
            <w:r w:rsidR="00B90F15" w:rsidRPr="00B90F15">
              <w:rPr>
                <w:rFonts w:ascii="Calibri Light" w:hAnsi="Calibri Light" w:cs="Calibri Light"/>
                <w:bCs/>
                <w:sz w:val="20"/>
              </w:rPr>
              <w:t xml:space="preserve"> </w:t>
            </w:r>
            <w:proofErr w:type="spellStart"/>
            <w:r w:rsidR="00B90F15" w:rsidRPr="00B90F15">
              <w:rPr>
                <w:rFonts w:ascii="Calibri Light" w:hAnsi="Calibri Light" w:cs="Calibri Light"/>
                <w:bCs/>
                <w:sz w:val="20"/>
              </w:rPr>
              <w:t>jurídicos</w:t>
            </w:r>
            <w:proofErr w:type="spellEnd"/>
            <w:r w:rsidR="00B90F15" w:rsidRPr="00B90F15">
              <w:rPr>
                <w:rFonts w:ascii="Calibri Light" w:hAnsi="Calibri Light" w:cs="Calibri Light"/>
                <w:bCs/>
                <w:sz w:val="20"/>
              </w:rPr>
              <w:t xml:space="preserve"> </w:t>
            </w:r>
            <w:proofErr w:type="spellStart"/>
            <w:r w:rsidR="00B90F15" w:rsidRPr="00B90F15">
              <w:rPr>
                <w:rFonts w:ascii="Calibri Light" w:hAnsi="Calibri Light" w:cs="Calibri Light"/>
                <w:bCs/>
                <w:sz w:val="20"/>
              </w:rPr>
              <w:t>sobre</w:t>
            </w:r>
            <w:proofErr w:type="spellEnd"/>
            <w:r w:rsidR="00B90F15" w:rsidRPr="00B90F15">
              <w:rPr>
                <w:rFonts w:ascii="Calibri Light" w:hAnsi="Calibri Light" w:cs="Calibri Light"/>
                <w:bCs/>
                <w:sz w:val="20"/>
              </w:rPr>
              <w:t xml:space="preserve"> los </w:t>
            </w:r>
            <w:proofErr w:type="spellStart"/>
            <w:r w:rsidR="00B90F15" w:rsidRPr="00B90F15">
              <w:rPr>
                <w:rFonts w:ascii="Calibri Light" w:hAnsi="Calibri Light" w:cs="Calibri Light"/>
                <w:bCs/>
                <w:sz w:val="20"/>
              </w:rPr>
              <w:t>casos</w:t>
            </w:r>
            <w:proofErr w:type="spellEnd"/>
            <w:r w:rsidR="00B90F15" w:rsidRPr="00B90F15">
              <w:rPr>
                <w:rFonts w:ascii="Calibri Light" w:hAnsi="Calibri Light" w:cs="Calibri Light"/>
                <w:bCs/>
                <w:sz w:val="20"/>
              </w:rPr>
              <w:t xml:space="preserve"> </w:t>
            </w:r>
            <w:proofErr w:type="spellStart"/>
            <w:r w:rsidR="00B90F15" w:rsidRPr="00B90F15">
              <w:rPr>
                <w:rFonts w:ascii="Calibri Light" w:hAnsi="Calibri Light" w:cs="Calibri Light"/>
                <w:bCs/>
                <w:sz w:val="20"/>
              </w:rPr>
              <w:t>que</w:t>
            </w:r>
            <w:proofErr w:type="spellEnd"/>
            <w:r w:rsidR="00B90F15" w:rsidRPr="00B90F15">
              <w:rPr>
                <w:rFonts w:ascii="Calibri Light" w:hAnsi="Calibri Light" w:cs="Calibri Light"/>
                <w:bCs/>
                <w:sz w:val="20"/>
              </w:rPr>
              <w:t xml:space="preserve"> le </w:t>
            </w:r>
            <w:proofErr w:type="spellStart"/>
            <w:r w:rsidR="00B90F15" w:rsidRPr="00B90F15">
              <w:rPr>
                <w:rFonts w:ascii="Calibri Light" w:hAnsi="Calibri Light" w:cs="Calibri Light"/>
                <w:bCs/>
                <w:sz w:val="20"/>
              </w:rPr>
              <w:t>sean</w:t>
            </w:r>
            <w:proofErr w:type="spellEnd"/>
            <w:r w:rsidR="00B90F15" w:rsidRPr="00B90F15">
              <w:rPr>
                <w:rFonts w:ascii="Calibri Light" w:hAnsi="Calibri Light" w:cs="Calibri Light"/>
                <w:bCs/>
                <w:sz w:val="20"/>
              </w:rPr>
              <w:t xml:space="preserve"> </w:t>
            </w:r>
            <w:proofErr w:type="spellStart"/>
            <w:r w:rsidR="00B90F15" w:rsidRPr="00B90F15">
              <w:rPr>
                <w:rFonts w:ascii="Calibri Light" w:hAnsi="Calibri Light" w:cs="Calibri Light"/>
                <w:bCs/>
                <w:sz w:val="20"/>
              </w:rPr>
              <w:t>asignados</w:t>
            </w:r>
            <w:proofErr w:type="spellEnd"/>
            <w:r w:rsidR="00B90F15" w:rsidRPr="00B90F15">
              <w:rPr>
                <w:rFonts w:ascii="Calibri Light" w:hAnsi="Calibri Light" w:cs="Calibri Light"/>
                <w:bCs/>
                <w:sz w:val="20"/>
              </w:rPr>
              <w:t xml:space="preserve"> en </w:t>
            </w:r>
            <w:proofErr w:type="spellStart"/>
            <w:r w:rsidR="00B90F15" w:rsidRPr="00B90F15">
              <w:rPr>
                <w:rFonts w:ascii="Calibri Light" w:hAnsi="Calibri Light" w:cs="Calibri Light"/>
                <w:bCs/>
                <w:sz w:val="20"/>
              </w:rPr>
              <w:t>el</w:t>
            </w:r>
            <w:proofErr w:type="spellEnd"/>
            <w:r w:rsidR="00B90F15" w:rsidRPr="00B90F15">
              <w:rPr>
                <w:rFonts w:ascii="Calibri Light" w:hAnsi="Calibri Light" w:cs="Calibri Light"/>
                <w:bCs/>
                <w:sz w:val="20"/>
              </w:rPr>
              <w:t xml:space="preserve"> </w:t>
            </w:r>
            <w:proofErr w:type="spellStart"/>
            <w:r w:rsidR="00B90F15" w:rsidRPr="00B90F15">
              <w:rPr>
                <w:rFonts w:ascii="Calibri Light" w:hAnsi="Calibri Light" w:cs="Calibri Light"/>
                <w:bCs/>
                <w:sz w:val="20"/>
              </w:rPr>
              <w:t>marco</w:t>
            </w:r>
            <w:proofErr w:type="spellEnd"/>
            <w:r w:rsidR="00B90F15" w:rsidRPr="00B90F15">
              <w:rPr>
                <w:rFonts w:ascii="Calibri Light" w:hAnsi="Calibri Light" w:cs="Calibri Light"/>
                <w:bCs/>
                <w:sz w:val="20"/>
              </w:rPr>
              <w:t xml:space="preserve"> del </w:t>
            </w:r>
            <w:proofErr w:type="spellStart"/>
            <w:r w:rsidR="003F4864">
              <w:rPr>
                <w:rFonts w:ascii="Calibri Light" w:hAnsi="Calibri Light" w:cs="Calibri Light"/>
                <w:bCs/>
                <w:sz w:val="20"/>
              </w:rPr>
              <w:t>cierre</w:t>
            </w:r>
            <w:proofErr w:type="spellEnd"/>
            <w:r w:rsidR="003F4864">
              <w:rPr>
                <w:rFonts w:ascii="Calibri Light" w:hAnsi="Calibri Light" w:cs="Calibri Light"/>
                <w:bCs/>
                <w:sz w:val="20"/>
              </w:rPr>
              <w:t xml:space="preserve"> </w:t>
            </w:r>
            <w:r w:rsidR="00B90F15" w:rsidRPr="00B90F15">
              <w:rPr>
                <w:rFonts w:ascii="Calibri Light" w:hAnsi="Calibri Light" w:cs="Calibri Light"/>
                <w:bCs/>
                <w:sz w:val="20"/>
              </w:rPr>
              <w:t xml:space="preserve">del </w:t>
            </w:r>
            <w:proofErr w:type="spellStart"/>
            <w:r w:rsidR="00B90F15" w:rsidRPr="00B90F15">
              <w:rPr>
                <w:rFonts w:ascii="Calibri Light" w:hAnsi="Calibri Light" w:cs="Calibri Light"/>
                <w:bCs/>
                <w:sz w:val="20"/>
              </w:rPr>
              <w:t>programa</w:t>
            </w:r>
            <w:proofErr w:type="spellEnd"/>
            <w:r w:rsidR="00B90F15" w:rsidRPr="00B90F15">
              <w:rPr>
                <w:rFonts w:ascii="Calibri Light" w:hAnsi="Calibri Light" w:cs="Calibri Light"/>
                <w:bCs/>
                <w:sz w:val="20"/>
              </w:rPr>
              <w:t xml:space="preserve"> de </w:t>
            </w:r>
            <w:proofErr w:type="spellStart"/>
            <w:r w:rsidR="00B90F15" w:rsidRPr="00B90F15">
              <w:rPr>
                <w:rFonts w:ascii="Calibri Light" w:hAnsi="Calibri Light" w:cs="Calibri Light"/>
                <w:bCs/>
                <w:sz w:val="20"/>
              </w:rPr>
              <w:t>vivienda</w:t>
            </w:r>
            <w:proofErr w:type="spellEnd"/>
            <w:r w:rsidR="00B90F15" w:rsidRPr="00B90F15">
              <w:rPr>
                <w:rFonts w:ascii="Calibri Light" w:hAnsi="Calibri Light" w:cs="Calibri Light"/>
                <w:bCs/>
                <w:sz w:val="20"/>
              </w:rPr>
              <w:t xml:space="preserve"> de </w:t>
            </w:r>
            <w:proofErr w:type="spellStart"/>
            <w:r w:rsidR="00B90F15" w:rsidRPr="00B90F15">
              <w:rPr>
                <w:rFonts w:ascii="Calibri Light" w:hAnsi="Calibri Light" w:cs="Calibri Light"/>
                <w:bCs/>
                <w:sz w:val="20"/>
              </w:rPr>
              <w:t>interés</w:t>
            </w:r>
            <w:proofErr w:type="spellEnd"/>
            <w:r w:rsidR="00B90F15" w:rsidRPr="00B90F15">
              <w:rPr>
                <w:rFonts w:ascii="Calibri Light" w:hAnsi="Calibri Light" w:cs="Calibri Light"/>
                <w:bCs/>
                <w:sz w:val="20"/>
              </w:rPr>
              <w:t xml:space="preserve"> social rural.</w:t>
            </w:r>
          </w:p>
          <w:p w14:paraId="76DB06C0" w14:textId="6940D93A" w:rsidR="00B90F15" w:rsidRDefault="00B90F15" w:rsidP="00775657">
            <w:pPr>
              <w:pStyle w:val="Prrafodelista"/>
              <w:numPr>
                <w:ilvl w:val="0"/>
                <w:numId w:val="12"/>
              </w:numPr>
              <w:rPr>
                <w:rFonts w:ascii="Calibri Light" w:hAnsi="Calibri Light" w:cs="Calibri Light"/>
                <w:bCs/>
                <w:sz w:val="20"/>
              </w:rPr>
            </w:pPr>
            <w:proofErr w:type="spellStart"/>
            <w:r w:rsidRPr="00B90F15">
              <w:rPr>
                <w:rFonts w:ascii="Calibri Light" w:hAnsi="Calibri Light" w:cs="Calibri Light"/>
                <w:bCs/>
                <w:sz w:val="20"/>
              </w:rPr>
              <w:t>Proyectar</w:t>
            </w:r>
            <w:proofErr w:type="spellEnd"/>
            <w:r w:rsidRPr="00B90F15">
              <w:rPr>
                <w:rFonts w:ascii="Calibri Light" w:hAnsi="Calibri Light" w:cs="Calibri Light"/>
                <w:bCs/>
                <w:sz w:val="20"/>
              </w:rPr>
              <w:t xml:space="preserve"> las </w:t>
            </w:r>
            <w:proofErr w:type="spellStart"/>
            <w:r w:rsidRPr="00B90F15">
              <w:rPr>
                <w:rFonts w:ascii="Calibri Light" w:hAnsi="Calibri Light" w:cs="Calibri Light"/>
                <w:bCs/>
                <w:sz w:val="20"/>
              </w:rPr>
              <w:t>respuestas</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requeridas</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por</w:t>
            </w:r>
            <w:proofErr w:type="spellEnd"/>
            <w:r w:rsidRPr="00B90F15">
              <w:rPr>
                <w:rFonts w:ascii="Calibri Light" w:hAnsi="Calibri Light" w:cs="Calibri Light"/>
                <w:bCs/>
                <w:sz w:val="20"/>
              </w:rPr>
              <w:t xml:space="preserve"> las </w:t>
            </w:r>
            <w:proofErr w:type="spellStart"/>
            <w:r w:rsidRPr="00B90F15">
              <w:rPr>
                <w:rFonts w:ascii="Calibri Light" w:hAnsi="Calibri Light" w:cs="Calibri Light"/>
                <w:bCs/>
                <w:sz w:val="20"/>
              </w:rPr>
              <w:t>diferentes</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instancias</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judiciales</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administrativas</w:t>
            </w:r>
            <w:proofErr w:type="spellEnd"/>
            <w:r w:rsidRPr="00B90F15">
              <w:rPr>
                <w:rFonts w:ascii="Calibri Light" w:hAnsi="Calibri Light" w:cs="Calibri Light"/>
                <w:bCs/>
                <w:sz w:val="20"/>
              </w:rPr>
              <w:t xml:space="preserve"> y </w:t>
            </w:r>
            <w:proofErr w:type="spellStart"/>
            <w:r w:rsidR="003F4864">
              <w:rPr>
                <w:rFonts w:ascii="Calibri Light" w:hAnsi="Calibri Light" w:cs="Calibri Light"/>
                <w:bCs/>
                <w:sz w:val="20"/>
              </w:rPr>
              <w:t>organismos</w:t>
            </w:r>
            <w:proofErr w:type="spellEnd"/>
            <w:r w:rsidR="003F4864">
              <w:rPr>
                <w:rFonts w:ascii="Calibri Light" w:hAnsi="Calibri Light" w:cs="Calibri Light"/>
                <w:bCs/>
                <w:sz w:val="20"/>
              </w:rPr>
              <w:t xml:space="preserve"> </w:t>
            </w:r>
            <w:r w:rsidRPr="00B90F15">
              <w:rPr>
                <w:rFonts w:ascii="Calibri Light" w:hAnsi="Calibri Light" w:cs="Calibri Light"/>
                <w:bCs/>
                <w:sz w:val="20"/>
              </w:rPr>
              <w:t xml:space="preserve">de </w:t>
            </w:r>
            <w:proofErr w:type="spellStart"/>
            <w:r w:rsidRPr="00B90F15">
              <w:rPr>
                <w:rFonts w:ascii="Calibri Light" w:hAnsi="Calibri Light" w:cs="Calibri Light"/>
                <w:bCs/>
                <w:sz w:val="20"/>
              </w:rPr>
              <w:t>control</w:t>
            </w:r>
            <w:proofErr w:type="spellEnd"/>
            <w:r w:rsidRPr="00B90F15">
              <w:rPr>
                <w:rFonts w:ascii="Calibri Light" w:hAnsi="Calibri Light" w:cs="Calibri Light"/>
                <w:bCs/>
                <w:sz w:val="20"/>
              </w:rPr>
              <w:t xml:space="preserve"> </w:t>
            </w:r>
            <w:proofErr w:type="spellStart"/>
            <w:r w:rsidR="00937BAD">
              <w:rPr>
                <w:rFonts w:ascii="Calibri Light" w:hAnsi="Calibri Light" w:cs="Calibri Light"/>
                <w:bCs/>
                <w:sz w:val="20"/>
              </w:rPr>
              <w:t>que</w:t>
            </w:r>
            <w:proofErr w:type="spellEnd"/>
            <w:r w:rsidR="00937BAD">
              <w:rPr>
                <w:rFonts w:ascii="Calibri Light" w:hAnsi="Calibri Light" w:cs="Calibri Light"/>
                <w:bCs/>
                <w:sz w:val="20"/>
              </w:rPr>
              <w:t xml:space="preserve"> le </w:t>
            </w:r>
            <w:proofErr w:type="spellStart"/>
            <w:r w:rsidR="00937BAD">
              <w:rPr>
                <w:rFonts w:ascii="Calibri Light" w:hAnsi="Calibri Light" w:cs="Calibri Light"/>
                <w:bCs/>
                <w:sz w:val="20"/>
              </w:rPr>
              <w:t>sean</w:t>
            </w:r>
            <w:proofErr w:type="spellEnd"/>
            <w:r w:rsidR="00937BAD">
              <w:rPr>
                <w:rFonts w:ascii="Calibri Light" w:hAnsi="Calibri Light" w:cs="Calibri Light"/>
                <w:bCs/>
                <w:sz w:val="20"/>
              </w:rPr>
              <w:t xml:space="preserve"> </w:t>
            </w:r>
            <w:proofErr w:type="spellStart"/>
            <w:r w:rsidR="00937BAD">
              <w:rPr>
                <w:rFonts w:ascii="Calibri Light" w:hAnsi="Calibri Light" w:cs="Calibri Light"/>
                <w:bCs/>
                <w:sz w:val="20"/>
              </w:rPr>
              <w:t>asignadas</w:t>
            </w:r>
            <w:proofErr w:type="spellEnd"/>
            <w:r w:rsidR="00937BAD">
              <w:rPr>
                <w:rFonts w:ascii="Calibri Light" w:hAnsi="Calibri Light" w:cs="Calibri Light"/>
                <w:bCs/>
                <w:sz w:val="20"/>
              </w:rPr>
              <w:t xml:space="preserve"> </w:t>
            </w:r>
            <w:r w:rsidRPr="00B90F15">
              <w:rPr>
                <w:rFonts w:ascii="Calibri Light" w:hAnsi="Calibri Light" w:cs="Calibri Light"/>
                <w:bCs/>
                <w:sz w:val="20"/>
              </w:rPr>
              <w:t xml:space="preserve">en </w:t>
            </w:r>
            <w:proofErr w:type="spellStart"/>
            <w:r w:rsidRPr="00B90F15">
              <w:rPr>
                <w:rFonts w:ascii="Calibri Light" w:hAnsi="Calibri Light" w:cs="Calibri Light"/>
                <w:bCs/>
                <w:sz w:val="20"/>
              </w:rPr>
              <w:t>relación</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con</w:t>
            </w:r>
            <w:proofErr w:type="spellEnd"/>
            <w:r w:rsidRPr="00B90F15">
              <w:rPr>
                <w:rFonts w:ascii="Calibri Light" w:hAnsi="Calibri Light" w:cs="Calibri Light"/>
                <w:bCs/>
                <w:sz w:val="20"/>
              </w:rPr>
              <w:t xml:space="preserve"> </w:t>
            </w:r>
            <w:proofErr w:type="spellStart"/>
            <w:r w:rsidR="003F4864">
              <w:rPr>
                <w:rFonts w:ascii="Calibri Light" w:hAnsi="Calibri Light" w:cs="Calibri Light"/>
                <w:bCs/>
                <w:sz w:val="20"/>
              </w:rPr>
              <w:t>el</w:t>
            </w:r>
            <w:proofErr w:type="spellEnd"/>
            <w:r w:rsidR="003F4864">
              <w:rPr>
                <w:rFonts w:ascii="Calibri Light" w:hAnsi="Calibri Light" w:cs="Calibri Light"/>
                <w:bCs/>
                <w:sz w:val="20"/>
              </w:rPr>
              <w:t xml:space="preserve"> </w:t>
            </w:r>
            <w:proofErr w:type="spellStart"/>
            <w:r w:rsidR="00937BAD">
              <w:rPr>
                <w:rFonts w:ascii="Calibri Light" w:hAnsi="Calibri Light" w:cs="Calibri Light"/>
                <w:bCs/>
                <w:sz w:val="20"/>
              </w:rPr>
              <w:t>cierre</w:t>
            </w:r>
            <w:proofErr w:type="spellEnd"/>
            <w:r w:rsidR="00937BAD">
              <w:rPr>
                <w:rFonts w:ascii="Calibri Light" w:hAnsi="Calibri Light" w:cs="Calibri Light"/>
                <w:bCs/>
                <w:sz w:val="20"/>
              </w:rPr>
              <w:t xml:space="preserve"> del </w:t>
            </w:r>
            <w:proofErr w:type="spellStart"/>
            <w:r w:rsidR="003F4864">
              <w:rPr>
                <w:rFonts w:ascii="Calibri Light" w:hAnsi="Calibri Light" w:cs="Calibri Light"/>
                <w:bCs/>
                <w:sz w:val="20"/>
              </w:rPr>
              <w:t>programa</w:t>
            </w:r>
            <w:proofErr w:type="spellEnd"/>
            <w:r w:rsidR="003F4864">
              <w:rPr>
                <w:rFonts w:ascii="Calibri Light" w:hAnsi="Calibri Light" w:cs="Calibri Light"/>
                <w:bCs/>
                <w:sz w:val="20"/>
              </w:rPr>
              <w:t xml:space="preserve"> de </w:t>
            </w:r>
            <w:proofErr w:type="spellStart"/>
            <w:r w:rsidR="003F4864">
              <w:rPr>
                <w:rFonts w:ascii="Calibri Light" w:hAnsi="Calibri Light" w:cs="Calibri Light"/>
                <w:bCs/>
                <w:sz w:val="20"/>
              </w:rPr>
              <w:t>vivienda</w:t>
            </w:r>
            <w:proofErr w:type="spellEnd"/>
            <w:r w:rsidR="003F4864">
              <w:rPr>
                <w:rFonts w:ascii="Calibri Light" w:hAnsi="Calibri Light" w:cs="Calibri Light"/>
                <w:bCs/>
                <w:sz w:val="20"/>
              </w:rPr>
              <w:t xml:space="preserve"> de </w:t>
            </w:r>
            <w:proofErr w:type="spellStart"/>
            <w:r w:rsidR="003F4864">
              <w:rPr>
                <w:rFonts w:ascii="Calibri Light" w:hAnsi="Calibri Light" w:cs="Calibri Light"/>
                <w:bCs/>
                <w:sz w:val="20"/>
              </w:rPr>
              <w:t>interés</w:t>
            </w:r>
            <w:proofErr w:type="spellEnd"/>
            <w:r w:rsidR="003F4864">
              <w:rPr>
                <w:rFonts w:ascii="Calibri Light" w:hAnsi="Calibri Light" w:cs="Calibri Light"/>
                <w:bCs/>
                <w:sz w:val="20"/>
              </w:rPr>
              <w:t xml:space="preserve"> social rural (VISR)</w:t>
            </w:r>
            <w:r w:rsidRPr="00B90F15">
              <w:rPr>
                <w:rFonts w:ascii="Calibri Light" w:hAnsi="Calibri Light" w:cs="Calibri Light"/>
                <w:bCs/>
                <w:sz w:val="20"/>
              </w:rPr>
              <w:t>.</w:t>
            </w:r>
          </w:p>
          <w:p w14:paraId="3C926B5B" w14:textId="630A3211" w:rsidR="00B90F15" w:rsidRDefault="00B90F15" w:rsidP="00775657">
            <w:pPr>
              <w:pStyle w:val="Prrafodelista"/>
              <w:numPr>
                <w:ilvl w:val="0"/>
                <w:numId w:val="12"/>
              </w:numPr>
              <w:rPr>
                <w:rFonts w:ascii="Calibri Light" w:hAnsi="Calibri Light" w:cs="Calibri Light"/>
                <w:bCs/>
                <w:sz w:val="20"/>
              </w:rPr>
            </w:pPr>
            <w:proofErr w:type="spellStart"/>
            <w:r w:rsidRPr="00B90F15">
              <w:rPr>
                <w:rFonts w:ascii="Calibri Light" w:hAnsi="Calibri Light" w:cs="Calibri Light"/>
                <w:bCs/>
                <w:sz w:val="20"/>
              </w:rPr>
              <w:t>Desarrollar</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acciones</w:t>
            </w:r>
            <w:proofErr w:type="spellEnd"/>
            <w:r w:rsidRPr="00B90F15">
              <w:rPr>
                <w:rFonts w:ascii="Calibri Light" w:hAnsi="Calibri Light" w:cs="Calibri Light"/>
                <w:bCs/>
                <w:sz w:val="20"/>
              </w:rPr>
              <w:t xml:space="preserve"> de </w:t>
            </w:r>
            <w:proofErr w:type="spellStart"/>
            <w:r w:rsidRPr="00B90F15">
              <w:rPr>
                <w:rFonts w:ascii="Calibri Light" w:hAnsi="Calibri Light" w:cs="Calibri Light"/>
                <w:bCs/>
                <w:sz w:val="20"/>
              </w:rPr>
              <w:t>articulación</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con</w:t>
            </w:r>
            <w:proofErr w:type="spellEnd"/>
            <w:r w:rsidRPr="00B90F15">
              <w:rPr>
                <w:rFonts w:ascii="Calibri Light" w:hAnsi="Calibri Light" w:cs="Calibri Light"/>
                <w:bCs/>
                <w:sz w:val="20"/>
              </w:rPr>
              <w:t xml:space="preserve"> los</w:t>
            </w:r>
            <w:del w:id="26" w:author="Microsoft Office User" w:date="2025-01-18T06:12:00Z" w16du:dateUtc="2025-01-18T11:12:00Z">
              <w:r w:rsidRPr="00B90F15" w:rsidDel="00BF376B">
                <w:rPr>
                  <w:rFonts w:ascii="Calibri Light" w:hAnsi="Calibri Light" w:cs="Calibri Light"/>
                  <w:bCs/>
                  <w:sz w:val="20"/>
                </w:rPr>
                <w:delText xml:space="preserve"> </w:delText>
              </w:r>
              <w:r w:rsidR="00E756BD" w:rsidDel="00BF376B">
                <w:rPr>
                  <w:rFonts w:ascii="Calibri Light" w:hAnsi="Calibri Light" w:cs="Calibri Light"/>
                  <w:bCs/>
                  <w:sz w:val="20"/>
                </w:rPr>
                <w:delText xml:space="preserve"> </w:delText>
              </w:r>
            </w:del>
            <w:ins w:id="27" w:author="Microsoft Office User" w:date="2025-01-18T06:12:00Z" w16du:dateUtc="2025-01-18T11:12:00Z">
              <w:r w:rsidR="00BF376B">
                <w:rPr>
                  <w:rFonts w:ascii="Calibri Light" w:hAnsi="Calibri Light" w:cs="Calibri Light"/>
                  <w:bCs/>
                  <w:sz w:val="20"/>
                </w:rPr>
                <w:t xml:space="preserve"> </w:t>
              </w:r>
            </w:ins>
            <w:proofErr w:type="spellStart"/>
            <w:r w:rsidRPr="00B90F15">
              <w:rPr>
                <w:rFonts w:ascii="Calibri Light" w:hAnsi="Calibri Light" w:cs="Calibri Light"/>
                <w:bCs/>
                <w:sz w:val="20"/>
              </w:rPr>
              <w:t>actores</w:t>
            </w:r>
            <w:proofErr w:type="spellEnd"/>
            <w:r w:rsidRPr="00B90F15">
              <w:rPr>
                <w:rFonts w:ascii="Calibri Light" w:hAnsi="Calibri Light" w:cs="Calibri Light"/>
                <w:bCs/>
                <w:sz w:val="20"/>
              </w:rPr>
              <w:t xml:space="preserve"> </w:t>
            </w:r>
            <w:r w:rsidR="00E756BD">
              <w:rPr>
                <w:rFonts w:ascii="Calibri Light" w:hAnsi="Calibri Light" w:cs="Calibri Light"/>
                <w:bCs/>
                <w:sz w:val="20"/>
              </w:rPr>
              <w:t xml:space="preserve">y </w:t>
            </w:r>
            <w:proofErr w:type="spellStart"/>
            <w:r w:rsidR="00E756BD">
              <w:rPr>
                <w:rFonts w:ascii="Calibri Light" w:hAnsi="Calibri Light" w:cs="Calibri Light"/>
                <w:bCs/>
                <w:sz w:val="20"/>
              </w:rPr>
              <w:t>autoridades</w:t>
            </w:r>
            <w:proofErr w:type="spellEnd"/>
            <w:r w:rsidR="00E756BD">
              <w:rPr>
                <w:rFonts w:ascii="Calibri Light" w:hAnsi="Calibri Light" w:cs="Calibri Light"/>
                <w:bCs/>
                <w:sz w:val="20"/>
              </w:rPr>
              <w:t xml:space="preserve"> </w:t>
            </w:r>
            <w:proofErr w:type="spellStart"/>
            <w:r w:rsidR="00E756BD">
              <w:rPr>
                <w:rFonts w:ascii="Calibri Light" w:hAnsi="Calibri Light" w:cs="Calibri Light"/>
                <w:bCs/>
                <w:sz w:val="20"/>
              </w:rPr>
              <w:t>públicas</w:t>
            </w:r>
            <w:proofErr w:type="spellEnd"/>
            <w:r w:rsidR="00E756BD">
              <w:rPr>
                <w:rFonts w:ascii="Calibri Light" w:hAnsi="Calibri Light" w:cs="Calibri Light"/>
                <w:bCs/>
                <w:sz w:val="20"/>
              </w:rPr>
              <w:t xml:space="preserve"> del </w:t>
            </w:r>
            <w:proofErr w:type="spellStart"/>
            <w:r w:rsidR="00E756BD">
              <w:rPr>
                <w:rFonts w:ascii="Calibri Light" w:hAnsi="Calibri Light" w:cs="Calibri Light"/>
                <w:bCs/>
                <w:sz w:val="20"/>
              </w:rPr>
              <w:t>sector</w:t>
            </w:r>
            <w:proofErr w:type="spellEnd"/>
            <w:r w:rsidR="00603C66">
              <w:rPr>
                <w:rFonts w:ascii="Calibri Light" w:hAnsi="Calibri Light" w:cs="Calibri Light"/>
                <w:bCs/>
                <w:sz w:val="20"/>
              </w:rPr>
              <w:t xml:space="preserve"> </w:t>
            </w:r>
            <w:proofErr w:type="spellStart"/>
            <w:r w:rsidR="00603C66">
              <w:rPr>
                <w:rFonts w:ascii="Calibri Light" w:hAnsi="Calibri Light" w:cs="Calibri Light"/>
                <w:bCs/>
                <w:sz w:val="20"/>
              </w:rPr>
              <w:t>central</w:t>
            </w:r>
            <w:proofErr w:type="spellEnd"/>
            <w:r w:rsidR="00603C66">
              <w:rPr>
                <w:rFonts w:ascii="Calibri Light" w:hAnsi="Calibri Light" w:cs="Calibri Light"/>
                <w:bCs/>
                <w:sz w:val="20"/>
              </w:rPr>
              <w:t xml:space="preserve">, </w:t>
            </w:r>
            <w:proofErr w:type="spellStart"/>
            <w:r w:rsidR="00603C66">
              <w:rPr>
                <w:rFonts w:ascii="Calibri Light" w:hAnsi="Calibri Light" w:cs="Calibri Light"/>
                <w:bCs/>
                <w:sz w:val="20"/>
              </w:rPr>
              <w:t>descentralizadas</w:t>
            </w:r>
            <w:proofErr w:type="spellEnd"/>
            <w:r w:rsidR="00603C66">
              <w:rPr>
                <w:rFonts w:ascii="Calibri Light" w:hAnsi="Calibri Light" w:cs="Calibri Light"/>
                <w:bCs/>
                <w:sz w:val="20"/>
              </w:rPr>
              <w:t xml:space="preserve"> y del </w:t>
            </w:r>
            <w:proofErr w:type="spellStart"/>
            <w:r w:rsidR="00603C66">
              <w:rPr>
                <w:rFonts w:ascii="Calibri Light" w:hAnsi="Calibri Light" w:cs="Calibri Light"/>
                <w:bCs/>
                <w:sz w:val="20"/>
              </w:rPr>
              <w:t>orden</w:t>
            </w:r>
            <w:proofErr w:type="spellEnd"/>
            <w:r w:rsidR="00603C66">
              <w:rPr>
                <w:rFonts w:ascii="Calibri Light" w:hAnsi="Calibri Light" w:cs="Calibri Light"/>
                <w:bCs/>
                <w:sz w:val="20"/>
              </w:rPr>
              <w:t xml:space="preserve"> </w:t>
            </w:r>
            <w:proofErr w:type="spellStart"/>
            <w:r w:rsidR="00603C66">
              <w:rPr>
                <w:rFonts w:ascii="Calibri Light" w:hAnsi="Calibri Light" w:cs="Calibri Light"/>
                <w:bCs/>
                <w:sz w:val="20"/>
              </w:rPr>
              <w:t>departamental</w:t>
            </w:r>
            <w:proofErr w:type="spellEnd"/>
            <w:r w:rsidR="00603C66">
              <w:rPr>
                <w:rFonts w:ascii="Calibri Light" w:hAnsi="Calibri Light" w:cs="Calibri Light"/>
                <w:bCs/>
                <w:sz w:val="20"/>
              </w:rPr>
              <w:t xml:space="preserve"> y municipal</w:t>
            </w:r>
            <w:r w:rsidR="00D6538B">
              <w:rPr>
                <w:rFonts w:ascii="Calibri Light" w:hAnsi="Calibri Light" w:cs="Calibri Light"/>
                <w:bCs/>
                <w:sz w:val="20"/>
              </w:rPr>
              <w:t xml:space="preserve">, </w:t>
            </w:r>
            <w:proofErr w:type="spellStart"/>
            <w:r w:rsidR="00D6538B">
              <w:rPr>
                <w:rFonts w:ascii="Calibri Light" w:hAnsi="Calibri Light" w:cs="Calibri Light"/>
                <w:bCs/>
                <w:sz w:val="20"/>
              </w:rPr>
              <w:t>así</w:t>
            </w:r>
            <w:proofErr w:type="spellEnd"/>
            <w:r w:rsidR="00D6538B">
              <w:rPr>
                <w:rFonts w:ascii="Calibri Light" w:hAnsi="Calibri Light" w:cs="Calibri Light"/>
                <w:bCs/>
                <w:sz w:val="20"/>
              </w:rPr>
              <w:t xml:space="preserve"> </w:t>
            </w:r>
            <w:proofErr w:type="spellStart"/>
            <w:r w:rsidR="00D6538B">
              <w:rPr>
                <w:rFonts w:ascii="Calibri Light" w:hAnsi="Calibri Light" w:cs="Calibri Light"/>
                <w:bCs/>
                <w:sz w:val="20"/>
              </w:rPr>
              <w:t>como</w:t>
            </w:r>
            <w:proofErr w:type="spellEnd"/>
            <w:r w:rsidR="00D6538B">
              <w:rPr>
                <w:rFonts w:ascii="Calibri Light" w:hAnsi="Calibri Light" w:cs="Calibri Light"/>
                <w:bCs/>
                <w:sz w:val="20"/>
              </w:rPr>
              <w:t xml:space="preserve"> las </w:t>
            </w:r>
            <w:proofErr w:type="spellStart"/>
            <w:r w:rsidR="00D6538B">
              <w:rPr>
                <w:rFonts w:ascii="Calibri Light" w:hAnsi="Calibri Light" w:cs="Calibri Light"/>
                <w:bCs/>
                <w:sz w:val="20"/>
              </w:rPr>
              <w:t>Entidades</w:t>
            </w:r>
            <w:proofErr w:type="spellEnd"/>
            <w:r w:rsidR="00D6538B">
              <w:rPr>
                <w:rFonts w:ascii="Calibri Light" w:hAnsi="Calibri Light" w:cs="Calibri Light"/>
                <w:bCs/>
                <w:sz w:val="20"/>
              </w:rPr>
              <w:t xml:space="preserve"> </w:t>
            </w:r>
            <w:proofErr w:type="spellStart"/>
            <w:r w:rsidR="00D6538B">
              <w:rPr>
                <w:rFonts w:ascii="Calibri Light" w:hAnsi="Calibri Light" w:cs="Calibri Light"/>
                <w:bCs/>
                <w:sz w:val="20"/>
              </w:rPr>
              <w:t>Otorgantes</w:t>
            </w:r>
            <w:proofErr w:type="spellEnd"/>
            <w:r w:rsidR="00D6538B">
              <w:rPr>
                <w:rFonts w:ascii="Calibri Light" w:hAnsi="Calibri Light" w:cs="Calibri Light"/>
                <w:bCs/>
                <w:sz w:val="20"/>
              </w:rPr>
              <w:t xml:space="preserve"> y </w:t>
            </w:r>
            <w:proofErr w:type="spellStart"/>
            <w:r w:rsidR="00D6538B">
              <w:rPr>
                <w:rFonts w:ascii="Calibri Light" w:hAnsi="Calibri Light" w:cs="Calibri Light"/>
                <w:bCs/>
                <w:sz w:val="20"/>
              </w:rPr>
              <w:t>Operadoras</w:t>
            </w:r>
            <w:proofErr w:type="spellEnd"/>
            <w:r w:rsidR="00D6538B">
              <w:rPr>
                <w:rFonts w:ascii="Calibri Light" w:hAnsi="Calibri Light" w:cs="Calibri Light"/>
                <w:bCs/>
                <w:sz w:val="20"/>
              </w:rPr>
              <w:t>,</w:t>
            </w:r>
            <w:r w:rsidR="005B5F87">
              <w:rPr>
                <w:rFonts w:ascii="Calibri Light" w:hAnsi="Calibri Light" w:cs="Calibri Light"/>
                <w:bCs/>
                <w:sz w:val="20"/>
              </w:rPr>
              <w:t xml:space="preserve"> </w:t>
            </w:r>
            <w:proofErr w:type="spellStart"/>
            <w:r w:rsidRPr="00B90F15">
              <w:rPr>
                <w:rFonts w:ascii="Calibri Light" w:hAnsi="Calibri Light" w:cs="Calibri Light"/>
                <w:bCs/>
                <w:sz w:val="20"/>
              </w:rPr>
              <w:t>que</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intervienen</w:t>
            </w:r>
            <w:proofErr w:type="spellEnd"/>
            <w:r w:rsidRPr="00B90F15">
              <w:rPr>
                <w:rFonts w:ascii="Calibri Light" w:hAnsi="Calibri Light" w:cs="Calibri Light"/>
                <w:bCs/>
                <w:sz w:val="20"/>
              </w:rPr>
              <w:t xml:space="preserve"> en </w:t>
            </w:r>
            <w:proofErr w:type="spellStart"/>
            <w:r w:rsidRPr="00B90F15">
              <w:rPr>
                <w:rFonts w:ascii="Calibri Light" w:hAnsi="Calibri Light" w:cs="Calibri Light"/>
                <w:bCs/>
                <w:sz w:val="20"/>
              </w:rPr>
              <w:t>el</w:t>
            </w:r>
            <w:proofErr w:type="spellEnd"/>
            <w:r w:rsidRPr="00B90F15">
              <w:rPr>
                <w:rFonts w:ascii="Calibri Light" w:hAnsi="Calibri Light" w:cs="Calibri Light"/>
                <w:bCs/>
                <w:sz w:val="20"/>
              </w:rPr>
              <w:t xml:space="preserve"> </w:t>
            </w:r>
            <w:proofErr w:type="spellStart"/>
            <w:r w:rsidR="001E7960">
              <w:rPr>
                <w:rFonts w:ascii="Calibri Light" w:hAnsi="Calibri Light" w:cs="Calibri Light"/>
                <w:bCs/>
                <w:sz w:val="20"/>
              </w:rPr>
              <w:t>cierre</w:t>
            </w:r>
            <w:proofErr w:type="spellEnd"/>
            <w:r w:rsidR="001E7960">
              <w:rPr>
                <w:rFonts w:ascii="Calibri Light" w:hAnsi="Calibri Light" w:cs="Calibri Light"/>
                <w:bCs/>
                <w:sz w:val="20"/>
              </w:rPr>
              <w:t xml:space="preserve"> del </w:t>
            </w:r>
            <w:proofErr w:type="spellStart"/>
            <w:r w:rsidRPr="00B90F15">
              <w:rPr>
                <w:rFonts w:ascii="Calibri Light" w:hAnsi="Calibri Light" w:cs="Calibri Light"/>
                <w:bCs/>
                <w:sz w:val="20"/>
              </w:rPr>
              <w:t>programa</w:t>
            </w:r>
            <w:proofErr w:type="spellEnd"/>
            <w:r w:rsidRPr="00B90F15">
              <w:rPr>
                <w:rFonts w:ascii="Calibri Light" w:hAnsi="Calibri Light" w:cs="Calibri Light"/>
                <w:bCs/>
                <w:sz w:val="20"/>
              </w:rPr>
              <w:t xml:space="preserve"> de </w:t>
            </w:r>
            <w:proofErr w:type="spellStart"/>
            <w:r w:rsidRPr="00B90F15">
              <w:rPr>
                <w:rFonts w:ascii="Calibri Light" w:hAnsi="Calibri Light" w:cs="Calibri Light"/>
                <w:bCs/>
                <w:sz w:val="20"/>
              </w:rPr>
              <w:t>vivienda</w:t>
            </w:r>
            <w:proofErr w:type="spellEnd"/>
            <w:r w:rsidRPr="00B90F15">
              <w:rPr>
                <w:rFonts w:ascii="Calibri Light" w:hAnsi="Calibri Light" w:cs="Calibri Light"/>
                <w:bCs/>
                <w:sz w:val="20"/>
              </w:rPr>
              <w:t xml:space="preserve"> de </w:t>
            </w:r>
            <w:proofErr w:type="spellStart"/>
            <w:r w:rsidRPr="00B90F15">
              <w:rPr>
                <w:rFonts w:ascii="Calibri Light" w:hAnsi="Calibri Light" w:cs="Calibri Light"/>
                <w:bCs/>
                <w:sz w:val="20"/>
              </w:rPr>
              <w:t>interés</w:t>
            </w:r>
            <w:proofErr w:type="spellEnd"/>
            <w:r w:rsidRPr="00B90F15">
              <w:rPr>
                <w:rFonts w:ascii="Calibri Light" w:hAnsi="Calibri Light" w:cs="Calibri Light"/>
                <w:bCs/>
                <w:sz w:val="20"/>
              </w:rPr>
              <w:t xml:space="preserve"> rural social.</w:t>
            </w:r>
          </w:p>
          <w:p w14:paraId="77597007" w14:textId="77777777" w:rsidR="00B90F15" w:rsidRDefault="00B90F15" w:rsidP="00775657">
            <w:pPr>
              <w:pStyle w:val="Prrafodelista"/>
              <w:numPr>
                <w:ilvl w:val="0"/>
                <w:numId w:val="12"/>
              </w:numPr>
              <w:rPr>
                <w:rFonts w:ascii="Calibri Light" w:hAnsi="Calibri Light" w:cs="Calibri Light"/>
                <w:bCs/>
                <w:sz w:val="20"/>
              </w:rPr>
            </w:pPr>
            <w:proofErr w:type="spellStart"/>
            <w:r w:rsidRPr="00B90F15">
              <w:rPr>
                <w:rFonts w:ascii="Calibri Light" w:hAnsi="Calibri Light" w:cs="Calibri Light"/>
                <w:bCs/>
                <w:sz w:val="20"/>
              </w:rPr>
              <w:t>Atender</w:t>
            </w:r>
            <w:proofErr w:type="spellEnd"/>
            <w:r w:rsidRPr="00B90F15">
              <w:rPr>
                <w:rFonts w:ascii="Calibri Light" w:hAnsi="Calibri Light" w:cs="Calibri Light"/>
                <w:bCs/>
                <w:sz w:val="20"/>
              </w:rPr>
              <w:t xml:space="preserve"> y </w:t>
            </w:r>
            <w:proofErr w:type="spellStart"/>
            <w:r w:rsidRPr="00B90F15">
              <w:rPr>
                <w:rFonts w:ascii="Calibri Light" w:hAnsi="Calibri Light" w:cs="Calibri Light"/>
                <w:bCs/>
                <w:sz w:val="20"/>
              </w:rPr>
              <w:t>acompañar</w:t>
            </w:r>
            <w:proofErr w:type="spellEnd"/>
            <w:r w:rsidRPr="00B90F15">
              <w:rPr>
                <w:rFonts w:ascii="Calibri Light" w:hAnsi="Calibri Light" w:cs="Calibri Light"/>
                <w:bCs/>
                <w:sz w:val="20"/>
              </w:rPr>
              <w:t xml:space="preserve"> las </w:t>
            </w:r>
            <w:proofErr w:type="spellStart"/>
            <w:r w:rsidRPr="00B90F15">
              <w:rPr>
                <w:rFonts w:ascii="Calibri Light" w:hAnsi="Calibri Light" w:cs="Calibri Light"/>
                <w:bCs/>
                <w:sz w:val="20"/>
              </w:rPr>
              <w:t>reuniones</w:t>
            </w:r>
            <w:proofErr w:type="spellEnd"/>
            <w:r w:rsidRPr="00B90F15">
              <w:rPr>
                <w:rFonts w:ascii="Calibri Light" w:hAnsi="Calibri Light" w:cs="Calibri Light"/>
                <w:bCs/>
                <w:sz w:val="20"/>
              </w:rPr>
              <w:t xml:space="preserve"> de </w:t>
            </w:r>
            <w:proofErr w:type="spellStart"/>
            <w:r w:rsidRPr="00B90F15">
              <w:rPr>
                <w:rFonts w:ascii="Calibri Light" w:hAnsi="Calibri Light" w:cs="Calibri Light"/>
                <w:bCs/>
                <w:sz w:val="20"/>
              </w:rPr>
              <w:t>trabajo</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que</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surjan</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con</w:t>
            </w:r>
            <w:proofErr w:type="spellEnd"/>
            <w:r w:rsidRPr="00B90F15">
              <w:rPr>
                <w:rFonts w:ascii="Calibri Light" w:hAnsi="Calibri Light" w:cs="Calibri Light"/>
                <w:bCs/>
                <w:sz w:val="20"/>
              </w:rPr>
              <w:t xml:space="preserve"> </w:t>
            </w:r>
            <w:proofErr w:type="spellStart"/>
            <w:r w:rsidRPr="00B90F15">
              <w:rPr>
                <w:rFonts w:ascii="Calibri Light" w:hAnsi="Calibri Light" w:cs="Calibri Light"/>
                <w:bCs/>
                <w:sz w:val="20"/>
              </w:rPr>
              <w:t>ocasión</w:t>
            </w:r>
            <w:proofErr w:type="spellEnd"/>
            <w:r w:rsidRPr="00B90F15">
              <w:rPr>
                <w:rFonts w:ascii="Calibri Light" w:hAnsi="Calibri Light" w:cs="Calibri Light"/>
                <w:bCs/>
                <w:sz w:val="20"/>
              </w:rPr>
              <w:t xml:space="preserve"> de la </w:t>
            </w:r>
            <w:proofErr w:type="spellStart"/>
            <w:r w:rsidRPr="00B90F15">
              <w:rPr>
                <w:rFonts w:ascii="Calibri Light" w:hAnsi="Calibri Light" w:cs="Calibri Light"/>
                <w:bCs/>
                <w:sz w:val="20"/>
              </w:rPr>
              <w:t>ejecución</w:t>
            </w:r>
            <w:proofErr w:type="spellEnd"/>
            <w:r w:rsidRPr="00B90F15">
              <w:rPr>
                <w:rFonts w:ascii="Calibri Light" w:hAnsi="Calibri Light" w:cs="Calibri Light"/>
                <w:bCs/>
                <w:sz w:val="20"/>
              </w:rPr>
              <w:t xml:space="preserve"> del </w:t>
            </w:r>
            <w:proofErr w:type="spellStart"/>
            <w:r w:rsidRPr="00B90F15">
              <w:rPr>
                <w:rFonts w:ascii="Calibri Light" w:hAnsi="Calibri Light" w:cs="Calibri Light"/>
                <w:bCs/>
                <w:sz w:val="20"/>
              </w:rPr>
              <w:t>objeto</w:t>
            </w:r>
            <w:proofErr w:type="spellEnd"/>
            <w:r w:rsidRPr="00B90F15">
              <w:rPr>
                <w:rFonts w:ascii="Calibri Light" w:hAnsi="Calibri Light" w:cs="Calibri Light"/>
                <w:bCs/>
                <w:sz w:val="20"/>
              </w:rPr>
              <w:t xml:space="preserve"> del </w:t>
            </w:r>
            <w:proofErr w:type="spellStart"/>
            <w:r w:rsidRPr="00B90F15">
              <w:rPr>
                <w:rFonts w:ascii="Calibri Light" w:hAnsi="Calibri Light" w:cs="Calibri Light"/>
                <w:bCs/>
                <w:sz w:val="20"/>
              </w:rPr>
              <w:t>contrato</w:t>
            </w:r>
            <w:proofErr w:type="spellEnd"/>
            <w:r w:rsidRPr="00B90F15">
              <w:rPr>
                <w:rFonts w:ascii="Calibri Light" w:hAnsi="Calibri Light" w:cs="Calibri Light"/>
                <w:bCs/>
                <w:sz w:val="20"/>
              </w:rPr>
              <w:t>.</w:t>
            </w:r>
          </w:p>
          <w:p w14:paraId="4E105A50" w14:textId="28BFF076" w:rsidR="00D47203" w:rsidRDefault="00B90F15" w:rsidP="00775657">
            <w:pPr>
              <w:pStyle w:val="Prrafodelista"/>
              <w:numPr>
                <w:ilvl w:val="0"/>
                <w:numId w:val="12"/>
              </w:numPr>
              <w:rPr>
                <w:rFonts w:ascii="Calibri Light" w:hAnsi="Calibri Light" w:cs="Calibri Light"/>
                <w:bCs/>
                <w:sz w:val="20"/>
              </w:rPr>
            </w:pPr>
            <w:proofErr w:type="spellStart"/>
            <w:r w:rsidRPr="00D47203">
              <w:rPr>
                <w:rFonts w:ascii="Calibri Light" w:hAnsi="Calibri Light" w:cs="Calibri Light"/>
                <w:bCs/>
                <w:sz w:val="20"/>
              </w:rPr>
              <w:t>Elaborar</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oportunamente</w:t>
            </w:r>
            <w:proofErr w:type="spellEnd"/>
            <w:r w:rsidRPr="00D47203">
              <w:rPr>
                <w:rFonts w:ascii="Calibri Light" w:hAnsi="Calibri Light" w:cs="Calibri Light"/>
                <w:bCs/>
                <w:sz w:val="20"/>
              </w:rPr>
              <w:t xml:space="preserve"> los </w:t>
            </w:r>
            <w:proofErr w:type="spellStart"/>
            <w:r w:rsidRPr="00D47203">
              <w:rPr>
                <w:rFonts w:ascii="Calibri Light" w:hAnsi="Calibri Light" w:cs="Calibri Light"/>
                <w:bCs/>
                <w:sz w:val="20"/>
              </w:rPr>
              <w:t>proyectos</w:t>
            </w:r>
            <w:proofErr w:type="spellEnd"/>
            <w:r w:rsidRPr="00D47203">
              <w:rPr>
                <w:rFonts w:ascii="Calibri Light" w:hAnsi="Calibri Light" w:cs="Calibri Light"/>
                <w:bCs/>
                <w:sz w:val="20"/>
              </w:rPr>
              <w:t xml:space="preserve"> de </w:t>
            </w:r>
            <w:proofErr w:type="spellStart"/>
            <w:r w:rsidRPr="00D47203">
              <w:rPr>
                <w:rFonts w:ascii="Calibri Light" w:hAnsi="Calibri Light" w:cs="Calibri Light"/>
                <w:bCs/>
                <w:sz w:val="20"/>
              </w:rPr>
              <w:t>respuesta</w:t>
            </w:r>
            <w:proofErr w:type="spellEnd"/>
            <w:r w:rsidRPr="00D47203">
              <w:rPr>
                <w:rFonts w:ascii="Calibri Light" w:hAnsi="Calibri Light" w:cs="Calibri Light"/>
                <w:bCs/>
                <w:sz w:val="20"/>
              </w:rPr>
              <w:t xml:space="preserve"> a las </w:t>
            </w:r>
            <w:proofErr w:type="spellStart"/>
            <w:r w:rsidRPr="00D47203">
              <w:rPr>
                <w:rFonts w:ascii="Calibri Light" w:hAnsi="Calibri Light" w:cs="Calibri Light"/>
                <w:bCs/>
                <w:sz w:val="20"/>
              </w:rPr>
              <w:t>quejas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reclamos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peticiones</w:t>
            </w:r>
            <w:proofErr w:type="spellEnd"/>
            <w:r w:rsidRPr="00D47203">
              <w:rPr>
                <w:rFonts w:ascii="Calibri Light" w:hAnsi="Calibri Light" w:cs="Calibri Light"/>
                <w:bCs/>
                <w:sz w:val="20"/>
              </w:rPr>
              <w:t xml:space="preserve"> y </w:t>
            </w:r>
            <w:proofErr w:type="spellStart"/>
            <w:r w:rsidRPr="00D47203">
              <w:rPr>
                <w:rFonts w:ascii="Calibri Light" w:hAnsi="Calibri Light" w:cs="Calibri Light"/>
                <w:bCs/>
                <w:sz w:val="20"/>
              </w:rPr>
              <w:t>demás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solicitudes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internas</w:t>
            </w:r>
            <w:proofErr w:type="spellEnd"/>
            <w:r w:rsidRPr="00D47203">
              <w:rPr>
                <w:rFonts w:ascii="Calibri Light" w:hAnsi="Calibri Light" w:cs="Calibri Light"/>
                <w:bCs/>
                <w:sz w:val="20"/>
              </w:rPr>
              <w:t xml:space="preserve"> o </w:t>
            </w:r>
            <w:proofErr w:type="spellStart"/>
            <w:r w:rsidRPr="00D47203">
              <w:rPr>
                <w:rFonts w:ascii="Calibri Light" w:hAnsi="Calibri Light" w:cs="Calibri Light"/>
                <w:bCs/>
                <w:sz w:val="20"/>
              </w:rPr>
              <w:t>externas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asignadas</w:t>
            </w:r>
            <w:proofErr w:type="spellEnd"/>
            <w:r w:rsidRPr="00D47203">
              <w:rPr>
                <w:rFonts w:ascii="Calibri Light" w:hAnsi="Calibri Light" w:cs="Calibri Light"/>
                <w:bCs/>
                <w:sz w:val="20"/>
              </w:rPr>
              <w:t xml:space="preserve"> en </w:t>
            </w:r>
            <w:proofErr w:type="spellStart"/>
            <w:r w:rsidRPr="00D47203">
              <w:rPr>
                <w:rFonts w:ascii="Calibri Light" w:hAnsi="Calibri Light" w:cs="Calibri Light"/>
                <w:bCs/>
                <w:sz w:val="20"/>
              </w:rPr>
              <w:t>el</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sistema</w:t>
            </w:r>
            <w:proofErr w:type="spellEnd"/>
            <w:r w:rsidRPr="00D47203">
              <w:rPr>
                <w:rFonts w:ascii="Calibri Light" w:hAnsi="Calibri Light" w:cs="Calibri Light"/>
                <w:bCs/>
                <w:sz w:val="20"/>
              </w:rPr>
              <w:t xml:space="preserve"> de </w:t>
            </w:r>
            <w:proofErr w:type="spellStart"/>
            <w:r w:rsidRPr="00D47203">
              <w:rPr>
                <w:rFonts w:ascii="Calibri Light" w:hAnsi="Calibri Light" w:cs="Calibri Light"/>
                <w:bCs/>
                <w:sz w:val="20"/>
              </w:rPr>
              <w:t>información</w:t>
            </w:r>
            <w:proofErr w:type="spellEnd"/>
            <w:r w:rsidRPr="00D47203">
              <w:rPr>
                <w:rFonts w:ascii="Calibri Light" w:hAnsi="Calibri Light" w:cs="Calibri Light"/>
                <w:bCs/>
                <w:sz w:val="20"/>
              </w:rPr>
              <w:t xml:space="preserve"> del </w:t>
            </w:r>
            <w:proofErr w:type="spellStart"/>
            <w:r w:rsidRPr="00D47203">
              <w:rPr>
                <w:rFonts w:ascii="Calibri Light" w:hAnsi="Calibri Light" w:cs="Calibri Light"/>
                <w:bCs/>
                <w:sz w:val="20"/>
              </w:rPr>
              <w:t>ministerio</w:t>
            </w:r>
            <w:proofErr w:type="spellEnd"/>
            <w:r w:rsidRPr="00D47203">
              <w:rPr>
                <w:rFonts w:ascii="Calibri Light" w:hAnsi="Calibri Light" w:cs="Calibri Light"/>
                <w:bCs/>
                <w:sz w:val="20"/>
              </w:rPr>
              <w:t xml:space="preserve"> “SOADOC” o las </w:t>
            </w:r>
            <w:proofErr w:type="spellStart"/>
            <w:r w:rsidRPr="00D47203">
              <w:rPr>
                <w:rFonts w:ascii="Calibri Light" w:hAnsi="Calibri Light" w:cs="Calibri Light"/>
                <w:bCs/>
                <w:sz w:val="20"/>
              </w:rPr>
              <w:t>que</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directamente</w:t>
            </w:r>
            <w:proofErr w:type="spellEnd"/>
            <w:r w:rsidRPr="00D47203">
              <w:rPr>
                <w:rFonts w:ascii="Calibri Light" w:hAnsi="Calibri Light" w:cs="Calibri Light"/>
                <w:bCs/>
                <w:sz w:val="20"/>
              </w:rPr>
              <w:t xml:space="preserve"> le designe </w:t>
            </w:r>
            <w:r w:rsidR="006F751F">
              <w:rPr>
                <w:rFonts w:ascii="Calibri Light" w:hAnsi="Calibri Light" w:cs="Calibri Light"/>
                <w:bCs/>
                <w:sz w:val="20"/>
              </w:rPr>
              <w:t xml:space="preserve">la </w:t>
            </w:r>
            <w:proofErr w:type="spellStart"/>
            <w:r w:rsidR="006F751F">
              <w:rPr>
                <w:rFonts w:ascii="Calibri Light" w:hAnsi="Calibri Light" w:cs="Calibri Light"/>
                <w:bCs/>
                <w:sz w:val="20"/>
              </w:rPr>
              <w:t>Dirección</w:t>
            </w:r>
            <w:proofErr w:type="spellEnd"/>
            <w:r w:rsidR="006F751F">
              <w:rPr>
                <w:rFonts w:ascii="Calibri Light" w:hAnsi="Calibri Light" w:cs="Calibri Light"/>
                <w:bCs/>
                <w:sz w:val="20"/>
              </w:rPr>
              <w:t xml:space="preserve">, </w:t>
            </w:r>
            <w:r w:rsidRPr="00D47203">
              <w:rPr>
                <w:rFonts w:ascii="Calibri Light" w:hAnsi="Calibri Light" w:cs="Calibri Light"/>
                <w:bCs/>
                <w:sz w:val="20"/>
              </w:rPr>
              <w:t xml:space="preserve">de </w:t>
            </w:r>
            <w:proofErr w:type="spellStart"/>
            <w:r w:rsidRPr="00D47203">
              <w:rPr>
                <w:rFonts w:ascii="Calibri Light" w:hAnsi="Calibri Light" w:cs="Calibri Light"/>
                <w:bCs/>
                <w:sz w:val="20"/>
              </w:rPr>
              <w:t>acuerdo</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con</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el</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objeto</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contractual</w:t>
            </w:r>
            <w:proofErr w:type="spellEnd"/>
            <w:r w:rsidRPr="00D47203">
              <w:rPr>
                <w:rFonts w:ascii="Calibri Light" w:hAnsi="Calibri Light" w:cs="Calibri Light"/>
                <w:bCs/>
                <w:sz w:val="20"/>
              </w:rPr>
              <w:t>.</w:t>
            </w:r>
          </w:p>
          <w:p w14:paraId="0D28C9DB" w14:textId="77777777" w:rsidR="00D47203" w:rsidRDefault="00B90F15" w:rsidP="00775657">
            <w:pPr>
              <w:pStyle w:val="Prrafodelista"/>
              <w:numPr>
                <w:ilvl w:val="0"/>
                <w:numId w:val="12"/>
              </w:numPr>
              <w:rPr>
                <w:rFonts w:ascii="Calibri Light" w:hAnsi="Calibri Light" w:cs="Calibri Light"/>
                <w:bCs/>
                <w:sz w:val="20"/>
              </w:rPr>
            </w:pPr>
            <w:proofErr w:type="spellStart"/>
            <w:r w:rsidRPr="00D47203">
              <w:rPr>
                <w:rFonts w:ascii="Calibri Light" w:hAnsi="Calibri Light" w:cs="Calibri Light"/>
                <w:bCs/>
                <w:sz w:val="20"/>
              </w:rPr>
              <w:t>Desplazarse</w:t>
            </w:r>
            <w:proofErr w:type="spellEnd"/>
            <w:r w:rsidRPr="00D47203">
              <w:rPr>
                <w:rFonts w:ascii="Calibri Light" w:hAnsi="Calibri Light" w:cs="Calibri Light"/>
                <w:bCs/>
                <w:sz w:val="20"/>
              </w:rPr>
              <w:t xml:space="preserve"> a los </w:t>
            </w:r>
            <w:proofErr w:type="spellStart"/>
            <w:r w:rsidRPr="00D47203">
              <w:rPr>
                <w:rFonts w:ascii="Calibri Light" w:hAnsi="Calibri Light" w:cs="Calibri Light"/>
                <w:bCs/>
                <w:sz w:val="20"/>
              </w:rPr>
              <w:t>lugares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que</w:t>
            </w:r>
            <w:proofErr w:type="spellEnd"/>
            <w:r w:rsidRPr="00D47203">
              <w:rPr>
                <w:rFonts w:ascii="Calibri Light" w:hAnsi="Calibri Light" w:cs="Calibri Light"/>
                <w:bCs/>
                <w:sz w:val="20"/>
              </w:rPr>
              <w:t xml:space="preserve"> le </w:t>
            </w:r>
            <w:proofErr w:type="spellStart"/>
            <w:r w:rsidRPr="00D47203">
              <w:rPr>
                <w:rFonts w:ascii="Calibri Light" w:hAnsi="Calibri Light" w:cs="Calibri Light"/>
                <w:bCs/>
                <w:sz w:val="20"/>
              </w:rPr>
              <w:t>sean</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requeridos</w:t>
            </w:r>
            <w:proofErr w:type="spellEnd"/>
            <w:r w:rsidRPr="00D47203">
              <w:rPr>
                <w:rFonts w:ascii="Calibri Light" w:hAnsi="Calibri Light" w:cs="Calibri Light"/>
                <w:bCs/>
                <w:sz w:val="20"/>
              </w:rPr>
              <w:t xml:space="preserve"> en</w:t>
            </w:r>
            <w:r w:rsidR="00D47203" w:rsidRPr="00D47203">
              <w:rPr>
                <w:rFonts w:ascii="Calibri Light" w:hAnsi="Calibri Light" w:cs="Calibri Light"/>
                <w:bCs/>
                <w:sz w:val="20"/>
              </w:rPr>
              <w:t xml:space="preserve"> </w:t>
            </w:r>
            <w:proofErr w:type="spellStart"/>
            <w:r w:rsidRPr="00D47203">
              <w:rPr>
                <w:rFonts w:ascii="Calibri Light" w:hAnsi="Calibri Light" w:cs="Calibri Light"/>
                <w:bCs/>
                <w:sz w:val="20"/>
              </w:rPr>
              <w:t>cumplimiento</w:t>
            </w:r>
            <w:proofErr w:type="spellEnd"/>
            <w:r w:rsidRPr="00D47203">
              <w:rPr>
                <w:rFonts w:ascii="Calibri Light" w:hAnsi="Calibri Light" w:cs="Calibri Light"/>
                <w:bCs/>
                <w:sz w:val="20"/>
              </w:rPr>
              <w:t xml:space="preserve"> del </w:t>
            </w:r>
            <w:proofErr w:type="spellStart"/>
            <w:r w:rsidRPr="00D47203">
              <w:rPr>
                <w:rFonts w:ascii="Calibri Light" w:hAnsi="Calibri Light" w:cs="Calibri Light"/>
                <w:bCs/>
                <w:sz w:val="20"/>
              </w:rPr>
              <w:t>objeto</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contractual</w:t>
            </w:r>
            <w:proofErr w:type="spellEnd"/>
            <w:r w:rsidRPr="00D47203">
              <w:rPr>
                <w:rFonts w:ascii="Calibri Light" w:hAnsi="Calibri Light" w:cs="Calibri Light"/>
                <w:bCs/>
                <w:sz w:val="20"/>
              </w:rPr>
              <w:t>.</w:t>
            </w:r>
          </w:p>
          <w:p w14:paraId="5C5BCEE7" w14:textId="7AF8C22A" w:rsidR="00D47203" w:rsidRDefault="00B90F15" w:rsidP="00775657">
            <w:pPr>
              <w:pStyle w:val="Prrafodelista"/>
              <w:numPr>
                <w:ilvl w:val="0"/>
                <w:numId w:val="12"/>
              </w:numPr>
              <w:rPr>
                <w:rFonts w:ascii="Calibri Light" w:hAnsi="Calibri Light" w:cs="Calibri Light"/>
                <w:bCs/>
                <w:sz w:val="20"/>
              </w:rPr>
            </w:pPr>
            <w:proofErr w:type="spellStart"/>
            <w:r w:rsidRPr="00D47203">
              <w:rPr>
                <w:rFonts w:ascii="Calibri Light" w:hAnsi="Calibri Light" w:cs="Calibri Light"/>
                <w:bCs/>
                <w:sz w:val="20"/>
              </w:rPr>
              <w:t>Apoyar</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jurídicamente</w:t>
            </w:r>
            <w:proofErr w:type="spellEnd"/>
            <w:r w:rsidRPr="00D47203">
              <w:rPr>
                <w:rFonts w:ascii="Calibri Light" w:hAnsi="Calibri Light" w:cs="Calibri Light"/>
                <w:bCs/>
                <w:sz w:val="20"/>
              </w:rPr>
              <w:t xml:space="preserve"> a la </w:t>
            </w:r>
            <w:proofErr w:type="spellStart"/>
            <w:r w:rsidRPr="00D47203">
              <w:rPr>
                <w:rFonts w:ascii="Calibri Light" w:hAnsi="Calibri Light" w:cs="Calibri Light"/>
                <w:bCs/>
                <w:sz w:val="20"/>
              </w:rPr>
              <w:t>Dirección</w:t>
            </w:r>
            <w:proofErr w:type="spellEnd"/>
            <w:r w:rsidRPr="00D47203">
              <w:rPr>
                <w:rFonts w:ascii="Calibri Light" w:hAnsi="Calibri Light" w:cs="Calibri Light"/>
                <w:bCs/>
                <w:sz w:val="20"/>
              </w:rPr>
              <w:t xml:space="preserve"> de </w:t>
            </w:r>
            <w:proofErr w:type="spellStart"/>
            <w:r w:rsidRPr="00D47203">
              <w:rPr>
                <w:rFonts w:ascii="Calibri Light" w:hAnsi="Calibri Light" w:cs="Calibri Light"/>
                <w:bCs/>
                <w:sz w:val="20"/>
              </w:rPr>
              <w:t>Gestión</w:t>
            </w:r>
            <w:proofErr w:type="spellEnd"/>
            <w:r w:rsidRPr="00D47203">
              <w:rPr>
                <w:rFonts w:ascii="Calibri Light" w:hAnsi="Calibri Light" w:cs="Calibri Light"/>
                <w:bCs/>
                <w:sz w:val="20"/>
              </w:rPr>
              <w:t xml:space="preserve"> de </w:t>
            </w:r>
            <w:proofErr w:type="spellStart"/>
            <w:r w:rsidRPr="00D47203">
              <w:rPr>
                <w:rFonts w:ascii="Calibri Light" w:hAnsi="Calibri Light" w:cs="Calibri Light"/>
                <w:bCs/>
                <w:sz w:val="20"/>
              </w:rPr>
              <w:t>Bienes</w:t>
            </w:r>
            <w:proofErr w:type="spellEnd"/>
            <w:r w:rsidRPr="00D47203">
              <w:rPr>
                <w:rFonts w:ascii="Calibri Light" w:hAnsi="Calibri Light" w:cs="Calibri Light"/>
                <w:bCs/>
                <w:sz w:val="20"/>
              </w:rPr>
              <w:t xml:space="preserve"> </w:t>
            </w:r>
            <w:proofErr w:type="spellStart"/>
            <w:r w:rsidR="008465B9">
              <w:rPr>
                <w:rFonts w:ascii="Calibri Light" w:hAnsi="Calibri Light" w:cs="Calibri Light"/>
                <w:bCs/>
                <w:sz w:val="20"/>
              </w:rPr>
              <w:t>Públicos</w:t>
            </w:r>
            <w:proofErr w:type="spellEnd"/>
            <w:r w:rsidR="008465B9">
              <w:rPr>
                <w:rFonts w:ascii="Calibri Light" w:hAnsi="Calibri Light" w:cs="Calibri Light"/>
                <w:bCs/>
                <w:sz w:val="20"/>
              </w:rPr>
              <w:t xml:space="preserve"> Rurales </w:t>
            </w:r>
            <w:r w:rsidRPr="00D47203">
              <w:rPr>
                <w:rFonts w:ascii="Calibri Light" w:hAnsi="Calibri Light" w:cs="Calibri Light"/>
                <w:bCs/>
                <w:sz w:val="20"/>
              </w:rPr>
              <w:t>en</w:t>
            </w:r>
            <w:r w:rsidR="00D47203" w:rsidRPr="00D47203">
              <w:rPr>
                <w:rFonts w:ascii="Calibri Light" w:hAnsi="Calibri Light" w:cs="Calibri Light"/>
                <w:bCs/>
                <w:sz w:val="20"/>
              </w:rPr>
              <w:t xml:space="preserve"> </w:t>
            </w:r>
            <w:proofErr w:type="spellStart"/>
            <w:r w:rsidRPr="00D47203">
              <w:rPr>
                <w:rFonts w:ascii="Calibri Light" w:hAnsi="Calibri Light" w:cs="Calibri Light"/>
                <w:bCs/>
                <w:sz w:val="20"/>
              </w:rPr>
              <w:t>el</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marco</w:t>
            </w:r>
            <w:proofErr w:type="spellEnd"/>
            <w:r w:rsidRPr="00D47203">
              <w:rPr>
                <w:rFonts w:ascii="Calibri Light" w:hAnsi="Calibri Light" w:cs="Calibri Light"/>
                <w:bCs/>
                <w:sz w:val="20"/>
              </w:rPr>
              <w:t xml:space="preserve"> de </w:t>
            </w:r>
            <w:r w:rsidR="006F751F">
              <w:rPr>
                <w:rFonts w:ascii="Calibri Light" w:hAnsi="Calibri Light" w:cs="Calibri Light"/>
                <w:bCs/>
                <w:sz w:val="20"/>
              </w:rPr>
              <w:t xml:space="preserve">las </w:t>
            </w:r>
            <w:proofErr w:type="spellStart"/>
            <w:r w:rsidR="006F751F">
              <w:rPr>
                <w:rFonts w:ascii="Calibri Light" w:hAnsi="Calibri Light" w:cs="Calibri Light"/>
                <w:bCs/>
                <w:sz w:val="20"/>
              </w:rPr>
              <w:t>sesiones</w:t>
            </w:r>
            <w:proofErr w:type="spellEnd"/>
            <w:r w:rsidR="006F751F">
              <w:rPr>
                <w:rFonts w:ascii="Calibri Light" w:hAnsi="Calibri Light" w:cs="Calibri Light"/>
                <w:bCs/>
                <w:sz w:val="20"/>
              </w:rPr>
              <w:t xml:space="preserve">, </w:t>
            </w:r>
            <w:proofErr w:type="spellStart"/>
            <w:r w:rsidR="008465B9">
              <w:rPr>
                <w:rFonts w:ascii="Calibri Light" w:hAnsi="Calibri Light" w:cs="Calibri Light"/>
                <w:bCs/>
                <w:sz w:val="20"/>
              </w:rPr>
              <w:t>C</w:t>
            </w:r>
            <w:r w:rsidRPr="00D47203">
              <w:rPr>
                <w:rFonts w:ascii="Calibri Light" w:hAnsi="Calibri Light" w:cs="Calibri Light"/>
                <w:bCs/>
                <w:sz w:val="20"/>
              </w:rPr>
              <w:t>omités</w:t>
            </w:r>
            <w:proofErr w:type="spellEnd"/>
            <w:r w:rsidRPr="00D47203">
              <w:rPr>
                <w:rFonts w:ascii="Calibri Light" w:hAnsi="Calibri Light" w:cs="Calibri Light"/>
                <w:bCs/>
                <w:sz w:val="20"/>
              </w:rPr>
              <w:t xml:space="preserve"> </w:t>
            </w:r>
            <w:r w:rsidR="006F751F">
              <w:rPr>
                <w:rFonts w:ascii="Calibri Light" w:hAnsi="Calibri Light" w:cs="Calibri Light"/>
                <w:bCs/>
                <w:sz w:val="20"/>
              </w:rPr>
              <w:t xml:space="preserve">y </w:t>
            </w:r>
            <w:proofErr w:type="spellStart"/>
            <w:r w:rsidR="008465B9">
              <w:rPr>
                <w:rFonts w:ascii="Calibri Light" w:hAnsi="Calibri Light" w:cs="Calibri Light"/>
                <w:bCs/>
                <w:sz w:val="20"/>
              </w:rPr>
              <w:t>C</w:t>
            </w:r>
            <w:r w:rsidR="006F751F">
              <w:rPr>
                <w:rFonts w:ascii="Calibri Light" w:hAnsi="Calibri Light" w:cs="Calibri Light"/>
                <w:bCs/>
                <w:sz w:val="20"/>
              </w:rPr>
              <w:t>omisiones</w:t>
            </w:r>
            <w:proofErr w:type="spellEnd"/>
            <w:r w:rsidR="006F751F">
              <w:rPr>
                <w:rFonts w:ascii="Calibri Light" w:hAnsi="Calibri Light" w:cs="Calibri Light"/>
                <w:bCs/>
                <w:sz w:val="20"/>
              </w:rPr>
              <w:t xml:space="preserve"> </w:t>
            </w:r>
            <w:proofErr w:type="spellStart"/>
            <w:r w:rsidRPr="00D47203">
              <w:rPr>
                <w:rFonts w:ascii="Calibri Light" w:hAnsi="Calibri Light" w:cs="Calibri Light"/>
                <w:bCs/>
                <w:sz w:val="20"/>
              </w:rPr>
              <w:t>técnic</w:t>
            </w:r>
            <w:r w:rsidR="006F751F">
              <w:rPr>
                <w:rFonts w:ascii="Calibri Light" w:hAnsi="Calibri Light" w:cs="Calibri Light"/>
                <w:bCs/>
                <w:sz w:val="20"/>
              </w:rPr>
              <w:t>a</w:t>
            </w:r>
            <w:r w:rsidRPr="00D47203">
              <w:rPr>
                <w:rFonts w:ascii="Calibri Light" w:hAnsi="Calibri Light" w:cs="Calibri Light"/>
                <w:bCs/>
                <w:sz w:val="20"/>
              </w:rPr>
              <w:t>s</w:t>
            </w:r>
            <w:proofErr w:type="spellEnd"/>
            <w:r w:rsidR="006F751F">
              <w:rPr>
                <w:rFonts w:ascii="Calibri Light" w:hAnsi="Calibri Light" w:cs="Calibri Light"/>
                <w:bCs/>
                <w:sz w:val="20"/>
              </w:rPr>
              <w:t xml:space="preserve"> </w:t>
            </w:r>
            <w:proofErr w:type="spellStart"/>
            <w:r w:rsidR="006F751F">
              <w:rPr>
                <w:rFonts w:ascii="Calibri Light" w:hAnsi="Calibri Light" w:cs="Calibri Light"/>
                <w:bCs/>
                <w:sz w:val="20"/>
              </w:rPr>
              <w:t>vinculadas</w:t>
            </w:r>
            <w:proofErr w:type="spellEnd"/>
            <w:r w:rsidR="006F751F">
              <w:rPr>
                <w:rFonts w:ascii="Calibri Light" w:hAnsi="Calibri Light" w:cs="Calibri Light"/>
                <w:bCs/>
                <w:sz w:val="20"/>
              </w:rPr>
              <w:t xml:space="preserve"> al </w:t>
            </w:r>
            <w:proofErr w:type="spellStart"/>
            <w:r w:rsidR="006F751F">
              <w:rPr>
                <w:rFonts w:ascii="Calibri Light" w:hAnsi="Calibri Light" w:cs="Calibri Light"/>
                <w:bCs/>
                <w:sz w:val="20"/>
              </w:rPr>
              <w:t>cierre</w:t>
            </w:r>
            <w:proofErr w:type="spellEnd"/>
            <w:r w:rsidR="006F751F">
              <w:rPr>
                <w:rFonts w:ascii="Calibri Light" w:hAnsi="Calibri Light" w:cs="Calibri Light"/>
                <w:bCs/>
                <w:sz w:val="20"/>
              </w:rPr>
              <w:t xml:space="preserve"> del </w:t>
            </w:r>
            <w:proofErr w:type="spellStart"/>
            <w:r w:rsidR="006F751F">
              <w:rPr>
                <w:rFonts w:ascii="Calibri Light" w:hAnsi="Calibri Light" w:cs="Calibri Light"/>
                <w:bCs/>
                <w:sz w:val="20"/>
              </w:rPr>
              <w:t>programa</w:t>
            </w:r>
            <w:proofErr w:type="spellEnd"/>
            <w:r w:rsidR="006F751F">
              <w:rPr>
                <w:rFonts w:ascii="Calibri Light" w:hAnsi="Calibri Light" w:cs="Calibri Light"/>
                <w:bCs/>
                <w:sz w:val="20"/>
              </w:rPr>
              <w:t xml:space="preserve"> de </w:t>
            </w:r>
            <w:proofErr w:type="spellStart"/>
            <w:r w:rsidR="006F751F">
              <w:rPr>
                <w:rFonts w:ascii="Calibri Light" w:hAnsi="Calibri Light" w:cs="Calibri Light"/>
                <w:bCs/>
                <w:sz w:val="20"/>
              </w:rPr>
              <w:t>Vivienda</w:t>
            </w:r>
            <w:proofErr w:type="spellEnd"/>
            <w:r w:rsidR="006F751F">
              <w:rPr>
                <w:rFonts w:ascii="Calibri Light" w:hAnsi="Calibri Light" w:cs="Calibri Light"/>
                <w:bCs/>
                <w:sz w:val="20"/>
              </w:rPr>
              <w:t xml:space="preserve"> de </w:t>
            </w:r>
            <w:proofErr w:type="spellStart"/>
            <w:r w:rsidR="006F751F">
              <w:rPr>
                <w:rFonts w:ascii="Calibri Light" w:hAnsi="Calibri Light" w:cs="Calibri Light"/>
                <w:bCs/>
                <w:sz w:val="20"/>
              </w:rPr>
              <w:t>Interés</w:t>
            </w:r>
            <w:proofErr w:type="spellEnd"/>
            <w:r w:rsidR="006F751F">
              <w:rPr>
                <w:rFonts w:ascii="Calibri Light" w:hAnsi="Calibri Light" w:cs="Calibri Light"/>
                <w:bCs/>
                <w:sz w:val="20"/>
              </w:rPr>
              <w:t xml:space="preserve"> </w:t>
            </w:r>
            <w:proofErr w:type="spellStart"/>
            <w:r w:rsidR="006F751F">
              <w:rPr>
                <w:rFonts w:ascii="Calibri Light" w:hAnsi="Calibri Light" w:cs="Calibri Light"/>
                <w:bCs/>
                <w:sz w:val="20"/>
              </w:rPr>
              <w:t>Social</w:t>
            </w:r>
            <w:proofErr w:type="spellEnd"/>
            <w:r w:rsidR="006F751F">
              <w:rPr>
                <w:rFonts w:ascii="Calibri Light" w:hAnsi="Calibri Light" w:cs="Calibri Light"/>
                <w:bCs/>
                <w:sz w:val="20"/>
              </w:rPr>
              <w:t xml:space="preserve"> Rural (VISR).  </w:t>
            </w:r>
            <w:r w:rsidR="00E02C8F">
              <w:rPr>
                <w:rFonts w:ascii="Calibri Light" w:hAnsi="Calibri Light" w:cs="Calibri Light"/>
                <w:bCs/>
                <w:sz w:val="20"/>
              </w:rPr>
              <w:t xml:space="preserve"> </w:t>
            </w:r>
          </w:p>
          <w:p w14:paraId="74FF3C97" w14:textId="343DC6F6" w:rsidR="00D47203" w:rsidRDefault="00B90F15" w:rsidP="00775657">
            <w:pPr>
              <w:pStyle w:val="Prrafodelista"/>
              <w:numPr>
                <w:ilvl w:val="0"/>
                <w:numId w:val="12"/>
              </w:numPr>
              <w:rPr>
                <w:rFonts w:ascii="Calibri Light" w:hAnsi="Calibri Light" w:cs="Calibri Light"/>
                <w:bCs/>
                <w:sz w:val="20"/>
              </w:rPr>
            </w:pPr>
            <w:proofErr w:type="spellStart"/>
            <w:r w:rsidRPr="00D47203">
              <w:rPr>
                <w:rFonts w:ascii="Calibri Light" w:hAnsi="Calibri Light" w:cs="Calibri Light"/>
                <w:bCs/>
                <w:sz w:val="20"/>
              </w:rPr>
              <w:t>Apoyar</w:t>
            </w:r>
            <w:proofErr w:type="spellEnd"/>
            <w:r w:rsidRPr="00D47203">
              <w:rPr>
                <w:rFonts w:ascii="Calibri Light" w:hAnsi="Calibri Light" w:cs="Calibri Light"/>
                <w:bCs/>
                <w:sz w:val="20"/>
              </w:rPr>
              <w:t xml:space="preserve"> a la </w:t>
            </w:r>
            <w:proofErr w:type="spellStart"/>
            <w:r w:rsidRPr="00D47203">
              <w:rPr>
                <w:rFonts w:ascii="Calibri Light" w:hAnsi="Calibri Light" w:cs="Calibri Light"/>
                <w:bCs/>
                <w:sz w:val="20"/>
              </w:rPr>
              <w:t>Dirección</w:t>
            </w:r>
            <w:proofErr w:type="spellEnd"/>
            <w:r w:rsidRPr="00D47203">
              <w:rPr>
                <w:rFonts w:ascii="Calibri Light" w:hAnsi="Calibri Light" w:cs="Calibri Light"/>
                <w:bCs/>
                <w:sz w:val="20"/>
              </w:rPr>
              <w:t xml:space="preserve"> en la </w:t>
            </w:r>
            <w:proofErr w:type="spellStart"/>
            <w:r w:rsidRPr="00D47203">
              <w:rPr>
                <w:rFonts w:ascii="Calibri Light" w:hAnsi="Calibri Light" w:cs="Calibri Light"/>
                <w:bCs/>
                <w:sz w:val="20"/>
              </w:rPr>
              <w:t>formulación</w:t>
            </w:r>
            <w:proofErr w:type="spellEnd"/>
            <w:r w:rsidRPr="00D47203">
              <w:rPr>
                <w:rFonts w:ascii="Calibri Light" w:hAnsi="Calibri Light" w:cs="Calibri Light"/>
                <w:bCs/>
                <w:sz w:val="20"/>
              </w:rPr>
              <w:t xml:space="preserve"> de </w:t>
            </w:r>
            <w:proofErr w:type="spellStart"/>
            <w:r w:rsidRPr="00D47203">
              <w:rPr>
                <w:rFonts w:ascii="Calibri Light" w:hAnsi="Calibri Light" w:cs="Calibri Light"/>
                <w:bCs/>
                <w:sz w:val="20"/>
              </w:rPr>
              <w:t>políticas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públicas</w:t>
            </w:r>
            <w:proofErr w:type="spellEnd"/>
            <w:r w:rsidR="008465B9">
              <w:rPr>
                <w:rFonts w:ascii="Calibri Light" w:hAnsi="Calibri Light" w:cs="Calibri Light"/>
                <w:bCs/>
                <w:sz w:val="20"/>
              </w:rPr>
              <w:t xml:space="preserve">, </w:t>
            </w:r>
            <w:proofErr w:type="spellStart"/>
            <w:r w:rsidR="008465B9">
              <w:rPr>
                <w:rFonts w:ascii="Calibri Light" w:hAnsi="Calibri Light" w:cs="Calibri Light"/>
                <w:bCs/>
                <w:sz w:val="20"/>
              </w:rPr>
              <w:t>estrategias</w:t>
            </w:r>
            <w:proofErr w:type="spellEnd"/>
            <w:r w:rsidR="008465B9">
              <w:rPr>
                <w:rFonts w:ascii="Calibri Light" w:hAnsi="Calibri Light" w:cs="Calibri Light"/>
                <w:bCs/>
                <w:sz w:val="20"/>
              </w:rPr>
              <w:t xml:space="preserve"> </w:t>
            </w:r>
            <w:r w:rsidR="00775657">
              <w:rPr>
                <w:rFonts w:ascii="Calibri Light" w:hAnsi="Calibri Light" w:cs="Calibri Light"/>
                <w:bCs/>
                <w:sz w:val="20"/>
              </w:rPr>
              <w:t xml:space="preserve">y </w:t>
            </w:r>
            <w:proofErr w:type="spellStart"/>
            <w:r w:rsidR="00775657">
              <w:rPr>
                <w:rFonts w:ascii="Calibri Light" w:hAnsi="Calibri Light" w:cs="Calibri Light"/>
                <w:bCs/>
                <w:sz w:val="20"/>
              </w:rPr>
              <w:t>planteamientos</w:t>
            </w:r>
            <w:proofErr w:type="spellEnd"/>
            <w:r w:rsidR="00775657">
              <w:rPr>
                <w:rFonts w:ascii="Calibri Light" w:hAnsi="Calibri Light" w:cs="Calibri Light"/>
                <w:bCs/>
                <w:sz w:val="20"/>
              </w:rPr>
              <w:t xml:space="preserve"> </w:t>
            </w:r>
            <w:proofErr w:type="spellStart"/>
            <w:r w:rsidR="00775657">
              <w:rPr>
                <w:rFonts w:ascii="Calibri Light" w:hAnsi="Calibri Light" w:cs="Calibri Light"/>
                <w:bCs/>
                <w:sz w:val="20"/>
              </w:rPr>
              <w:t>regulatorios</w:t>
            </w:r>
            <w:proofErr w:type="spellEnd"/>
            <w:r w:rsidR="00D47203" w:rsidRPr="00D47203">
              <w:rPr>
                <w:rFonts w:ascii="Calibri Light" w:hAnsi="Calibri Light" w:cs="Calibri Light"/>
                <w:bCs/>
                <w:sz w:val="20"/>
              </w:rPr>
              <w:t xml:space="preserve"> </w:t>
            </w:r>
            <w:proofErr w:type="spellStart"/>
            <w:r w:rsidRPr="00D47203">
              <w:rPr>
                <w:rFonts w:ascii="Calibri Light" w:hAnsi="Calibri Light" w:cs="Calibri Light"/>
                <w:bCs/>
                <w:sz w:val="20"/>
              </w:rPr>
              <w:t>que</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tengan</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relación</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con</w:t>
            </w:r>
            <w:proofErr w:type="spellEnd"/>
            <w:r w:rsidRPr="00D47203">
              <w:rPr>
                <w:rFonts w:ascii="Calibri Light" w:hAnsi="Calibri Light" w:cs="Calibri Light"/>
                <w:bCs/>
                <w:sz w:val="20"/>
              </w:rPr>
              <w:t xml:space="preserve"> </w:t>
            </w:r>
            <w:proofErr w:type="spellStart"/>
            <w:r w:rsidR="006F751F">
              <w:rPr>
                <w:rFonts w:ascii="Calibri Light" w:hAnsi="Calibri Light" w:cs="Calibri Light"/>
                <w:bCs/>
                <w:sz w:val="20"/>
              </w:rPr>
              <w:t>el</w:t>
            </w:r>
            <w:proofErr w:type="spellEnd"/>
            <w:r w:rsidR="006F751F">
              <w:rPr>
                <w:rFonts w:ascii="Calibri Light" w:hAnsi="Calibri Light" w:cs="Calibri Light"/>
                <w:bCs/>
                <w:sz w:val="20"/>
              </w:rPr>
              <w:t xml:space="preserve"> </w:t>
            </w:r>
            <w:proofErr w:type="spellStart"/>
            <w:r w:rsidR="006F751F">
              <w:rPr>
                <w:rFonts w:ascii="Calibri Light" w:hAnsi="Calibri Light" w:cs="Calibri Light"/>
                <w:bCs/>
                <w:sz w:val="20"/>
              </w:rPr>
              <w:t>cierre</w:t>
            </w:r>
            <w:proofErr w:type="spellEnd"/>
            <w:r w:rsidR="006F751F">
              <w:rPr>
                <w:rFonts w:ascii="Calibri Light" w:hAnsi="Calibri Light" w:cs="Calibri Light"/>
                <w:bCs/>
                <w:sz w:val="20"/>
              </w:rPr>
              <w:t xml:space="preserve"> del </w:t>
            </w:r>
            <w:proofErr w:type="spellStart"/>
            <w:r w:rsidR="006F751F">
              <w:rPr>
                <w:rFonts w:ascii="Calibri Light" w:hAnsi="Calibri Light" w:cs="Calibri Light"/>
                <w:bCs/>
                <w:sz w:val="20"/>
              </w:rPr>
              <w:t>programa</w:t>
            </w:r>
            <w:proofErr w:type="spellEnd"/>
            <w:r w:rsidR="006F751F">
              <w:rPr>
                <w:rFonts w:ascii="Calibri Light" w:hAnsi="Calibri Light" w:cs="Calibri Light"/>
                <w:bCs/>
                <w:sz w:val="20"/>
              </w:rPr>
              <w:t xml:space="preserve"> </w:t>
            </w:r>
            <w:r w:rsidRPr="00D47203">
              <w:rPr>
                <w:rFonts w:ascii="Calibri Light" w:hAnsi="Calibri Light" w:cs="Calibri Light"/>
                <w:bCs/>
                <w:sz w:val="20"/>
              </w:rPr>
              <w:t xml:space="preserve">de </w:t>
            </w:r>
            <w:proofErr w:type="spellStart"/>
            <w:r w:rsidRPr="00D47203">
              <w:rPr>
                <w:rFonts w:ascii="Calibri Light" w:hAnsi="Calibri Light" w:cs="Calibri Light"/>
                <w:bCs/>
                <w:sz w:val="20"/>
              </w:rPr>
              <w:t>vivienda</w:t>
            </w:r>
            <w:proofErr w:type="spellEnd"/>
            <w:r w:rsidR="006F751F">
              <w:rPr>
                <w:rFonts w:ascii="Calibri Light" w:hAnsi="Calibri Light" w:cs="Calibri Light"/>
                <w:bCs/>
                <w:sz w:val="20"/>
              </w:rPr>
              <w:t xml:space="preserve"> de </w:t>
            </w:r>
            <w:proofErr w:type="spellStart"/>
            <w:r w:rsidR="006F751F">
              <w:rPr>
                <w:rFonts w:ascii="Calibri Light" w:hAnsi="Calibri Light" w:cs="Calibri Light"/>
                <w:bCs/>
                <w:sz w:val="20"/>
              </w:rPr>
              <w:t>interés</w:t>
            </w:r>
            <w:proofErr w:type="spellEnd"/>
            <w:r w:rsidR="006F751F">
              <w:rPr>
                <w:rFonts w:ascii="Calibri Light" w:hAnsi="Calibri Light" w:cs="Calibri Light"/>
                <w:bCs/>
                <w:sz w:val="20"/>
              </w:rPr>
              <w:t xml:space="preserve"> social rural (VISR)</w:t>
            </w:r>
            <w:r w:rsidRPr="00D47203">
              <w:rPr>
                <w:rFonts w:ascii="Calibri Light" w:hAnsi="Calibri Light" w:cs="Calibri Light"/>
                <w:bCs/>
                <w:sz w:val="20"/>
              </w:rPr>
              <w:t>.</w:t>
            </w:r>
          </w:p>
          <w:p w14:paraId="222FAE51" w14:textId="35BC31F4" w:rsidR="00931163" w:rsidRPr="00D47203" w:rsidRDefault="00B90F15" w:rsidP="00775657">
            <w:pPr>
              <w:pStyle w:val="Prrafodelista"/>
              <w:numPr>
                <w:ilvl w:val="0"/>
                <w:numId w:val="12"/>
              </w:numPr>
              <w:rPr>
                <w:rFonts w:ascii="Calibri Light" w:hAnsi="Calibri Light" w:cs="Calibri Light"/>
                <w:bCs/>
                <w:color w:val="FF0000"/>
                <w:sz w:val="20"/>
              </w:rPr>
            </w:pPr>
            <w:r w:rsidRPr="00D47203">
              <w:rPr>
                <w:rFonts w:ascii="Calibri Light" w:hAnsi="Calibri Light" w:cs="Calibri Light"/>
                <w:bCs/>
                <w:sz w:val="20"/>
              </w:rPr>
              <w:t xml:space="preserve">Las </w:t>
            </w:r>
            <w:proofErr w:type="spellStart"/>
            <w:r w:rsidRPr="00D47203">
              <w:rPr>
                <w:rFonts w:ascii="Calibri Light" w:hAnsi="Calibri Light" w:cs="Calibri Light"/>
                <w:bCs/>
                <w:sz w:val="20"/>
              </w:rPr>
              <w:t>demás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actividades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que</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indique</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el</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supervisor</w:t>
            </w:r>
            <w:proofErr w:type="spellEnd"/>
            <w:r w:rsidRPr="00D47203">
              <w:rPr>
                <w:rFonts w:ascii="Calibri Light" w:hAnsi="Calibri Light" w:cs="Calibri Light"/>
                <w:bCs/>
                <w:sz w:val="20"/>
              </w:rPr>
              <w:t xml:space="preserve"> del </w:t>
            </w:r>
            <w:proofErr w:type="spellStart"/>
            <w:r w:rsidRPr="00D47203">
              <w:rPr>
                <w:rFonts w:ascii="Calibri Light" w:hAnsi="Calibri Light" w:cs="Calibri Light"/>
                <w:bCs/>
                <w:sz w:val="20"/>
              </w:rPr>
              <w:t>contrato</w:t>
            </w:r>
            <w:proofErr w:type="spellEnd"/>
            <w:r w:rsidR="00D47203" w:rsidRPr="00D47203">
              <w:rPr>
                <w:rFonts w:ascii="Calibri Light" w:hAnsi="Calibri Light" w:cs="Calibri Light"/>
                <w:bCs/>
                <w:sz w:val="20"/>
              </w:rPr>
              <w:t xml:space="preserve"> </w:t>
            </w:r>
            <w:r w:rsidRPr="00D47203">
              <w:rPr>
                <w:rFonts w:ascii="Calibri Light" w:hAnsi="Calibri Light" w:cs="Calibri Light"/>
                <w:bCs/>
                <w:sz w:val="20"/>
              </w:rPr>
              <w:t xml:space="preserve">y/o </w:t>
            </w:r>
            <w:proofErr w:type="spellStart"/>
            <w:r w:rsidRPr="00D47203">
              <w:rPr>
                <w:rFonts w:ascii="Calibri Light" w:hAnsi="Calibri Light" w:cs="Calibri Light"/>
                <w:bCs/>
                <w:sz w:val="20"/>
              </w:rPr>
              <w:t>el</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despacho</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que</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estén</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comprendidas</w:t>
            </w:r>
            <w:proofErr w:type="spellEnd"/>
            <w:r w:rsidRPr="00D47203">
              <w:rPr>
                <w:rFonts w:ascii="Calibri Light" w:hAnsi="Calibri Light" w:cs="Calibri Light"/>
                <w:bCs/>
                <w:sz w:val="20"/>
              </w:rPr>
              <w:t xml:space="preserve"> </w:t>
            </w:r>
            <w:proofErr w:type="spellStart"/>
            <w:r w:rsidRPr="00D47203">
              <w:rPr>
                <w:rFonts w:ascii="Calibri Light" w:hAnsi="Calibri Light" w:cs="Calibri Light"/>
                <w:bCs/>
                <w:sz w:val="20"/>
              </w:rPr>
              <w:t>dentro</w:t>
            </w:r>
            <w:proofErr w:type="spellEnd"/>
            <w:r w:rsidRPr="00D47203">
              <w:rPr>
                <w:rFonts w:ascii="Calibri Light" w:hAnsi="Calibri Light" w:cs="Calibri Light"/>
                <w:bCs/>
                <w:sz w:val="20"/>
              </w:rPr>
              <w:t xml:space="preserve"> del </w:t>
            </w:r>
            <w:proofErr w:type="spellStart"/>
            <w:r w:rsidRPr="00D47203">
              <w:rPr>
                <w:rFonts w:ascii="Calibri Light" w:hAnsi="Calibri Light" w:cs="Calibri Light"/>
                <w:bCs/>
                <w:sz w:val="20"/>
              </w:rPr>
              <w:t>objeto</w:t>
            </w:r>
            <w:proofErr w:type="spellEnd"/>
            <w:r w:rsidR="00D47203">
              <w:rPr>
                <w:rFonts w:ascii="Calibri Light" w:hAnsi="Calibri Light" w:cs="Calibri Light"/>
                <w:bCs/>
                <w:sz w:val="20"/>
              </w:rPr>
              <w:t xml:space="preserve"> </w:t>
            </w:r>
            <w:proofErr w:type="spellStart"/>
            <w:r w:rsidRPr="00D47203">
              <w:rPr>
                <w:rFonts w:ascii="Calibri Light" w:hAnsi="Calibri Light" w:cs="Calibri Light"/>
                <w:bCs/>
                <w:sz w:val="20"/>
              </w:rPr>
              <w:t>contractual</w:t>
            </w:r>
            <w:proofErr w:type="spellEnd"/>
            <w:r w:rsidRPr="00D47203">
              <w:rPr>
                <w:rFonts w:ascii="Calibri Light" w:hAnsi="Calibri Light" w:cs="Calibri Light"/>
                <w:bCs/>
                <w:sz w:val="20"/>
              </w:rPr>
              <w:t>.</w:t>
            </w:r>
            <w:r w:rsidRPr="00D47203">
              <w:rPr>
                <w:rFonts w:ascii="Calibri Light" w:hAnsi="Calibri Light" w:cs="Calibri Light"/>
                <w:bCs/>
                <w:color w:val="4F81BD" w:themeColor="accent1"/>
                <w:sz w:val="20"/>
              </w:rPr>
              <w:cr/>
            </w:r>
            <w:commentRangeEnd w:id="18"/>
            <w:r w:rsidR="00365CDB">
              <w:rPr>
                <w:rStyle w:val="Refdecomentario"/>
                <w:rFonts w:ascii="Times New Roman" w:hAnsi="Times New Roman"/>
                <w:lang w:val="es-ES" w:eastAsia="es-ES"/>
              </w:rPr>
              <w:commentReference w:id="18"/>
            </w:r>
            <w:commentRangeEnd w:id="19"/>
            <w:r w:rsidR="00C11E54">
              <w:rPr>
                <w:rStyle w:val="Refdecomentario"/>
                <w:rFonts w:ascii="Times New Roman" w:hAnsi="Times New Roman"/>
                <w:lang w:val="es-ES" w:eastAsia="es-ES"/>
              </w:rPr>
              <w:commentReference w:id="19"/>
            </w:r>
          </w:p>
          <w:p w14:paraId="5C30E70E" w14:textId="573308C8" w:rsidR="00D54AEB" w:rsidRPr="009E24AB" w:rsidRDefault="005039DA" w:rsidP="00775657">
            <w:pPr>
              <w:pStyle w:val="Prrafodelista"/>
              <w:widowControl w:val="0"/>
              <w:numPr>
                <w:ilvl w:val="0"/>
                <w:numId w:val="13"/>
              </w:numPr>
              <w:tabs>
                <w:tab w:val="right" w:pos="0"/>
              </w:tabs>
              <w:ind w:right="-57"/>
              <w:rPr>
                <w:rFonts w:ascii="Calibri Light" w:hAnsi="Calibri Light" w:cs="Calibri Light"/>
                <w:b/>
                <w:sz w:val="20"/>
                <w:u w:val="single"/>
              </w:rPr>
            </w:pPr>
            <w:r w:rsidRPr="009E24AB">
              <w:rPr>
                <w:rFonts w:ascii="Calibri Light" w:hAnsi="Calibri Light" w:cs="Calibri Light"/>
                <w:b/>
                <w:sz w:val="20"/>
                <w:u w:val="single"/>
              </w:rPr>
              <w:t xml:space="preserve">OBLIGACIONES GENERALES </w:t>
            </w:r>
          </w:p>
          <w:p w14:paraId="41C16413" w14:textId="77777777" w:rsidR="000C7682" w:rsidRPr="00C0322D" w:rsidRDefault="000C7682" w:rsidP="00891045">
            <w:pPr>
              <w:widowControl w:val="0"/>
              <w:tabs>
                <w:tab w:val="right" w:pos="0"/>
              </w:tabs>
              <w:ind w:left="399" w:right="-57"/>
              <w:jc w:val="both"/>
              <w:rPr>
                <w:rFonts w:ascii="Calibri Light" w:hAnsi="Calibri Light" w:cs="Calibri Light"/>
                <w:b/>
                <w:sz w:val="20"/>
                <w:szCs w:val="20"/>
                <w:u w:val="single"/>
              </w:rPr>
            </w:pPr>
          </w:p>
          <w:p w14:paraId="1977B01E" w14:textId="3643A580" w:rsidR="00931163" w:rsidRPr="00C0322D" w:rsidRDefault="00931163" w:rsidP="00775657">
            <w:pPr>
              <w:pStyle w:val="Ttulo4"/>
              <w:keepNext w:val="0"/>
              <w:keepLines w:val="0"/>
              <w:numPr>
                <w:ilvl w:val="0"/>
                <w:numId w:val="5"/>
              </w:numPr>
              <w:spacing w:before="0"/>
              <w:jc w:val="both"/>
              <w:rPr>
                <w:rFonts w:ascii="Calibri Light" w:hAnsi="Calibri Light" w:cs="Calibri Light"/>
                <w:b/>
                <w:bCs/>
                <w:i w:val="0"/>
                <w:iCs w:val="0"/>
                <w:color w:val="auto"/>
                <w:sz w:val="20"/>
                <w:szCs w:val="20"/>
                <w:lang w:val="es-CO"/>
              </w:rPr>
            </w:pPr>
            <w:r w:rsidRPr="00C0322D">
              <w:rPr>
                <w:rFonts w:ascii="Calibri Light" w:hAnsi="Calibri Light" w:cs="Calibri Light"/>
                <w:i w:val="0"/>
                <w:iCs w:val="0"/>
                <w:color w:val="auto"/>
                <w:sz w:val="20"/>
                <w:szCs w:val="20"/>
                <w:lang w:val="es-CO"/>
              </w:rPr>
              <w:t>Entregar los informes pactados y los requeridos por el supervisor del contrato.</w:t>
            </w:r>
          </w:p>
          <w:p w14:paraId="1FAC333C" w14:textId="560FFAAA" w:rsidR="00931163" w:rsidRPr="00C0322D" w:rsidRDefault="00931163" w:rsidP="00775657">
            <w:pPr>
              <w:numPr>
                <w:ilvl w:val="0"/>
                <w:numId w:val="5"/>
              </w:numPr>
              <w:jc w:val="both"/>
              <w:rPr>
                <w:rFonts w:ascii="Calibri Light" w:hAnsi="Calibri Light" w:cs="Calibri Light"/>
                <w:sz w:val="20"/>
                <w:szCs w:val="20"/>
              </w:rPr>
            </w:pPr>
            <w:r w:rsidRPr="00C0322D">
              <w:rPr>
                <w:rFonts w:ascii="Calibri Light" w:hAnsi="Calibri Light" w:cs="Calibri Light"/>
                <w:sz w:val="20"/>
                <w:szCs w:val="20"/>
              </w:rPr>
              <w:t xml:space="preserve">Realizar las </w:t>
            </w:r>
            <w:r w:rsidR="00D54AEB" w:rsidRPr="00C0322D">
              <w:rPr>
                <w:rFonts w:ascii="Calibri Light" w:hAnsi="Calibri Light" w:cs="Calibri Light"/>
                <w:sz w:val="20"/>
                <w:szCs w:val="20"/>
              </w:rPr>
              <w:t xml:space="preserve">actividades </w:t>
            </w:r>
            <w:r w:rsidRPr="00C0322D">
              <w:rPr>
                <w:rFonts w:ascii="Calibri Light" w:hAnsi="Calibri Light" w:cs="Calibri Light"/>
                <w:sz w:val="20"/>
                <w:szCs w:val="20"/>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2C365173" w14:textId="77777777" w:rsidR="00931163" w:rsidRPr="00C0322D" w:rsidRDefault="00931163" w:rsidP="00775657">
            <w:pPr>
              <w:pStyle w:val="Prrafodelista"/>
              <w:numPr>
                <w:ilvl w:val="0"/>
                <w:numId w:val="5"/>
              </w:numPr>
              <w:ind w:right="31"/>
              <w:contextualSpacing w:val="0"/>
              <w:rPr>
                <w:rFonts w:ascii="Calibri Light" w:hAnsi="Calibri Light" w:cs="Calibri Light"/>
                <w:sz w:val="20"/>
                <w:lang w:val="es-CO"/>
              </w:rPr>
            </w:pPr>
            <w:r w:rsidRPr="00C0322D">
              <w:rPr>
                <w:rFonts w:ascii="Calibri Light" w:hAnsi="Calibri Light" w:cs="Calibri Light"/>
                <w:sz w:val="20"/>
                <w:lang w:val="es-CO"/>
              </w:rPr>
              <w:t xml:space="preserve">Realizar los desplazamientos que se requieran para el desarrollo de sus obligaciones acorde con la solicitud del supervisor, para lo anterior, </w:t>
            </w:r>
            <w:r w:rsidRPr="00C0322D">
              <w:rPr>
                <w:rFonts w:ascii="Calibri Light" w:hAnsi="Calibri Light" w:cs="Calibri Light"/>
                <w:b/>
                <w:sz w:val="20"/>
                <w:lang w:val="es-CO"/>
              </w:rPr>
              <w:t>EL MINISTERIO</w:t>
            </w:r>
            <w:r w:rsidRPr="00C0322D">
              <w:rPr>
                <w:rFonts w:ascii="Calibri Light" w:hAnsi="Calibri Light" w:cs="Calibri Light"/>
                <w:sz w:val="20"/>
                <w:lang w:val="es-CO"/>
              </w:rPr>
              <w:t xml:space="preserve"> realizará de forma previa el trámite presupuestal y administrativo correspondiente.</w:t>
            </w:r>
          </w:p>
          <w:p w14:paraId="3ADF7BA6" w14:textId="77777777" w:rsidR="00931163" w:rsidRPr="00C0322D" w:rsidRDefault="00931163" w:rsidP="00775657">
            <w:pPr>
              <w:numPr>
                <w:ilvl w:val="0"/>
                <w:numId w:val="5"/>
              </w:numPr>
              <w:jc w:val="both"/>
              <w:rPr>
                <w:rFonts w:ascii="Calibri Light" w:hAnsi="Calibri Light" w:cs="Calibri Light"/>
                <w:sz w:val="20"/>
                <w:szCs w:val="20"/>
              </w:rPr>
            </w:pPr>
            <w:r w:rsidRPr="00C0322D">
              <w:rPr>
                <w:rFonts w:ascii="Calibri Light" w:hAnsi="Calibri Light" w:cs="Calibri Light"/>
                <w:sz w:val="20"/>
                <w:szCs w:val="20"/>
              </w:rPr>
              <w:t>Reportar de manera inmediata cualquier novedad o anomalía, al supervisor del contrato.</w:t>
            </w:r>
          </w:p>
          <w:p w14:paraId="10921FD0" w14:textId="77777777" w:rsidR="006A70C8" w:rsidRPr="00C0322D" w:rsidRDefault="00931163"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C0322D">
              <w:rPr>
                <w:rFonts w:ascii="Calibri Light" w:hAnsi="Calibri Light" w:cs="Calibri Light"/>
                <w:b/>
                <w:bCs/>
                <w:iCs/>
                <w:sz w:val="20"/>
                <w:lang w:val="es-CO"/>
              </w:rPr>
              <w:t xml:space="preserve"> </w:t>
            </w:r>
            <w:proofErr w:type="spellStart"/>
            <w:r w:rsidRPr="00C0322D">
              <w:rPr>
                <w:rFonts w:ascii="Calibri Light" w:hAnsi="Calibri Light" w:cs="Calibri Light"/>
                <w:bCs/>
                <w:iCs/>
                <w:sz w:val="20"/>
              </w:rPr>
              <w:t>Dicha</w:t>
            </w:r>
            <w:proofErr w:type="spellEnd"/>
            <w:r w:rsidRPr="00C0322D">
              <w:rPr>
                <w:rFonts w:ascii="Calibri Light" w:hAnsi="Calibri Light" w:cs="Calibri Light"/>
                <w:bCs/>
                <w:iCs/>
                <w:sz w:val="20"/>
              </w:rPr>
              <w:t xml:space="preserve"> </w:t>
            </w:r>
            <w:proofErr w:type="spellStart"/>
            <w:r w:rsidRPr="00C0322D">
              <w:rPr>
                <w:rFonts w:ascii="Calibri Light" w:hAnsi="Calibri Light" w:cs="Calibri Light"/>
                <w:bCs/>
                <w:iCs/>
                <w:sz w:val="20"/>
              </w:rPr>
              <w:t>entrega</w:t>
            </w:r>
            <w:proofErr w:type="spellEnd"/>
            <w:r w:rsidRPr="00C0322D">
              <w:rPr>
                <w:rFonts w:ascii="Calibri Light" w:hAnsi="Calibri Light" w:cs="Calibri Light"/>
                <w:bCs/>
                <w:iCs/>
                <w:sz w:val="20"/>
              </w:rPr>
              <w:t xml:space="preserve"> se </w:t>
            </w:r>
            <w:proofErr w:type="spellStart"/>
            <w:r w:rsidRPr="00C0322D">
              <w:rPr>
                <w:rFonts w:ascii="Calibri Light" w:hAnsi="Calibri Light" w:cs="Calibri Light"/>
                <w:bCs/>
                <w:iCs/>
                <w:sz w:val="20"/>
              </w:rPr>
              <w:t>realizará</w:t>
            </w:r>
            <w:proofErr w:type="spellEnd"/>
            <w:r w:rsidRPr="00C0322D">
              <w:rPr>
                <w:rFonts w:ascii="Calibri Light" w:hAnsi="Calibri Light" w:cs="Calibri Light"/>
                <w:bCs/>
                <w:iCs/>
                <w:sz w:val="20"/>
              </w:rPr>
              <w:t xml:space="preserve"> al </w:t>
            </w:r>
            <w:proofErr w:type="spellStart"/>
            <w:r w:rsidRPr="00C0322D">
              <w:rPr>
                <w:rFonts w:ascii="Calibri Light" w:hAnsi="Calibri Light" w:cs="Calibri Light"/>
                <w:bCs/>
                <w:iCs/>
                <w:sz w:val="20"/>
              </w:rPr>
              <w:t>supervisor</w:t>
            </w:r>
            <w:proofErr w:type="spellEnd"/>
            <w:r w:rsidRPr="00C0322D">
              <w:rPr>
                <w:rFonts w:ascii="Calibri Light" w:hAnsi="Calibri Light" w:cs="Calibri Light"/>
                <w:bCs/>
                <w:iCs/>
                <w:sz w:val="20"/>
              </w:rPr>
              <w:t xml:space="preserve"> del </w:t>
            </w:r>
            <w:proofErr w:type="spellStart"/>
            <w:r w:rsidRPr="00C0322D">
              <w:rPr>
                <w:rFonts w:ascii="Calibri Light" w:hAnsi="Calibri Light" w:cs="Calibri Light"/>
                <w:bCs/>
                <w:iCs/>
                <w:sz w:val="20"/>
              </w:rPr>
              <w:t>contrato</w:t>
            </w:r>
            <w:proofErr w:type="spellEnd"/>
            <w:r w:rsidRPr="00C0322D">
              <w:rPr>
                <w:rFonts w:ascii="Calibri Light" w:hAnsi="Calibri Light" w:cs="Calibri Light"/>
                <w:bCs/>
                <w:iCs/>
                <w:sz w:val="20"/>
              </w:rPr>
              <w:t>.</w:t>
            </w:r>
            <w:r w:rsidRPr="00C0322D">
              <w:rPr>
                <w:rFonts w:ascii="Calibri Light" w:hAnsi="Calibri Light" w:cs="Calibri Light"/>
                <w:b/>
                <w:bCs/>
                <w:iCs/>
                <w:sz w:val="20"/>
              </w:rPr>
              <w:t xml:space="preserve"> </w:t>
            </w:r>
          </w:p>
          <w:p w14:paraId="2BBB2925" w14:textId="786EDA71" w:rsidR="006A70C8" w:rsidRPr="00C0322D" w:rsidRDefault="00931163"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 xml:space="preserve">Pagar en forma cumplida y de manera equivalente </w:t>
            </w:r>
            <w:r w:rsidR="00D54AEB" w:rsidRPr="00C0322D">
              <w:rPr>
                <w:rFonts w:ascii="Calibri Light" w:hAnsi="Calibri Light" w:cs="Calibri Light"/>
                <w:sz w:val="20"/>
                <w:lang w:val="es-CO"/>
              </w:rPr>
              <w:t xml:space="preserve">de acuerdo </w:t>
            </w:r>
            <w:r w:rsidRPr="00C0322D">
              <w:rPr>
                <w:rFonts w:ascii="Calibri Light" w:hAnsi="Calibri Light" w:cs="Calibri Light"/>
                <w:sz w:val="20"/>
                <w:lang w:val="es-CO"/>
              </w:rPr>
              <w:t>a los honorarios pactados de acuerdo con la normatividad que regula la materia, los aportes al Sistema de Seguridad Social Integral</w:t>
            </w:r>
            <w:r w:rsidR="00546B9F" w:rsidRPr="00C0322D">
              <w:rPr>
                <w:rFonts w:ascii="Calibri Light" w:hAnsi="Calibri Light" w:cs="Calibri Light"/>
                <w:sz w:val="20"/>
                <w:lang w:val="es-CO"/>
              </w:rPr>
              <w:t xml:space="preserve"> </w:t>
            </w:r>
            <w:r w:rsidR="00546B9F" w:rsidRPr="00C0322D">
              <w:rPr>
                <w:rFonts w:ascii="Calibri Light" w:hAnsi="Calibri Light" w:cs="Calibri Light"/>
                <w:bCs/>
                <w:sz w:val="20"/>
                <w:shd w:val="clear" w:color="auto" w:fill="FFFFFF"/>
                <w:lang w:val="es-CO"/>
              </w:rPr>
              <w:t>(Art. 50 Ley 789 de 2002, Ley 1150 de 2007, Decreto 1072 de 2015, Decreto 2106 de 2019 y demás disposiciones legales vigentes)</w:t>
            </w:r>
            <w:r w:rsidRPr="00C0322D">
              <w:rPr>
                <w:rFonts w:ascii="Calibri Light" w:hAnsi="Calibri Light" w:cs="Calibri Light"/>
                <w:sz w:val="20"/>
                <w:lang w:val="es-CO"/>
              </w:rPr>
              <w:t>.</w:t>
            </w:r>
          </w:p>
          <w:p w14:paraId="4FBF1783" w14:textId="79FCEAB7" w:rsidR="00AF4EDD" w:rsidRPr="00C0322D" w:rsidRDefault="00AF4EDD" w:rsidP="00775657">
            <w:pPr>
              <w:pStyle w:val="Prrafodelista"/>
              <w:numPr>
                <w:ilvl w:val="0"/>
                <w:numId w:val="5"/>
              </w:numPr>
              <w:contextualSpacing w:val="0"/>
              <w:rPr>
                <w:rFonts w:ascii="Calibri Light" w:hAnsi="Calibri Light" w:cs="Calibri Light"/>
                <w:sz w:val="20"/>
                <w:lang w:val="es-CO"/>
              </w:rPr>
            </w:pPr>
            <w:proofErr w:type="spellStart"/>
            <w:r w:rsidRPr="00C0322D">
              <w:rPr>
                <w:rFonts w:ascii="Calibri Light" w:eastAsia="MS Mincho" w:hAnsi="Calibri Light" w:cs="Calibri Light"/>
                <w:bCs/>
                <w:sz w:val="20"/>
              </w:rPr>
              <w:t>Mantener</w:t>
            </w:r>
            <w:proofErr w:type="spellEnd"/>
            <w:r w:rsidRPr="00C0322D">
              <w:rPr>
                <w:rFonts w:ascii="Calibri Light" w:eastAsia="MS Mincho" w:hAnsi="Calibri Light" w:cs="Calibri Light"/>
                <w:bCs/>
                <w:sz w:val="20"/>
              </w:rPr>
              <w:t xml:space="preserve"> </w:t>
            </w:r>
            <w:proofErr w:type="spellStart"/>
            <w:r w:rsidRPr="00C0322D">
              <w:rPr>
                <w:rFonts w:ascii="Calibri Light" w:eastAsia="MS Mincho" w:hAnsi="Calibri Light" w:cs="Calibri Light"/>
                <w:bCs/>
                <w:sz w:val="20"/>
              </w:rPr>
              <w:t>vigente</w:t>
            </w:r>
            <w:proofErr w:type="spellEnd"/>
            <w:r w:rsidRPr="00C0322D">
              <w:rPr>
                <w:rFonts w:ascii="Calibri Light" w:eastAsia="MS Mincho" w:hAnsi="Calibri Light" w:cs="Calibri Light"/>
                <w:bCs/>
                <w:sz w:val="20"/>
              </w:rPr>
              <w:t xml:space="preserve"> y </w:t>
            </w:r>
            <w:proofErr w:type="spellStart"/>
            <w:r w:rsidRPr="00C0322D">
              <w:rPr>
                <w:rFonts w:ascii="Calibri Light" w:eastAsia="MS Mincho" w:hAnsi="Calibri Light" w:cs="Calibri Light"/>
                <w:bCs/>
                <w:sz w:val="20"/>
              </w:rPr>
              <w:t>estar</w:t>
            </w:r>
            <w:proofErr w:type="spellEnd"/>
            <w:r w:rsidRPr="00C0322D">
              <w:rPr>
                <w:rFonts w:ascii="Calibri Light" w:eastAsia="MS Mincho" w:hAnsi="Calibri Light" w:cs="Calibri Light"/>
                <w:bCs/>
                <w:sz w:val="20"/>
              </w:rPr>
              <w:t xml:space="preserve"> al </w:t>
            </w:r>
            <w:proofErr w:type="spellStart"/>
            <w:r w:rsidRPr="00C0322D">
              <w:rPr>
                <w:rFonts w:ascii="Calibri Light" w:eastAsia="MS Mincho" w:hAnsi="Calibri Light" w:cs="Calibri Light"/>
                <w:bCs/>
                <w:sz w:val="20"/>
              </w:rPr>
              <w:t>día</w:t>
            </w:r>
            <w:proofErr w:type="spellEnd"/>
            <w:r w:rsidRPr="00C0322D">
              <w:rPr>
                <w:rFonts w:ascii="Calibri Light" w:eastAsia="MS Mincho" w:hAnsi="Calibri Light" w:cs="Calibri Light"/>
                <w:bCs/>
                <w:sz w:val="20"/>
              </w:rPr>
              <w:t xml:space="preserve"> </w:t>
            </w:r>
            <w:proofErr w:type="spellStart"/>
            <w:r w:rsidRPr="00C0322D">
              <w:rPr>
                <w:rFonts w:ascii="Calibri Light" w:eastAsia="MS Mincho" w:hAnsi="Calibri Light" w:cs="Calibri Light"/>
                <w:bCs/>
                <w:sz w:val="20"/>
              </w:rPr>
              <w:t>durante</w:t>
            </w:r>
            <w:proofErr w:type="spellEnd"/>
            <w:r w:rsidRPr="00C0322D">
              <w:rPr>
                <w:rFonts w:ascii="Calibri Light" w:eastAsia="MS Mincho" w:hAnsi="Calibri Light" w:cs="Calibri Light"/>
                <w:bCs/>
                <w:sz w:val="20"/>
              </w:rPr>
              <w:t xml:space="preserve"> la </w:t>
            </w:r>
            <w:proofErr w:type="spellStart"/>
            <w:r w:rsidRPr="00C0322D">
              <w:rPr>
                <w:rFonts w:ascii="Calibri Light" w:eastAsia="MS Mincho" w:hAnsi="Calibri Light" w:cs="Calibri Light"/>
                <w:bCs/>
                <w:sz w:val="20"/>
              </w:rPr>
              <w:t>ejecución</w:t>
            </w:r>
            <w:proofErr w:type="spellEnd"/>
            <w:r w:rsidRPr="00C0322D">
              <w:rPr>
                <w:rFonts w:ascii="Calibri Light" w:eastAsia="MS Mincho" w:hAnsi="Calibri Light" w:cs="Calibri Light"/>
                <w:bCs/>
                <w:sz w:val="20"/>
              </w:rPr>
              <w:t xml:space="preserve"> del </w:t>
            </w:r>
            <w:proofErr w:type="spellStart"/>
            <w:r w:rsidRPr="00C0322D">
              <w:rPr>
                <w:rFonts w:ascii="Calibri Light" w:eastAsia="MS Mincho" w:hAnsi="Calibri Light" w:cs="Calibri Light"/>
                <w:bCs/>
                <w:sz w:val="20"/>
              </w:rPr>
              <w:t>presente</w:t>
            </w:r>
            <w:proofErr w:type="spellEnd"/>
            <w:r w:rsidRPr="00C0322D">
              <w:rPr>
                <w:rFonts w:ascii="Calibri Light" w:eastAsia="MS Mincho" w:hAnsi="Calibri Light" w:cs="Calibri Light"/>
                <w:bCs/>
                <w:sz w:val="20"/>
              </w:rPr>
              <w:t xml:space="preserve"> </w:t>
            </w:r>
            <w:proofErr w:type="spellStart"/>
            <w:r w:rsidRPr="00C0322D">
              <w:rPr>
                <w:rFonts w:ascii="Calibri Light" w:eastAsia="MS Mincho" w:hAnsi="Calibri Light" w:cs="Calibri Light"/>
                <w:bCs/>
                <w:sz w:val="20"/>
              </w:rPr>
              <w:t>contrato</w:t>
            </w:r>
            <w:proofErr w:type="spellEnd"/>
            <w:r w:rsidRPr="00C0322D">
              <w:rPr>
                <w:rFonts w:ascii="Calibri Light" w:eastAsia="MS Mincho" w:hAnsi="Calibri Light" w:cs="Calibri Light"/>
                <w:bCs/>
                <w:sz w:val="20"/>
              </w:rPr>
              <w:t xml:space="preserve"> la </w:t>
            </w:r>
            <w:proofErr w:type="spellStart"/>
            <w:r w:rsidRPr="00C0322D">
              <w:rPr>
                <w:rFonts w:ascii="Calibri Light" w:eastAsia="MS Mincho" w:hAnsi="Calibri Light" w:cs="Calibri Light"/>
                <w:bCs/>
                <w:sz w:val="20"/>
              </w:rPr>
              <w:t>afiliación</w:t>
            </w:r>
            <w:proofErr w:type="spellEnd"/>
            <w:r w:rsidRPr="00C0322D">
              <w:rPr>
                <w:rFonts w:ascii="Calibri Light" w:eastAsia="MS Mincho" w:hAnsi="Calibri Light" w:cs="Calibri Light"/>
                <w:bCs/>
                <w:sz w:val="20"/>
              </w:rPr>
              <w:t xml:space="preserve"> y </w:t>
            </w:r>
            <w:proofErr w:type="spellStart"/>
            <w:r w:rsidRPr="00C0322D">
              <w:rPr>
                <w:rFonts w:ascii="Calibri Light" w:eastAsia="MS Mincho" w:hAnsi="Calibri Light" w:cs="Calibri Light"/>
                <w:bCs/>
                <w:sz w:val="20"/>
              </w:rPr>
              <w:t>el</w:t>
            </w:r>
            <w:proofErr w:type="spellEnd"/>
            <w:r w:rsidRPr="00C0322D">
              <w:rPr>
                <w:rFonts w:ascii="Calibri Light" w:eastAsia="MS Mincho" w:hAnsi="Calibri Light" w:cs="Calibri Light"/>
                <w:bCs/>
                <w:sz w:val="20"/>
              </w:rPr>
              <w:t xml:space="preserve"> </w:t>
            </w:r>
            <w:proofErr w:type="spellStart"/>
            <w:r w:rsidRPr="00C0322D">
              <w:rPr>
                <w:rFonts w:ascii="Calibri Light" w:eastAsia="MS Mincho" w:hAnsi="Calibri Light" w:cs="Calibri Light"/>
                <w:bCs/>
                <w:sz w:val="20"/>
              </w:rPr>
              <w:t>pago</w:t>
            </w:r>
            <w:proofErr w:type="spellEnd"/>
            <w:r w:rsidRPr="00C0322D">
              <w:rPr>
                <w:rFonts w:ascii="Calibri Light" w:eastAsia="MS Mincho" w:hAnsi="Calibri Light" w:cs="Calibri Light"/>
                <w:bCs/>
                <w:sz w:val="20"/>
              </w:rPr>
              <w:t xml:space="preserve"> de los </w:t>
            </w:r>
            <w:proofErr w:type="spellStart"/>
            <w:r w:rsidRPr="00C0322D">
              <w:rPr>
                <w:rFonts w:ascii="Calibri Light" w:eastAsia="MS Mincho" w:hAnsi="Calibri Light" w:cs="Calibri Light"/>
                <w:bCs/>
                <w:sz w:val="20"/>
              </w:rPr>
              <w:t>aportes</w:t>
            </w:r>
            <w:proofErr w:type="spellEnd"/>
            <w:r w:rsidRPr="00C0322D">
              <w:rPr>
                <w:rFonts w:ascii="Calibri Light" w:eastAsia="MS Mincho" w:hAnsi="Calibri Light" w:cs="Calibri Light"/>
                <w:bCs/>
                <w:sz w:val="20"/>
              </w:rPr>
              <w:t xml:space="preserve"> mensuales al </w:t>
            </w:r>
            <w:proofErr w:type="spellStart"/>
            <w:r w:rsidRPr="00C0322D">
              <w:rPr>
                <w:rFonts w:ascii="Calibri Light" w:eastAsia="MS Mincho" w:hAnsi="Calibri Light" w:cs="Calibri Light"/>
                <w:bCs/>
                <w:sz w:val="20"/>
              </w:rPr>
              <w:t>Sistema</w:t>
            </w:r>
            <w:proofErr w:type="spellEnd"/>
            <w:r w:rsidRPr="00C0322D">
              <w:rPr>
                <w:rFonts w:ascii="Calibri Light" w:eastAsia="MS Mincho" w:hAnsi="Calibri Light" w:cs="Calibri Light"/>
                <w:bCs/>
                <w:sz w:val="20"/>
              </w:rPr>
              <w:t xml:space="preserve"> Integral de </w:t>
            </w:r>
            <w:proofErr w:type="spellStart"/>
            <w:r w:rsidRPr="00C0322D">
              <w:rPr>
                <w:rFonts w:ascii="Calibri Light" w:eastAsia="MS Mincho" w:hAnsi="Calibri Light" w:cs="Calibri Light"/>
                <w:bCs/>
                <w:sz w:val="20"/>
              </w:rPr>
              <w:t>Seguridad</w:t>
            </w:r>
            <w:proofErr w:type="spellEnd"/>
            <w:r w:rsidRPr="00C0322D">
              <w:rPr>
                <w:rFonts w:ascii="Calibri Light" w:eastAsia="MS Mincho" w:hAnsi="Calibri Light" w:cs="Calibri Light"/>
                <w:bCs/>
                <w:sz w:val="20"/>
              </w:rPr>
              <w:t xml:space="preserve"> </w:t>
            </w:r>
            <w:proofErr w:type="spellStart"/>
            <w:r w:rsidRPr="00C0322D">
              <w:rPr>
                <w:rFonts w:ascii="Calibri Light" w:eastAsia="MS Mincho" w:hAnsi="Calibri Light" w:cs="Calibri Light"/>
                <w:bCs/>
                <w:sz w:val="20"/>
              </w:rPr>
              <w:t>Social</w:t>
            </w:r>
            <w:proofErr w:type="spellEnd"/>
            <w:r w:rsidRPr="00C0322D">
              <w:rPr>
                <w:rFonts w:ascii="Calibri Light" w:eastAsia="MS Mincho" w:hAnsi="Calibri Light" w:cs="Calibri Light"/>
                <w:bCs/>
                <w:sz w:val="20"/>
              </w:rPr>
              <w:t xml:space="preserve"> en </w:t>
            </w:r>
            <w:proofErr w:type="spellStart"/>
            <w:r w:rsidRPr="00C0322D">
              <w:rPr>
                <w:rFonts w:ascii="Calibri Light" w:eastAsia="MS Mincho" w:hAnsi="Calibri Light" w:cs="Calibri Light"/>
                <w:bCs/>
                <w:sz w:val="20"/>
              </w:rPr>
              <w:t>salud</w:t>
            </w:r>
            <w:proofErr w:type="spellEnd"/>
            <w:r w:rsidRPr="00C0322D">
              <w:rPr>
                <w:rFonts w:ascii="Calibri Light" w:eastAsia="MS Mincho" w:hAnsi="Calibri Light" w:cs="Calibri Light"/>
                <w:bCs/>
                <w:sz w:val="20"/>
              </w:rPr>
              <w:t xml:space="preserve">, </w:t>
            </w:r>
            <w:proofErr w:type="spellStart"/>
            <w:r w:rsidRPr="00C0322D">
              <w:rPr>
                <w:rFonts w:ascii="Calibri Light" w:eastAsia="MS Mincho" w:hAnsi="Calibri Light" w:cs="Calibri Light"/>
                <w:bCs/>
                <w:sz w:val="20"/>
              </w:rPr>
              <w:t>pensión</w:t>
            </w:r>
            <w:proofErr w:type="spellEnd"/>
            <w:r w:rsidRPr="00C0322D">
              <w:rPr>
                <w:rFonts w:ascii="Calibri Light" w:eastAsia="MS Mincho" w:hAnsi="Calibri Light" w:cs="Calibri Light"/>
                <w:bCs/>
                <w:sz w:val="20"/>
              </w:rPr>
              <w:t xml:space="preserve"> y </w:t>
            </w:r>
            <w:proofErr w:type="spellStart"/>
            <w:r w:rsidRPr="00C0322D">
              <w:rPr>
                <w:rFonts w:ascii="Calibri Light" w:eastAsia="MS Mincho" w:hAnsi="Calibri Light" w:cs="Calibri Light"/>
                <w:bCs/>
                <w:sz w:val="20"/>
              </w:rPr>
              <w:t>riesgos</w:t>
            </w:r>
            <w:proofErr w:type="spellEnd"/>
            <w:r w:rsidRPr="00C0322D">
              <w:rPr>
                <w:rFonts w:ascii="Calibri Light" w:eastAsia="MS Mincho" w:hAnsi="Calibri Light" w:cs="Calibri Light"/>
                <w:bCs/>
                <w:sz w:val="20"/>
              </w:rPr>
              <w:t xml:space="preserve"> laborales</w:t>
            </w:r>
            <w:r w:rsidR="00195B98" w:rsidRPr="00C0322D">
              <w:rPr>
                <w:rFonts w:ascii="Calibri Light" w:eastAsia="MS Mincho" w:hAnsi="Calibri Light" w:cs="Calibri Light"/>
                <w:bCs/>
                <w:sz w:val="20"/>
              </w:rPr>
              <w:t>.</w:t>
            </w:r>
          </w:p>
          <w:p w14:paraId="42BD3AEE" w14:textId="44951F30" w:rsidR="006A70C8" w:rsidRPr="00C0322D" w:rsidRDefault="005039DA" w:rsidP="00775657">
            <w:pPr>
              <w:pStyle w:val="Prrafodelista"/>
              <w:numPr>
                <w:ilvl w:val="0"/>
                <w:numId w:val="5"/>
              </w:numPr>
              <w:contextualSpacing w:val="0"/>
              <w:rPr>
                <w:rFonts w:ascii="Calibri Light" w:hAnsi="Calibri Light" w:cs="Calibri Light"/>
                <w:color w:val="4F81BD" w:themeColor="accent1"/>
                <w:sz w:val="20"/>
                <w:lang w:val="es-CO"/>
              </w:rPr>
            </w:pPr>
            <w:r w:rsidRPr="00C0322D">
              <w:rPr>
                <w:rFonts w:ascii="Calibri Light" w:hAnsi="Calibri Light" w:cs="Calibri Light"/>
                <w:bCs/>
                <w:sz w:val="20"/>
                <w:shd w:val="clear" w:color="auto" w:fill="FFFFFF"/>
                <w:lang w:val="es-CO"/>
              </w:rPr>
              <w:lastRenderedPageBreak/>
              <w:t>Constituir las Garantías y cargarlas en el contrato de la plataforma SECOP II, para la aprobación del Ministerio, en los términos y condiciones pactados.</w:t>
            </w:r>
            <w:r w:rsidRPr="00C0322D">
              <w:rPr>
                <w:rStyle w:val="apple-converted-space"/>
                <w:rFonts w:ascii="Calibri Light" w:eastAsia="Calibri" w:hAnsi="Calibri Light" w:cs="Calibri Light"/>
                <w:bCs/>
                <w:sz w:val="20"/>
                <w:shd w:val="clear" w:color="auto" w:fill="FFFFFF"/>
                <w:lang w:val="es-CO"/>
              </w:rPr>
              <w:t> </w:t>
            </w:r>
          </w:p>
          <w:p w14:paraId="27161CCB" w14:textId="77777777" w:rsidR="006A70C8" w:rsidRPr="00C0322D" w:rsidRDefault="005039DA" w:rsidP="00775657">
            <w:pPr>
              <w:pStyle w:val="Prrafodelista"/>
              <w:numPr>
                <w:ilvl w:val="0"/>
                <w:numId w:val="5"/>
              </w:numPr>
              <w:contextualSpacing w:val="0"/>
              <w:rPr>
                <w:rStyle w:val="apple-converted-space"/>
                <w:rFonts w:ascii="Calibri Light" w:hAnsi="Calibri Light" w:cs="Calibri Light"/>
                <w:sz w:val="20"/>
                <w:lang w:val="es-CO"/>
              </w:rPr>
            </w:pPr>
            <w:r w:rsidRPr="00C0322D">
              <w:rPr>
                <w:rFonts w:ascii="Calibri Light" w:hAnsi="Calibri Light" w:cs="Calibri Light"/>
                <w:bCs/>
                <w:sz w:val="20"/>
                <w:shd w:val="clear" w:color="auto" w:fill="FFFFFF"/>
                <w:lang w:val="es-CO"/>
              </w:rPr>
              <w:t>Defender en todas sus actuaciones los intereses del MINISTERIO según corresponda y obrar con lealtad y buena fe en todas las etapas contractuales.</w:t>
            </w:r>
            <w:r w:rsidRPr="00C0322D">
              <w:rPr>
                <w:rStyle w:val="apple-converted-space"/>
                <w:rFonts w:ascii="Calibri Light" w:eastAsia="Calibri" w:hAnsi="Calibri Light" w:cs="Calibri Light"/>
                <w:bCs/>
                <w:sz w:val="20"/>
                <w:shd w:val="clear" w:color="auto" w:fill="FFFFFF"/>
                <w:lang w:val="es-CO"/>
              </w:rPr>
              <w:t> </w:t>
            </w:r>
          </w:p>
          <w:p w14:paraId="3971C972"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bCs/>
                <w:sz w:val="20"/>
                <w:shd w:val="clear" w:color="auto" w:fill="FFFFFF"/>
                <w:lang w:val="es-CO"/>
              </w:rPr>
              <w:t xml:space="preserve">Conocer y acatar lo dispuesto en el Manual de Contratación del Ministerio de Agricultura y Desarrollo Rural. </w:t>
            </w:r>
          </w:p>
          <w:p w14:paraId="15C5A230"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C0322D" w:rsidRDefault="005039DA" w:rsidP="00775657">
            <w:pPr>
              <w:pStyle w:val="Prrafodelista"/>
              <w:numPr>
                <w:ilvl w:val="0"/>
                <w:numId w:val="5"/>
              </w:numPr>
              <w:contextualSpacing w:val="0"/>
              <w:rPr>
                <w:rStyle w:val="apple-converted-space"/>
                <w:rFonts w:ascii="Calibri Light" w:hAnsi="Calibri Light" w:cs="Calibri Light"/>
                <w:sz w:val="20"/>
                <w:lang w:val="es-CO"/>
              </w:rPr>
            </w:pPr>
            <w:r w:rsidRPr="00C0322D">
              <w:rPr>
                <w:rFonts w:ascii="Calibri Light" w:hAnsi="Calibri Light" w:cs="Calibri Light"/>
                <w:bCs/>
                <w:sz w:val="20"/>
                <w:shd w:val="clear" w:color="auto" w:fill="FFFFFF"/>
                <w:lang w:val="es-CO"/>
              </w:rPr>
              <w:t>Mantener actualizado su domicilio durante la vigencia del contrato y cuatro (4) meses más y presentarse al MINISTERIO en el momento en que sea requerido.</w:t>
            </w:r>
            <w:r w:rsidRPr="00C0322D">
              <w:rPr>
                <w:rStyle w:val="apple-converted-space"/>
                <w:rFonts w:ascii="Calibri Light" w:eastAsia="Calibri" w:hAnsi="Calibri Light" w:cs="Calibri Light"/>
                <w:bCs/>
                <w:sz w:val="20"/>
                <w:shd w:val="clear" w:color="auto" w:fill="FFFFFF"/>
                <w:lang w:val="es-CO"/>
              </w:rPr>
              <w:t> </w:t>
            </w:r>
          </w:p>
          <w:p w14:paraId="13A0AD6E"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bCs/>
                <w:sz w:val="20"/>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bCs/>
                <w:sz w:val="20"/>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C0322D" w:rsidRDefault="005039DA" w:rsidP="00775657">
            <w:pPr>
              <w:pStyle w:val="Prrafodelista"/>
              <w:numPr>
                <w:ilvl w:val="0"/>
                <w:numId w:val="5"/>
              </w:numPr>
              <w:contextualSpacing w:val="0"/>
              <w:rPr>
                <w:rStyle w:val="apple-converted-space"/>
                <w:rFonts w:ascii="Calibri Light" w:hAnsi="Calibri Light" w:cs="Calibri Light"/>
                <w:sz w:val="20"/>
                <w:lang w:val="es-CO"/>
              </w:rPr>
            </w:pPr>
            <w:r w:rsidRPr="00C0322D">
              <w:rPr>
                <w:rFonts w:ascii="Calibri Light" w:hAnsi="Calibri Light" w:cs="Calibri Light"/>
                <w:sz w:val="20"/>
                <w:lang w:val="es-CO"/>
              </w:rPr>
              <w:t xml:space="preserve">Mantener estricta reserva y confidencialidad </w:t>
            </w:r>
            <w:r w:rsidRPr="00C0322D">
              <w:rPr>
                <w:rFonts w:ascii="Calibri Light" w:hAnsi="Calibri Light" w:cs="Calibri Light"/>
                <w:bCs/>
                <w:sz w:val="20"/>
                <w:shd w:val="clear" w:color="auto" w:fill="FFFFFF"/>
                <w:lang w:val="es-CO"/>
              </w:rPr>
              <w:t>de toda la información y documentación que le haya sido asignada en desarrollo de las obligaciones contractuales.</w:t>
            </w:r>
            <w:r w:rsidRPr="00C0322D">
              <w:rPr>
                <w:rStyle w:val="apple-converted-space"/>
                <w:rFonts w:ascii="Calibri Light" w:eastAsia="Calibri" w:hAnsi="Calibri Light" w:cs="Calibri Light"/>
                <w:bCs/>
                <w:sz w:val="20"/>
                <w:shd w:val="clear" w:color="auto" w:fill="FFFFFF"/>
                <w:lang w:val="es-CO"/>
              </w:rPr>
              <w:t> </w:t>
            </w:r>
          </w:p>
          <w:p w14:paraId="3DA4472A" w14:textId="7851A50D"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 xml:space="preserve">Presentar los informes mensuales, los cuales deberán ser publicados en el contrato de la plataforma SECOP II, previa validación del supervisor. </w:t>
            </w:r>
          </w:p>
          <w:p w14:paraId="1AAE75EC" w14:textId="4EFD7A6D"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 xml:space="preserve">Mantener actualizado la cuenta de </w:t>
            </w:r>
            <w:r w:rsidR="00DE43AB" w:rsidRPr="00C0322D">
              <w:rPr>
                <w:rFonts w:ascii="Calibri Light" w:hAnsi="Calibri Light" w:cs="Calibri Light"/>
                <w:sz w:val="20"/>
                <w:lang w:val="es-CO"/>
              </w:rPr>
              <w:t xml:space="preserve">SOADOC </w:t>
            </w:r>
            <w:r w:rsidRPr="00C0322D">
              <w:rPr>
                <w:rFonts w:ascii="Calibri Light" w:hAnsi="Calibri Light" w:cs="Calibri Light"/>
                <w:sz w:val="20"/>
                <w:lang w:val="es-CO"/>
              </w:rPr>
              <w:t>y los demás Sistemas de Información a que hubiere tenido acceso en el ejercicio de su actividad contractual,</w:t>
            </w:r>
            <w:r w:rsidR="00932599" w:rsidRPr="00C0322D">
              <w:rPr>
                <w:rFonts w:ascii="Calibri Light" w:hAnsi="Calibri Light" w:cs="Calibri Light"/>
                <w:sz w:val="20"/>
                <w:lang w:val="es-CO"/>
              </w:rPr>
              <w:t xml:space="preserve"> y en este sentido reportar al Supervisor mensualmente en el respectivo Informe la gestión realizada en dicho periodo.</w:t>
            </w:r>
          </w:p>
          <w:p w14:paraId="45BFC341" w14:textId="77777777" w:rsidR="006A70C8" w:rsidRPr="00C0322D" w:rsidRDefault="00844BB3"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Recibir o entregar en la ejecución y finalización del contrato los documentos y archivos físicos y electrónicos, mediante inventario documental, para garantizar la continuidad de los trámites encomendados.</w:t>
            </w:r>
            <w:bookmarkStart w:id="28" w:name="_Hlk25151903"/>
          </w:p>
          <w:p w14:paraId="48F7CC07" w14:textId="53997F0B"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Atender y cumplir en lo pertinente con los requisitos establecidos en el Decreto 1072 de 2015, relativo al Sistema de Seguridad y Salud en el Trabajo.</w:t>
            </w:r>
            <w:bookmarkEnd w:id="28"/>
          </w:p>
          <w:p w14:paraId="42AB9C2B" w14:textId="3EAAAF06" w:rsidR="00AF4EDD" w:rsidRPr="00C0322D" w:rsidRDefault="00AF4EDD"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sz w:val="20"/>
                <w:lang w:val="es-CO"/>
              </w:rPr>
              <w:t>Asistir a las transferencias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C0322D" w:rsidRDefault="005039DA" w:rsidP="00775657">
            <w:pPr>
              <w:pStyle w:val="Prrafodelista"/>
              <w:numPr>
                <w:ilvl w:val="0"/>
                <w:numId w:val="5"/>
              </w:numPr>
              <w:contextualSpacing w:val="0"/>
              <w:rPr>
                <w:rStyle w:val="apple-converted-space"/>
                <w:rFonts w:ascii="Calibri Light" w:hAnsi="Calibri Light" w:cs="Calibri Light"/>
                <w:sz w:val="20"/>
                <w:lang w:val="es-CO"/>
              </w:rPr>
            </w:pPr>
            <w:r w:rsidRPr="00C0322D">
              <w:rPr>
                <w:rStyle w:val="apple-converted-space"/>
                <w:rFonts w:ascii="Calibri Light" w:hAnsi="Calibri Light" w:cs="Calibri Light"/>
                <w:color w:val="000000"/>
                <w:sz w:val="20"/>
                <w:shd w:val="clear" w:color="auto" w:fill="FFFFFF"/>
                <w:lang w:val="es-CO"/>
              </w:rPr>
              <w:t>Dar cumplimiento al Manual de Identidad Institucional, cuando haya Lugar</w:t>
            </w:r>
            <w:r w:rsidRPr="00C0322D">
              <w:rPr>
                <w:rStyle w:val="apple-converted-space"/>
                <w:rFonts w:ascii="Calibri Light" w:hAnsi="Calibri Light" w:cs="Calibri Light"/>
                <w:b/>
                <w:bCs/>
                <w:color w:val="000000"/>
                <w:sz w:val="20"/>
                <w:shd w:val="clear" w:color="auto" w:fill="FFFFFF"/>
                <w:lang w:val="es-CO"/>
              </w:rPr>
              <w:t xml:space="preserve">. </w:t>
            </w:r>
          </w:p>
          <w:p w14:paraId="636CE3E3" w14:textId="77777777" w:rsidR="006A70C8" w:rsidRPr="00C0322D" w:rsidRDefault="005039D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Todas las demás inherentes o necesarias para la correcta ejecución del objeto contractual.</w:t>
            </w:r>
            <w:r w:rsidR="003E0ABA" w:rsidRPr="00C0322D">
              <w:rPr>
                <w:rFonts w:ascii="Calibri Light" w:hAnsi="Calibri Light" w:cs="Calibri Light"/>
                <w:b/>
                <w:bCs/>
                <w:color w:val="000000"/>
                <w:sz w:val="20"/>
                <w:shd w:val="clear" w:color="auto" w:fill="FFFFFF"/>
                <w:lang w:val="es-CO"/>
              </w:rPr>
              <w:t xml:space="preserve"> </w:t>
            </w:r>
          </w:p>
          <w:p w14:paraId="14CC9B7E" w14:textId="77777777" w:rsidR="006A70C8" w:rsidRPr="00C0322D" w:rsidRDefault="003E0AB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00A2542E" w:rsidRPr="00C0322D">
              <w:rPr>
                <w:rFonts w:ascii="Calibri Light" w:hAnsi="Calibri Light" w:cs="Calibri Light"/>
                <w:color w:val="000000"/>
                <w:sz w:val="20"/>
                <w:shd w:val="clear" w:color="auto" w:fill="FFFFFF"/>
                <w:lang w:val="es-CO"/>
              </w:rPr>
              <w:t>estas</w:t>
            </w:r>
            <w:r w:rsidRPr="00C0322D">
              <w:rPr>
                <w:rFonts w:ascii="Calibri Light" w:hAnsi="Calibri Light" w:cs="Calibri Light"/>
                <w:color w:val="000000"/>
                <w:sz w:val="20"/>
                <w:shd w:val="clear" w:color="auto" w:fill="FFFFFF"/>
                <w:lang w:val="es-CO"/>
              </w:rPr>
              <w:t xml:space="preserve"> obligaciones.</w:t>
            </w:r>
          </w:p>
          <w:p w14:paraId="2046F619" w14:textId="77777777" w:rsidR="006A70C8" w:rsidRPr="00C0322D" w:rsidRDefault="003E0AB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C0322D" w:rsidRDefault="003E0ABA"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14:paraId="262BC887" w14:textId="67877B87" w:rsidR="002E6664" w:rsidRPr="00C0322D" w:rsidRDefault="00B72F7F" w:rsidP="00775657">
            <w:pPr>
              <w:pStyle w:val="Prrafodelista"/>
              <w:numPr>
                <w:ilvl w:val="0"/>
                <w:numId w:val="5"/>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Presenta</w:t>
            </w:r>
            <w:r w:rsidR="00827617" w:rsidRPr="00C0322D">
              <w:rPr>
                <w:rFonts w:ascii="Calibri Light" w:hAnsi="Calibri Light" w:cs="Calibri Light"/>
                <w:color w:val="000000"/>
                <w:sz w:val="20"/>
                <w:shd w:val="clear" w:color="auto" w:fill="FFFFFF"/>
                <w:lang w:val="es-CO"/>
              </w:rPr>
              <w:t>r</w:t>
            </w:r>
            <w:r w:rsidRPr="00C0322D">
              <w:rPr>
                <w:rFonts w:ascii="Calibri Light" w:hAnsi="Calibri Light" w:cs="Calibri Light"/>
                <w:color w:val="000000"/>
                <w:sz w:val="20"/>
                <w:shd w:val="clear" w:color="auto" w:fill="FFFFFF"/>
                <w:lang w:val="es-CO"/>
              </w:rPr>
              <w:t xml:space="preserv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cuando ello aplique.</w:t>
            </w:r>
          </w:p>
          <w:p w14:paraId="539AE719" w14:textId="20CC7083" w:rsidR="00AF4EDD" w:rsidRPr="00C0322D" w:rsidRDefault="00AF4EDD" w:rsidP="00775657">
            <w:pPr>
              <w:pStyle w:val="Prrafodelista"/>
              <w:numPr>
                <w:ilvl w:val="0"/>
                <w:numId w:val="5"/>
              </w:numPr>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lastRenderedPageBreak/>
              <w:t xml:space="preserve">Atender las recomendaciones dadas por el Supervisor del Contrato para la buena ejecución del mismo. </w:t>
            </w:r>
          </w:p>
          <w:p w14:paraId="5E050883" w14:textId="2D5597E7" w:rsidR="00AF4EDD" w:rsidRDefault="00AF4EDD" w:rsidP="00775657">
            <w:pPr>
              <w:pStyle w:val="Prrafodelista"/>
              <w:numPr>
                <w:ilvl w:val="0"/>
                <w:numId w:val="5"/>
              </w:numPr>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w:t>
            </w:r>
            <w:r w:rsidR="009E24AB">
              <w:rPr>
                <w:rFonts w:ascii="Calibri Light" w:hAnsi="Calibri Light" w:cs="Calibri Light"/>
                <w:color w:val="000000"/>
                <w:sz w:val="20"/>
                <w:shd w:val="clear" w:color="auto" w:fill="FFFFFF"/>
                <w:lang w:val="es-CO"/>
              </w:rPr>
              <w:t>.</w:t>
            </w:r>
          </w:p>
          <w:p w14:paraId="796A4684" w14:textId="77777777" w:rsidR="009E24AB" w:rsidRPr="00C0322D" w:rsidRDefault="009E24AB" w:rsidP="009E24AB">
            <w:pPr>
              <w:pStyle w:val="Prrafodelista"/>
              <w:ind w:left="360"/>
              <w:contextualSpacing w:val="0"/>
              <w:rPr>
                <w:rFonts w:ascii="Calibri Light" w:hAnsi="Calibri Light" w:cs="Calibri Light"/>
                <w:color w:val="000000"/>
                <w:sz w:val="20"/>
                <w:shd w:val="clear" w:color="auto" w:fill="FFFFFF"/>
                <w:lang w:val="es-CO"/>
              </w:rPr>
            </w:pPr>
          </w:p>
          <w:p w14:paraId="59D6DC90" w14:textId="5C882EF0" w:rsidR="00233795" w:rsidRPr="009E24AB" w:rsidRDefault="00233795" w:rsidP="00775657">
            <w:pPr>
              <w:pStyle w:val="Prrafodelista"/>
              <w:widowControl w:val="0"/>
              <w:numPr>
                <w:ilvl w:val="0"/>
                <w:numId w:val="13"/>
              </w:numPr>
              <w:tabs>
                <w:tab w:val="right" w:pos="0"/>
              </w:tabs>
              <w:ind w:right="-57"/>
              <w:rPr>
                <w:rFonts w:ascii="Calibri Light" w:hAnsi="Calibri Light" w:cs="Calibri Light"/>
                <w:b/>
                <w:sz w:val="20"/>
                <w:u w:val="single"/>
              </w:rPr>
            </w:pPr>
            <w:r w:rsidRPr="009E24AB">
              <w:rPr>
                <w:rFonts w:ascii="Calibri Light" w:hAnsi="Calibri Light" w:cs="Calibri Light"/>
                <w:b/>
                <w:sz w:val="20"/>
                <w:u w:val="single"/>
              </w:rPr>
              <w:t xml:space="preserve">OBLIGACIONES GENERALES DEL MINISTERIO </w:t>
            </w:r>
          </w:p>
          <w:p w14:paraId="0CC8DB5D" w14:textId="10944705" w:rsidR="00233795" w:rsidRPr="00C0322D" w:rsidRDefault="00233795" w:rsidP="00891045">
            <w:pPr>
              <w:widowControl w:val="0"/>
              <w:tabs>
                <w:tab w:val="right" w:pos="0"/>
              </w:tabs>
              <w:ind w:left="399" w:right="-57"/>
              <w:jc w:val="both"/>
              <w:rPr>
                <w:rFonts w:ascii="Calibri Light" w:hAnsi="Calibri Light" w:cs="Calibri Light"/>
                <w:color w:val="000000"/>
                <w:sz w:val="20"/>
                <w:szCs w:val="20"/>
                <w:shd w:val="clear" w:color="auto" w:fill="FFFFFF"/>
                <w:lang w:val="es-CO" w:eastAsia="en-US"/>
              </w:rPr>
            </w:pPr>
          </w:p>
          <w:p w14:paraId="6E721360" w14:textId="48F30EB9" w:rsidR="00C0383E" w:rsidRPr="00663C41" w:rsidRDefault="001A1062" w:rsidP="00775657">
            <w:pPr>
              <w:pStyle w:val="Prrafodelista"/>
              <w:widowControl w:val="0"/>
              <w:numPr>
                <w:ilvl w:val="0"/>
                <w:numId w:val="11"/>
              </w:numPr>
              <w:autoSpaceDE w:val="0"/>
              <w:autoSpaceDN w:val="0"/>
              <w:adjustRightInd w:val="0"/>
              <w:rPr>
                <w:rFonts w:ascii="Calibri Light" w:hAnsi="Calibri Light" w:cs="Calibri Light"/>
                <w:color w:val="000000"/>
                <w:sz w:val="20"/>
                <w:shd w:val="clear" w:color="auto" w:fill="FFFFFF"/>
                <w:lang w:val="es-CO"/>
              </w:rPr>
            </w:pPr>
            <w:r w:rsidRPr="00663C41">
              <w:rPr>
                <w:rFonts w:ascii="Calibri Light" w:hAnsi="Calibri Light" w:cs="Calibri Light"/>
                <w:color w:val="000000"/>
                <w:sz w:val="20"/>
                <w:shd w:val="clear" w:color="auto" w:fill="FFFFFF"/>
                <w:lang w:val="es-CO"/>
              </w:rPr>
              <w:t xml:space="preserve">Designar un supervisor, para el seguimiento a la </w:t>
            </w:r>
            <w:r w:rsidR="00C0383E" w:rsidRPr="00663C41">
              <w:rPr>
                <w:rFonts w:ascii="Calibri Light" w:hAnsi="Calibri Light" w:cs="Calibri Light"/>
                <w:color w:val="000000"/>
                <w:sz w:val="20"/>
                <w:shd w:val="clear" w:color="auto" w:fill="FFFFFF"/>
                <w:lang w:val="es-CO"/>
              </w:rPr>
              <w:t>ejecución del</w:t>
            </w:r>
            <w:r w:rsidRPr="00663C41">
              <w:rPr>
                <w:rFonts w:ascii="Calibri Light" w:hAnsi="Calibri Light" w:cs="Calibri Light"/>
                <w:color w:val="000000"/>
                <w:sz w:val="20"/>
                <w:shd w:val="clear" w:color="auto" w:fill="FFFFFF"/>
                <w:lang w:val="es-CO"/>
              </w:rPr>
              <w:t xml:space="preserve"> contrato.</w:t>
            </w:r>
          </w:p>
          <w:p w14:paraId="4FDC4CED" w14:textId="77777777" w:rsidR="00663C41"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Realizar seguimiento a la ejecución de actividades y al cumplimiento de las obligaciones DEL CONTRATISTA a través del supervisor del Contrato.</w:t>
            </w:r>
          </w:p>
          <w:p w14:paraId="02C392E4" w14:textId="0DBE129A" w:rsidR="001A1062" w:rsidRPr="00663C41"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663C41">
              <w:rPr>
                <w:rFonts w:ascii="Calibri Light" w:hAnsi="Calibri Light" w:cs="Calibri Light"/>
                <w:color w:val="000000"/>
                <w:sz w:val="20"/>
                <w:shd w:val="clear" w:color="auto" w:fill="FFFFFF"/>
                <w:lang w:val="es-CO"/>
              </w:rPr>
              <w:t>Pagar al CONTRATISTA en la forma pactada en el respectivo contrato y con sujeción a las disponibilidades presupuestales previstas para el efecto.</w:t>
            </w:r>
          </w:p>
          <w:p w14:paraId="570FCBB2" w14:textId="77777777" w:rsidR="00663C41"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14:paraId="23E6F126" w14:textId="62DD18DD" w:rsidR="001A1062" w:rsidRPr="00663C41"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663C41">
              <w:rPr>
                <w:rFonts w:ascii="Calibri Light" w:hAnsi="Calibri Light" w:cs="Calibri Light"/>
                <w:color w:val="000000"/>
                <w:sz w:val="20"/>
                <w:shd w:val="clear" w:color="auto" w:fill="FFFFFF"/>
                <w:lang w:val="es-CO"/>
              </w:rPr>
              <w:t>Proporcionar toda la información que EL CONTRATISTA requiera para el cumplimiento de sus actividades contractuales.</w:t>
            </w:r>
          </w:p>
          <w:p w14:paraId="6BD15C82" w14:textId="2281F63B" w:rsidR="00233795" w:rsidRPr="00C0322D" w:rsidRDefault="001A1062" w:rsidP="00775657">
            <w:pPr>
              <w:pStyle w:val="Prrafodelista"/>
              <w:widowControl w:val="0"/>
              <w:numPr>
                <w:ilvl w:val="0"/>
                <w:numId w:val="11"/>
              </w:numPr>
              <w:autoSpaceDE w:val="0"/>
              <w:autoSpaceDN w:val="0"/>
              <w:adjustRightInd w:val="0"/>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Exigir al contratista la ejecución idónea y oportuna del objeto del contrato</w:t>
            </w:r>
            <w:r w:rsidR="008161E3" w:rsidRPr="00C0322D">
              <w:rPr>
                <w:rFonts w:ascii="Calibri Light" w:hAnsi="Calibri Light" w:cs="Calibri Light"/>
                <w:color w:val="000000"/>
                <w:sz w:val="20"/>
                <w:shd w:val="clear" w:color="auto" w:fill="FFFFFF"/>
                <w:lang w:val="es-CO"/>
              </w:rPr>
              <w:t>.</w:t>
            </w:r>
          </w:p>
          <w:p w14:paraId="54EED2DC" w14:textId="4F1650EF" w:rsidR="002E6664" w:rsidRPr="00C0322D" w:rsidRDefault="002E6664" w:rsidP="00891045">
            <w:pPr>
              <w:rPr>
                <w:rFonts w:ascii="Calibri Light" w:hAnsi="Calibri Light" w:cs="Calibri Light"/>
                <w:sz w:val="20"/>
                <w:szCs w:val="20"/>
                <w:lang w:val="es-CO"/>
              </w:rPr>
            </w:pPr>
          </w:p>
        </w:tc>
      </w:tr>
      <w:tr w:rsidR="00C548DA" w:rsidRPr="00C0322D" w14:paraId="5AB19687" w14:textId="77777777" w:rsidTr="00210B51">
        <w:trPr>
          <w:trHeight w:val="269"/>
        </w:trPr>
        <w:tc>
          <w:tcPr>
            <w:tcW w:w="596" w:type="dxa"/>
          </w:tcPr>
          <w:p w14:paraId="765EF9A3"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lastRenderedPageBreak/>
              <w:t>2.4</w:t>
            </w:r>
          </w:p>
        </w:tc>
        <w:tc>
          <w:tcPr>
            <w:tcW w:w="2269" w:type="dxa"/>
          </w:tcPr>
          <w:p w14:paraId="349BE617"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AUTORIZACIONES PERMISOS Y LICENCIAS</w:t>
            </w:r>
          </w:p>
        </w:tc>
        <w:tc>
          <w:tcPr>
            <w:tcW w:w="7484" w:type="dxa"/>
          </w:tcPr>
          <w:p w14:paraId="5BD6CE34" w14:textId="38DE16F5" w:rsidR="00C0383E" w:rsidRPr="00C0322D" w:rsidRDefault="005039DA" w:rsidP="00891045">
            <w:pPr>
              <w:jc w:val="both"/>
              <w:rPr>
                <w:rFonts w:ascii="Calibri Light" w:hAnsi="Calibri Light" w:cs="Calibri Light"/>
                <w:sz w:val="20"/>
                <w:szCs w:val="20"/>
                <w:lang w:val="es-CO"/>
              </w:rPr>
            </w:pPr>
            <w:r w:rsidRPr="00C0322D">
              <w:rPr>
                <w:rFonts w:ascii="Calibri Light" w:hAnsi="Calibri Light" w:cs="Calibri Light"/>
                <w:sz w:val="20"/>
                <w:szCs w:val="20"/>
                <w:lang w:val="es-CO"/>
              </w:rPr>
              <w:t>Para los contratos de prestación de servicios profesionales y de apoyo a la gestión, no aplica.</w:t>
            </w:r>
          </w:p>
        </w:tc>
      </w:tr>
    </w:tbl>
    <w:p w14:paraId="69E899A0" w14:textId="3B238780" w:rsidR="00C548DA" w:rsidRPr="00C0322D" w:rsidRDefault="00C548DA" w:rsidP="00891045">
      <w:pPr>
        <w:widowControl w:val="0"/>
        <w:tabs>
          <w:tab w:val="right" w:pos="0"/>
        </w:tabs>
        <w:ind w:right="-57"/>
        <w:rPr>
          <w:rFonts w:ascii="Calibri Light" w:hAnsi="Calibri Light" w:cs="Calibri Light"/>
          <w:bCs/>
          <w:sz w:val="20"/>
          <w:szCs w:val="20"/>
        </w:rPr>
      </w:pPr>
    </w:p>
    <w:p w14:paraId="1968A32F" w14:textId="77777777" w:rsidR="00C0383E" w:rsidRPr="00C0322D" w:rsidRDefault="00C0383E" w:rsidP="00891045">
      <w:pPr>
        <w:widowControl w:val="0"/>
        <w:tabs>
          <w:tab w:val="right" w:pos="0"/>
        </w:tabs>
        <w:ind w:right="-57"/>
        <w:rPr>
          <w:rFonts w:ascii="Calibri Light" w:hAnsi="Calibri Light" w:cs="Calibri Light"/>
          <w:bCs/>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C0322D" w14:paraId="6B92DC43" w14:textId="77777777" w:rsidTr="008F7751">
        <w:trPr>
          <w:trHeight w:val="415"/>
        </w:trPr>
        <w:tc>
          <w:tcPr>
            <w:tcW w:w="707" w:type="dxa"/>
            <w:shd w:val="clear" w:color="auto" w:fill="E6E6E6"/>
            <w:vAlign w:val="center"/>
          </w:tcPr>
          <w:p w14:paraId="1B5A6E23" w14:textId="77777777" w:rsidR="00C548DA" w:rsidRPr="00C0322D" w:rsidRDefault="005039DA" w:rsidP="00891045">
            <w:pPr>
              <w:widowControl w:val="0"/>
              <w:tabs>
                <w:tab w:val="right" w:pos="351"/>
              </w:tabs>
              <w:ind w:left="-57" w:right="-57" w:firstLine="57"/>
              <w:jc w:val="center"/>
              <w:rPr>
                <w:rFonts w:ascii="Calibri Light" w:hAnsi="Calibri Light" w:cs="Calibri Light"/>
                <w:b/>
                <w:bCs/>
                <w:sz w:val="20"/>
                <w:szCs w:val="20"/>
              </w:rPr>
            </w:pPr>
            <w:r w:rsidRPr="00C0322D">
              <w:rPr>
                <w:rFonts w:ascii="Calibri Light" w:hAnsi="Calibri Light" w:cs="Calibri Light"/>
                <w:b/>
                <w:bCs/>
                <w:sz w:val="20"/>
                <w:szCs w:val="20"/>
              </w:rPr>
              <w:br w:type="page"/>
            </w:r>
            <w:r w:rsidRPr="00C0322D">
              <w:rPr>
                <w:rFonts w:ascii="Calibri Light" w:hAnsi="Calibri Light" w:cs="Calibri Light"/>
                <w:b/>
                <w:bCs/>
                <w:sz w:val="20"/>
                <w:szCs w:val="20"/>
              </w:rPr>
              <w:br w:type="page"/>
            </w:r>
            <w:r w:rsidRPr="00C0322D">
              <w:rPr>
                <w:rFonts w:ascii="Calibri Light" w:hAnsi="Calibri Light" w:cs="Calibri Light"/>
                <w:b/>
                <w:bCs/>
                <w:sz w:val="20"/>
                <w:szCs w:val="20"/>
              </w:rPr>
              <w:br w:type="page"/>
              <w:t>3.</w:t>
            </w:r>
          </w:p>
        </w:tc>
        <w:tc>
          <w:tcPr>
            <w:tcW w:w="9642" w:type="dxa"/>
            <w:gridSpan w:val="2"/>
            <w:shd w:val="clear" w:color="auto" w:fill="E6E6E6"/>
            <w:vAlign w:val="center"/>
          </w:tcPr>
          <w:p w14:paraId="773FF47A" w14:textId="77777777" w:rsidR="00C548DA" w:rsidRPr="00C0322D" w:rsidRDefault="005039DA" w:rsidP="00891045">
            <w:pPr>
              <w:widowControl w:val="0"/>
              <w:tabs>
                <w:tab w:val="right" w:pos="0"/>
              </w:tabs>
              <w:ind w:right="-57"/>
              <w:jc w:val="both"/>
              <w:rPr>
                <w:rFonts w:ascii="Calibri Light" w:hAnsi="Calibri Light" w:cs="Calibri Light"/>
                <w:b/>
                <w:bCs/>
                <w:sz w:val="20"/>
                <w:szCs w:val="20"/>
              </w:rPr>
            </w:pPr>
            <w:r w:rsidRPr="00C0322D">
              <w:rPr>
                <w:rFonts w:ascii="Calibri Light" w:hAnsi="Calibri Light" w:cs="Calibri Light"/>
                <w:b/>
                <w:bCs/>
                <w:sz w:val="20"/>
                <w:szCs w:val="20"/>
              </w:rPr>
              <w:t>MODALIDAD DE SELECCIÓN DEL CONTRATISTA, JUSTIFICACIÓN, Y FUNDAMENTOS JURÍDICOS QUE SOPORTAN LA SELECCIÓN</w:t>
            </w:r>
          </w:p>
        </w:tc>
      </w:tr>
      <w:tr w:rsidR="00C548DA" w:rsidRPr="00C0322D" w14:paraId="73C41B5B" w14:textId="77777777" w:rsidTr="008F7751">
        <w:trPr>
          <w:trHeight w:val="847"/>
        </w:trPr>
        <w:tc>
          <w:tcPr>
            <w:tcW w:w="707" w:type="dxa"/>
          </w:tcPr>
          <w:p w14:paraId="7C18DE90" w14:textId="77777777"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t>3.1</w:t>
            </w:r>
          </w:p>
        </w:tc>
        <w:tc>
          <w:tcPr>
            <w:tcW w:w="2083" w:type="dxa"/>
          </w:tcPr>
          <w:p w14:paraId="611F2DA0" w14:textId="4C05303A"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t>MODALIDAD DE SELECCIÓN DEL CONTRATISTA</w:t>
            </w:r>
            <w:r w:rsidR="001C14BA" w:rsidRPr="00C0322D">
              <w:rPr>
                <w:rFonts w:ascii="Calibri Light" w:hAnsi="Calibri Light" w:cs="Calibri Light"/>
                <w:b/>
                <w:bCs/>
                <w:sz w:val="20"/>
                <w:szCs w:val="20"/>
              </w:rPr>
              <w:t xml:space="preserve"> Y JUSTIFICACIÓN</w:t>
            </w:r>
            <w:r w:rsidRPr="00C0322D">
              <w:rPr>
                <w:rFonts w:ascii="Calibri Light" w:hAnsi="Calibri Light" w:cs="Calibri Light"/>
                <w:b/>
                <w:bCs/>
                <w:sz w:val="20"/>
                <w:szCs w:val="20"/>
              </w:rPr>
              <w:t xml:space="preserve"> </w:t>
            </w:r>
          </w:p>
        </w:tc>
        <w:tc>
          <w:tcPr>
            <w:tcW w:w="7559" w:type="dxa"/>
          </w:tcPr>
          <w:p w14:paraId="69F41173" w14:textId="2A7E56D3"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sidRPr="00C0322D">
              <w:rPr>
                <w:rStyle w:val="normaltextrun"/>
                <w:rFonts w:ascii="Calibri Light" w:eastAsiaTheme="majorEastAsia" w:hAnsi="Calibri Light" w:cs="Calibri Light"/>
                <w:sz w:val="20"/>
                <w:szCs w:val="20"/>
              </w:rPr>
              <w:t>y/</w:t>
            </w:r>
            <w:r w:rsidRPr="00C0322D">
              <w:rPr>
                <w:rStyle w:val="normaltextrun"/>
                <w:rFonts w:ascii="Calibri Light" w:eastAsiaTheme="majorEastAsia" w:hAnsi="Calibri Light" w:cs="Calibri Light"/>
                <w:sz w:val="20"/>
                <w:szCs w:val="20"/>
              </w:rPr>
              <w:t>o experiencia requerida y relacionada con el área de que se trate. En este caso, no es necesario que la entidad estatal haya obtenido previamente varias ofertas, de lo cual el ordenador del gasto debe dejar constancia escrita.</w:t>
            </w:r>
          </w:p>
          <w:p w14:paraId="5345ADC3" w14:textId="77777777" w:rsidR="00663C41" w:rsidRPr="00C0322D" w:rsidRDefault="00663C41"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534E5D84" w14:textId="77777777"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1F35909E" w14:textId="77777777" w:rsidR="00663C41" w:rsidRPr="00C0322D" w:rsidRDefault="00663C41"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7415FFAC" w14:textId="7948EB51"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La entidad estatal, para la contratación de trabajos artísticos que solamente puedan encomendarse a determinadas personas naturales, debe justificar esta situación en los estudios y documentos previos.</w:t>
            </w:r>
          </w:p>
          <w:p w14:paraId="0435BD88" w14:textId="77777777" w:rsidR="003C624C" w:rsidRPr="00C0322D" w:rsidRDefault="003C624C"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0AFE717C" w14:textId="33290325" w:rsidR="001C14BA" w:rsidRDefault="001A1062" w:rsidP="00891045">
            <w:pPr>
              <w:jc w:val="both"/>
              <w:rPr>
                <w:rFonts w:ascii="Calibri Light" w:hAnsi="Calibri Light" w:cs="Calibri Light"/>
                <w:sz w:val="20"/>
                <w:szCs w:val="20"/>
              </w:rPr>
            </w:pPr>
            <w:proofErr w:type="gramStart"/>
            <w:r w:rsidRPr="00C0322D">
              <w:rPr>
                <w:rFonts w:ascii="Calibri Light" w:hAnsi="Calibri Light" w:cs="Calibri Light"/>
                <w:sz w:val="20"/>
                <w:szCs w:val="20"/>
              </w:rPr>
              <w:t>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suscribir</w:t>
            </w:r>
            <w:proofErr w:type="gramEnd"/>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es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un</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prestación</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servicios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profesionales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apoyo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gestión,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conformidad</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 xml:space="preserve">preceptuado por el numeral 3 del artículo 32 de la Ley 80 de 1993: </w:t>
            </w:r>
            <w:r w:rsidRPr="00C0322D">
              <w:rPr>
                <w:rFonts w:ascii="Calibri Light" w:hAnsi="Calibri Light" w:cs="Calibri Light"/>
                <w:i/>
                <w:sz w:val="20"/>
                <w:szCs w:val="20"/>
              </w:rPr>
              <w:t>“Son contratos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prestación</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servicios</w:t>
            </w:r>
            <w:r w:rsidRPr="00C0322D">
              <w:rPr>
                <w:rFonts w:ascii="Calibri Light" w:hAnsi="Calibri Light" w:cs="Calibri Light"/>
                <w:i/>
                <w:spacing w:val="-4"/>
                <w:sz w:val="20"/>
                <w:szCs w:val="20"/>
              </w:rPr>
              <w:t xml:space="preserve"> </w:t>
            </w:r>
            <w:r w:rsidRPr="00C0322D">
              <w:rPr>
                <w:rFonts w:ascii="Calibri Light" w:hAnsi="Calibri Light" w:cs="Calibri Light"/>
                <w:i/>
                <w:sz w:val="20"/>
                <w:szCs w:val="20"/>
              </w:rPr>
              <w:t>los</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que</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celebren</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las</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entidades</w:t>
            </w:r>
            <w:r w:rsidRPr="00C0322D">
              <w:rPr>
                <w:rFonts w:ascii="Calibri Light" w:hAnsi="Calibri Light" w:cs="Calibri Light"/>
                <w:i/>
                <w:spacing w:val="-4"/>
                <w:sz w:val="20"/>
                <w:szCs w:val="20"/>
              </w:rPr>
              <w:t xml:space="preserve"> </w:t>
            </w:r>
            <w:r w:rsidRPr="00C0322D">
              <w:rPr>
                <w:rFonts w:ascii="Calibri Light" w:hAnsi="Calibri Light" w:cs="Calibri Light"/>
                <w:i/>
                <w:sz w:val="20"/>
                <w:szCs w:val="20"/>
              </w:rPr>
              <w:t>estatales</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para</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desarrollar</w:t>
            </w:r>
            <w:r w:rsidR="00390E01" w:rsidRPr="00C0322D">
              <w:rPr>
                <w:rFonts w:ascii="Calibri Light" w:hAnsi="Calibri Light" w:cs="Calibri Light"/>
                <w:i/>
                <w:sz w:val="20"/>
                <w:szCs w:val="20"/>
              </w:rPr>
              <w:t xml:space="preserve"> </w:t>
            </w:r>
            <w:r w:rsidRPr="00C0322D">
              <w:rPr>
                <w:rFonts w:ascii="Calibri Light" w:hAnsi="Calibri Light" w:cs="Calibri Light"/>
                <w:i/>
                <w:spacing w:val="-64"/>
                <w:sz w:val="20"/>
                <w:szCs w:val="20"/>
              </w:rPr>
              <w:t xml:space="preserve"> </w:t>
            </w:r>
            <w:r w:rsidR="00314AA9" w:rsidRPr="00C0322D">
              <w:rPr>
                <w:rFonts w:ascii="Calibri Light" w:hAnsi="Calibri Light" w:cs="Calibri Light"/>
                <w:i/>
                <w:spacing w:val="-64"/>
                <w:sz w:val="20"/>
                <w:szCs w:val="20"/>
              </w:rPr>
              <w:t xml:space="preserve">  </w:t>
            </w:r>
            <w:r w:rsidR="00390E01" w:rsidRPr="00C0322D">
              <w:rPr>
                <w:rFonts w:ascii="Calibri Light" w:hAnsi="Calibri Light" w:cs="Calibri Light"/>
                <w:i/>
                <w:spacing w:val="-64"/>
                <w:sz w:val="20"/>
                <w:szCs w:val="20"/>
              </w:rPr>
              <w:t xml:space="preserve">    </w:t>
            </w:r>
            <w:r w:rsidRPr="00C0322D">
              <w:rPr>
                <w:rFonts w:ascii="Calibri Light" w:hAnsi="Calibri Light" w:cs="Calibri Light"/>
                <w:i/>
                <w:sz w:val="20"/>
                <w:szCs w:val="20"/>
              </w:rPr>
              <w:t>actividades relacionadas con la administración o funcionamiento de la entidad.</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Estos contratos sólo podrán celebrarse con personas naturales cuando dichas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actividades</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no</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puedan</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realizarse</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con</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personal</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planta</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o</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requieran</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conocimientos</w:t>
            </w:r>
            <w:r w:rsidRPr="00C0322D">
              <w:rPr>
                <w:rFonts w:ascii="Calibri Light" w:hAnsi="Calibri Light" w:cs="Calibri Light"/>
                <w:i/>
                <w:spacing w:val="-64"/>
                <w:sz w:val="20"/>
                <w:szCs w:val="20"/>
              </w:rPr>
              <w:t xml:space="preserve"> </w:t>
            </w:r>
            <w:r w:rsidRPr="00C0322D">
              <w:rPr>
                <w:rFonts w:ascii="Calibri Light" w:hAnsi="Calibri Light" w:cs="Calibri Light"/>
                <w:i/>
                <w:sz w:val="20"/>
                <w:szCs w:val="20"/>
              </w:rPr>
              <w:t>especializados”.</w:t>
            </w:r>
            <w:r w:rsidRPr="00C0322D">
              <w:rPr>
                <w:rFonts w:ascii="Calibri Light" w:hAnsi="Calibri Light" w:cs="Calibri Light"/>
                <w:i/>
                <w:spacing w:val="6"/>
                <w:sz w:val="20"/>
                <w:szCs w:val="20"/>
              </w:rPr>
              <w:t xml:space="preserve"> </w:t>
            </w:r>
            <w:r w:rsidRPr="00C0322D">
              <w:rPr>
                <w:rFonts w:ascii="Calibri Light" w:hAnsi="Calibri Light" w:cs="Calibri Light"/>
                <w:sz w:val="20"/>
                <w:szCs w:val="20"/>
              </w:rPr>
              <w:t>(Resaltado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subrayado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fuera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texto).</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igual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sentido,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literal h)</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numeral</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4</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artículo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2o.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Ley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1150</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2007,</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dispone</w:t>
            </w:r>
            <w:r w:rsidRPr="00C0322D">
              <w:rPr>
                <w:rFonts w:ascii="Calibri Light" w:hAnsi="Calibri Light" w:cs="Calibri Light"/>
                <w:i/>
                <w:sz w:val="20"/>
                <w:szCs w:val="20"/>
              </w:rPr>
              <w:t>:</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“La</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modalidad</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64"/>
                <w:sz w:val="20"/>
                <w:szCs w:val="20"/>
              </w:rPr>
              <w:t xml:space="preserve"> </w:t>
            </w:r>
            <w:r w:rsidRPr="00C0322D">
              <w:rPr>
                <w:rFonts w:ascii="Calibri Light" w:hAnsi="Calibri Light" w:cs="Calibri Light"/>
                <w:i/>
                <w:spacing w:val="-1"/>
                <w:sz w:val="20"/>
                <w:szCs w:val="20"/>
              </w:rPr>
              <w:t>selección</w:t>
            </w:r>
            <w:r w:rsidRPr="00C0322D">
              <w:rPr>
                <w:rFonts w:ascii="Calibri Light" w:hAnsi="Calibri Light" w:cs="Calibri Light"/>
                <w:i/>
                <w:spacing w:val="-15"/>
                <w:sz w:val="20"/>
                <w:szCs w:val="20"/>
              </w:rPr>
              <w:t xml:space="preserve"> </w:t>
            </w:r>
            <w:r w:rsidRPr="00C0322D">
              <w:rPr>
                <w:rFonts w:ascii="Calibri Light" w:hAnsi="Calibri Light" w:cs="Calibri Light"/>
                <w:i/>
                <w:spacing w:val="-1"/>
                <w:sz w:val="20"/>
                <w:szCs w:val="20"/>
              </w:rPr>
              <w:t>de</w:t>
            </w:r>
            <w:r w:rsidRPr="00C0322D">
              <w:rPr>
                <w:rFonts w:ascii="Calibri Light" w:hAnsi="Calibri Light" w:cs="Calibri Light"/>
                <w:i/>
                <w:spacing w:val="-15"/>
                <w:sz w:val="20"/>
                <w:szCs w:val="20"/>
              </w:rPr>
              <w:t xml:space="preserve"> </w:t>
            </w:r>
            <w:r w:rsidRPr="00C0322D">
              <w:rPr>
                <w:rFonts w:ascii="Calibri Light" w:hAnsi="Calibri Light" w:cs="Calibri Light"/>
                <w:i/>
                <w:sz w:val="20"/>
                <w:szCs w:val="20"/>
              </w:rPr>
              <w:t>contratación</w:t>
            </w:r>
            <w:r w:rsidRPr="00C0322D">
              <w:rPr>
                <w:rFonts w:ascii="Calibri Light" w:hAnsi="Calibri Light" w:cs="Calibri Light"/>
                <w:i/>
                <w:spacing w:val="-16"/>
                <w:sz w:val="20"/>
                <w:szCs w:val="20"/>
              </w:rPr>
              <w:t xml:space="preserve"> </w:t>
            </w:r>
            <w:r w:rsidRPr="00C0322D">
              <w:rPr>
                <w:rFonts w:ascii="Calibri Light" w:hAnsi="Calibri Light" w:cs="Calibri Light"/>
                <w:i/>
                <w:sz w:val="20"/>
                <w:szCs w:val="20"/>
              </w:rPr>
              <w:t>directa,</w:t>
            </w:r>
            <w:r w:rsidRPr="00C0322D">
              <w:rPr>
                <w:rFonts w:ascii="Calibri Light" w:hAnsi="Calibri Light" w:cs="Calibri Light"/>
                <w:i/>
                <w:spacing w:val="-15"/>
                <w:sz w:val="20"/>
                <w:szCs w:val="20"/>
              </w:rPr>
              <w:t xml:space="preserve"> </w:t>
            </w:r>
            <w:r w:rsidRPr="00C0322D">
              <w:rPr>
                <w:rFonts w:ascii="Calibri Light" w:hAnsi="Calibri Light" w:cs="Calibri Light"/>
                <w:i/>
                <w:sz w:val="20"/>
                <w:szCs w:val="20"/>
              </w:rPr>
              <w:t>solamente</w:t>
            </w:r>
            <w:r w:rsidRPr="00C0322D">
              <w:rPr>
                <w:rFonts w:ascii="Calibri Light" w:hAnsi="Calibri Light" w:cs="Calibri Light"/>
                <w:i/>
                <w:spacing w:val="-17"/>
                <w:sz w:val="20"/>
                <w:szCs w:val="20"/>
              </w:rPr>
              <w:t xml:space="preserve"> </w:t>
            </w:r>
            <w:r w:rsidRPr="00C0322D">
              <w:rPr>
                <w:rFonts w:ascii="Calibri Light" w:hAnsi="Calibri Light" w:cs="Calibri Light"/>
                <w:i/>
                <w:sz w:val="20"/>
                <w:szCs w:val="20"/>
              </w:rPr>
              <w:t>procederá</w:t>
            </w:r>
            <w:r w:rsidRPr="00C0322D">
              <w:rPr>
                <w:rFonts w:ascii="Calibri Light" w:hAnsi="Calibri Light" w:cs="Calibri Light"/>
                <w:i/>
                <w:spacing w:val="-15"/>
                <w:sz w:val="20"/>
                <w:szCs w:val="20"/>
              </w:rPr>
              <w:t xml:space="preserve"> </w:t>
            </w:r>
            <w:r w:rsidRPr="00C0322D">
              <w:rPr>
                <w:rFonts w:ascii="Calibri Light" w:hAnsi="Calibri Light" w:cs="Calibri Light"/>
                <w:i/>
                <w:sz w:val="20"/>
                <w:szCs w:val="20"/>
              </w:rPr>
              <w:t>en</w:t>
            </w:r>
            <w:r w:rsidRPr="00C0322D">
              <w:rPr>
                <w:rFonts w:ascii="Calibri Light" w:hAnsi="Calibri Light" w:cs="Calibri Light"/>
                <w:i/>
                <w:spacing w:val="-13"/>
                <w:sz w:val="20"/>
                <w:szCs w:val="20"/>
              </w:rPr>
              <w:t xml:space="preserve"> </w:t>
            </w:r>
            <w:r w:rsidRPr="00C0322D">
              <w:rPr>
                <w:rFonts w:ascii="Calibri Light" w:hAnsi="Calibri Light" w:cs="Calibri Light"/>
                <w:i/>
                <w:sz w:val="20"/>
                <w:szCs w:val="20"/>
              </w:rPr>
              <w:t>los</w:t>
            </w:r>
            <w:r w:rsidRPr="00C0322D">
              <w:rPr>
                <w:rFonts w:ascii="Calibri Light" w:hAnsi="Calibri Light" w:cs="Calibri Light"/>
                <w:i/>
                <w:spacing w:val="-14"/>
                <w:sz w:val="20"/>
                <w:szCs w:val="20"/>
              </w:rPr>
              <w:t xml:space="preserve"> </w:t>
            </w:r>
            <w:r w:rsidRPr="00C0322D">
              <w:rPr>
                <w:rFonts w:ascii="Calibri Light" w:hAnsi="Calibri Light" w:cs="Calibri Light"/>
                <w:i/>
                <w:sz w:val="20"/>
                <w:szCs w:val="20"/>
              </w:rPr>
              <w:t>siguientes</w:t>
            </w:r>
            <w:r w:rsidRPr="00C0322D">
              <w:rPr>
                <w:rFonts w:ascii="Calibri Light" w:hAnsi="Calibri Light" w:cs="Calibri Light"/>
                <w:i/>
                <w:spacing w:val="-14"/>
                <w:sz w:val="20"/>
                <w:szCs w:val="20"/>
              </w:rPr>
              <w:t xml:space="preserve"> </w:t>
            </w:r>
            <w:r w:rsidRPr="00C0322D">
              <w:rPr>
                <w:rFonts w:ascii="Calibri Light" w:hAnsi="Calibri Light" w:cs="Calibri Light"/>
                <w:i/>
                <w:sz w:val="20"/>
                <w:szCs w:val="20"/>
              </w:rPr>
              <w:t>casos:</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 h)</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Para</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la</w:t>
            </w:r>
            <w:r w:rsidRPr="00C0322D">
              <w:rPr>
                <w:rFonts w:ascii="Calibri Light" w:hAnsi="Calibri Light" w:cs="Calibri Light"/>
                <w:i/>
                <w:spacing w:val="-3"/>
                <w:sz w:val="20"/>
                <w:szCs w:val="20"/>
              </w:rPr>
              <w:t xml:space="preserve"> </w:t>
            </w:r>
            <w:r w:rsidRPr="00C0322D">
              <w:rPr>
                <w:rFonts w:ascii="Calibri Light" w:hAnsi="Calibri Light" w:cs="Calibri Light"/>
                <w:i/>
                <w:sz w:val="20"/>
                <w:szCs w:val="20"/>
              </w:rPr>
              <w:t>prestación</w:t>
            </w:r>
            <w:r w:rsidRPr="00C0322D">
              <w:rPr>
                <w:rFonts w:ascii="Calibri Light" w:hAnsi="Calibri Light" w:cs="Calibri Light"/>
                <w:i/>
                <w:spacing w:val="-2"/>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servicios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profesionales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y</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apoyo</w:t>
            </w:r>
            <w:r w:rsidRPr="00C0322D">
              <w:rPr>
                <w:rFonts w:ascii="Calibri Light" w:hAnsi="Calibri Light" w:cs="Calibri Light"/>
                <w:i/>
                <w:spacing w:val="-3"/>
                <w:sz w:val="20"/>
                <w:szCs w:val="20"/>
              </w:rPr>
              <w:t xml:space="preserve"> </w:t>
            </w:r>
            <w:r w:rsidRPr="00C0322D">
              <w:rPr>
                <w:rFonts w:ascii="Calibri Light" w:hAnsi="Calibri Light" w:cs="Calibri Light"/>
                <w:i/>
                <w:sz w:val="20"/>
                <w:szCs w:val="20"/>
              </w:rPr>
              <w:t>a la</w:t>
            </w:r>
            <w:r w:rsidRPr="00C0322D">
              <w:rPr>
                <w:rFonts w:ascii="Calibri Light" w:hAnsi="Calibri Light" w:cs="Calibri Light"/>
                <w:i/>
                <w:spacing w:val="-2"/>
                <w:sz w:val="20"/>
                <w:szCs w:val="20"/>
              </w:rPr>
              <w:t xml:space="preserve"> </w:t>
            </w:r>
            <w:r w:rsidRPr="00C0322D">
              <w:rPr>
                <w:rFonts w:ascii="Calibri Light" w:hAnsi="Calibri Light" w:cs="Calibri Light"/>
                <w:i/>
                <w:sz w:val="20"/>
                <w:szCs w:val="20"/>
              </w:rPr>
              <w:t>gestión</w:t>
            </w:r>
            <w:r w:rsidRPr="00C0322D">
              <w:rPr>
                <w:rFonts w:ascii="Calibri Light" w:hAnsi="Calibri Light" w:cs="Calibri Light"/>
                <w:sz w:val="20"/>
                <w:szCs w:val="20"/>
              </w:rPr>
              <w:t>”.</w:t>
            </w:r>
          </w:p>
          <w:p w14:paraId="5FA59916" w14:textId="77777777" w:rsidR="003C624C" w:rsidRPr="00C0322D" w:rsidRDefault="003C624C" w:rsidP="00891045">
            <w:pPr>
              <w:jc w:val="both"/>
              <w:rPr>
                <w:rStyle w:val="normaltextrun"/>
                <w:rFonts w:ascii="Calibri Light" w:eastAsiaTheme="majorEastAsia" w:hAnsi="Calibri Light" w:cs="Calibri Light"/>
                <w:sz w:val="20"/>
                <w:szCs w:val="20"/>
              </w:rPr>
            </w:pPr>
          </w:p>
          <w:p w14:paraId="63E62AF0" w14:textId="77777777"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de ejecutar el objeto del contrato, siempre y cuando la Entidad Estatal verifique la idoneidad </w:t>
            </w:r>
            <w:r w:rsidR="00DA70BF" w:rsidRPr="00C0322D">
              <w:rPr>
                <w:rStyle w:val="normaltextrun"/>
                <w:rFonts w:ascii="Calibri Light" w:eastAsiaTheme="majorEastAsia" w:hAnsi="Calibri Light" w:cs="Calibri Light"/>
                <w:sz w:val="20"/>
                <w:szCs w:val="20"/>
              </w:rPr>
              <w:lastRenderedPageBreak/>
              <w:t>y/</w:t>
            </w:r>
            <w:r w:rsidRPr="00C0322D">
              <w:rPr>
                <w:rStyle w:val="normaltextrun"/>
                <w:rFonts w:ascii="Calibri Light" w:eastAsiaTheme="majorEastAsia" w:hAnsi="Calibri Light" w:cs="Calibri Light"/>
                <w:sz w:val="20"/>
                <w:szCs w:val="20"/>
              </w:rPr>
              <w:t>o experiencia requerida y relacionada con el área de que se trate, sin que sea necesario la obtención previa de varias ofertas.</w:t>
            </w:r>
          </w:p>
          <w:p w14:paraId="5B5C42B1" w14:textId="77777777" w:rsidR="003C624C" w:rsidRPr="00C0322D" w:rsidRDefault="003C624C"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0ADDA308" w14:textId="14BEEFDE" w:rsidR="001A1062" w:rsidRPr="00C0322D" w:rsidRDefault="001A1062" w:rsidP="00891045">
            <w:pPr>
              <w:pStyle w:val="Textoindependiente"/>
              <w:ind w:right="115"/>
              <w:rPr>
                <w:rFonts w:ascii="Calibri Light" w:hAnsi="Calibri Light" w:cs="Calibri Light"/>
                <w:sz w:val="20"/>
                <w:szCs w:val="20"/>
                <w:lang w:val="es-MX"/>
              </w:rPr>
            </w:pPr>
            <w:r w:rsidRPr="00C0322D">
              <w:rPr>
                <w:rStyle w:val="normaltextrun"/>
                <w:rFonts w:ascii="Calibri Light" w:eastAsiaTheme="majorEastAsia" w:hAnsi="Calibri Light" w:cs="Calibri Light"/>
                <w:sz w:val="20"/>
                <w:szCs w:val="20"/>
                <w:lang w:val="es-CO" w:eastAsia="es-CO"/>
              </w:rPr>
              <w:t xml:space="preserve">En este caso se adelanta una contratación directa mediante un contrato de prestación de servicios, que solo puede encomendarse a determinadas personas naturales, debidamente sustentada conforme al fundamento de derecho antes expuesto. </w:t>
            </w:r>
          </w:p>
        </w:tc>
      </w:tr>
      <w:tr w:rsidR="00C548DA" w:rsidRPr="00C0322D" w14:paraId="59CCB16C" w14:textId="77777777" w:rsidTr="00210B51">
        <w:trPr>
          <w:trHeight w:val="237"/>
        </w:trPr>
        <w:tc>
          <w:tcPr>
            <w:tcW w:w="707" w:type="dxa"/>
          </w:tcPr>
          <w:p w14:paraId="1ED6DA6E" w14:textId="287F44B3"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lastRenderedPageBreak/>
              <w:t>3.</w:t>
            </w:r>
            <w:r w:rsidR="008F7751" w:rsidRPr="00C0322D">
              <w:rPr>
                <w:rFonts w:ascii="Calibri Light" w:hAnsi="Calibri Light" w:cs="Calibri Light"/>
                <w:b/>
                <w:bCs/>
                <w:sz w:val="20"/>
                <w:szCs w:val="20"/>
              </w:rPr>
              <w:t>2</w:t>
            </w:r>
          </w:p>
        </w:tc>
        <w:tc>
          <w:tcPr>
            <w:tcW w:w="2083" w:type="dxa"/>
          </w:tcPr>
          <w:p w14:paraId="338672AC" w14:textId="77777777"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t>FUNDAMENTOS JURÍDICOS</w:t>
            </w:r>
          </w:p>
        </w:tc>
        <w:tc>
          <w:tcPr>
            <w:tcW w:w="7559" w:type="dxa"/>
          </w:tcPr>
          <w:p w14:paraId="7619E0A9" w14:textId="4484D623" w:rsidR="00C548DA" w:rsidRPr="00C0322D" w:rsidRDefault="00391DB3" w:rsidP="00891045">
            <w:pPr>
              <w:jc w:val="both"/>
              <w:rPr>
                <w:rFonts w:ascii="Calibri Light" w:hAnsi="Calibri Light" w:cs="Calibri Light"/>
                <w:sz w:val="20"/>
                <w:szCs w:val="20"/>
              </w:rPr>
            </w:pPr>
            <w:r w:rsidRPr="00C0322D">
              <w:rPr>
                <w:rFonts w:ascii="Calibri Light" w:hAnsi="Calibri Light" w:cs="Calibri Light"/>
                <w:sz w:val="20"/>
                <w:szCs w:val="20"/>
              </w:rPr>
              <w:t>Numeral 3 del artículo 32 de la Ley 80 de 1993, artículo 2, numeral 4, literal h) de la Ley 1150 de 2007 y el artículo 2.2.1.2.1.4.9 del Decreto 1082 de 2015.</w:t>
            </w:r>
          </w:p>
        </w:tc>
      </w:tr>
    </w:tbl>
    <w:p w14:paraId="1CBF6A28" w14:textId="77777777" w:rsidR="00C548DA" w:rsidRPr="00C0322D" w:rsidRDefault="00C548DA" w:rsidP="00891045">
      <w:pPr>
        <w:widowControl w:val="0"/>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C0322D" w14:paraId="186F8FF9" w14:textId="77777777" w:rsidTr="2D38C1BC">
        <w:trPr>
          <w:trHeight w:val="551"/>
        </w:trPr>
        <w:tc>
          <w:tcPr>
            <w:tcW w:w="873" w:type="dxa"/>
            <w:shd w:val="clear" w:color="auto" w:fill="EAF1DD" w:themeFill="accent3" w:themeFillTint="33"/>
          </w:tcPr>
          <w:p w14:paraId="765845E9" w14:textId="77777777" w:rsidR="00C548DA" w:rsidRPr="00C0322D" w:rsidRDefault="00C548DA" w:rsidP="00891045">
            <w:pPr>
              <w:widowControl w:val="0"/>
              <w:tabs>
                <w:tab w:val="right" w:pos="351"/>
              </w:tabs>
              <w:ind w:left="-57" w:right="-57" w:firstLine="57"/>
              <w:jc w:val="center"/>
              <w:rPr>
                <w:rFonts w:ascii="Calibri Light" w:hAnsi="Calibri Light" w:cs="Calibri Light"/>
                <w:b/>
                <w:bCs/>
                <w:sz w:val="20"/>
                <w:szCs w:val="20"/>
              </w:rPr>
            </w:pPr>
          </w:p>
          <w:p w14:paraId="337F037E" w14:textId="77777777" w:rsidR="00C548DA" w:rsidRPr="00C0322D" w:rsidRDefault="005039DA" w:rsidP="00891045">
            <w:pPr>
              <w:widowControl w:val="0"/>
              <w:tabs>
                <w:tab w:val="right" w:pos="351"/>
              </w:tabs>
              <w:ind w:left="-57" w:right="-57" w:firstLine="57"/>
              <w:jc w:val="center"/>
              <w:rPr>
                <w:rFonts w:ascii="Calibri Light" w:hAnsi="Calibri Light" w:cs="Calibri Light"/>
                <w:b/>
                <w:bCs/>
                <w:sz w:val="20"/>
                <w:szCs w:val="20"/>
              </w:rPr>
            </w:pPr>
            <w:r w:rsidRPr="00C0322D">
              <w:rPr>
                <w:rFonts w:ascii="Calibri Light" w:hAnsi="Calibri Light" w:cs="Calibri Light"/>
                <w:b/>
                <w:bCs/>
                <w:sz w:val="20"/>
                <w:szCs w:val="20"/>
              </w:rPr>
              <w:t xml:space="preserve">4. </w:t>
            </w:r>
          </w:p>
        </w:tc>
        <w:tc>
          <w:tcPr>
            <w:tcW w:w="9476" w:type="dxa"/>
            <w:gridSpan w:val="2"/>
            <w:shd w:val="clear" w:color="auto" w:fill="EAF1DD" w:themeFill="accent3" w:themeFillTint="33"/>
          </w:tcPr>
          <w:p w14:paraId="2AB5B864" w14:textId="79252FDE" w:rsidR="00C548DA" w:rsidRPr="00C0322D" w:rsidRDefault="005039DA" w:rsidP="00891045">
            <w:pPr>
              <w:widowControl w:val="0"/>
              <w:tabs>
                <w:tab w:val="right" w:pos="0"/>
              </w:tabs>
              <w:ind w:right="-57"/>
              <w:jc w:val="both"/>
              <w:rPr>
                <w:rFonts w:ascii="Calibri Light" w:hAnsi="Calibri Light" w:cs="Calibri Light"/>
                <w:b/>
                <w:sz w:val="20"/>
                <w:szCs w:val="20"/>
                <w:lang w:val="es-MX"/>
              </w:rPr>
            </w:pPr>
            <w:r w:rsidRPr="00C0322D">
              <w:rPr>
                <w:rFonts w:ascii="Calibri Light" w:hAnsi="Calibri Light" w:cs="Calibri Light"/>
                <w:b/>
                <w:sz w:val="20"/>
                <w:szCs w:val="20"/>
                <w:lang w:val="es-MX"/>
              </w:rPr>
              <w:t>ANÁLISIS QUE SOPORTA EL VALOR DEL CONTRATO, INDICANDO LAS VARIABLES UTILIZADAS PARA CALCULAR EL PRESUPUESTO DE</w:t>
            </w:r>
            <w:r w:rsidR="00DA70BF" w:rsidRPr="00C0322D">
              <w:rPr>
                <w:rFonts w:ascii="Calibri Light" w:hAnsi="Calibri Light" w:cs="Calibri Light"/>
                <w:b/>
                <w:sz w:val="20"/>
                <w:szCs w:val="20"/>
                <w:lang w:val="es-MX"/>
              </w:rPr>
              <w:t xml:space="preserve"> ESTE</w:t>
            </w:r>
            <w:r w:rsidRPr="00C0322D">
              <w:rPr>
                <w:rFonts w:ascii="Calibri Light" w:hAnsi="Calibri Light" w:cs="Calibri Light"/>
                <w:b/>
                <w:sz w:val="20"/>
                <w:szCs w:val="20"/>
                <w:lang w:val="es-MX"/>
              </w:rPr>
              <w:t xml:space="preserve"> Y LOS RUBROS QUE LO COMPONEN</w:t>
            </w:r>
          </w:p>
        </w:tc>
      </w:tr>
      <w:tr w:rsidR="00C548DA" w:rsidRPr="00C0322D" w14:paraId="79ED0B10" w14:textId="77777777" w:rsidTr="2D38C1BC">
        <w:trPr>
          <w:trHeight w:val="551"/>
        </w:trPr>
        <w:tc>
          <w:tcPr>
            <w:tcW w:w="873" w:type="dxa"/>
          </w:tcPr>
          <w:p w14:paraId="0AF30D6A"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295659B3"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4.1</w:t>
            </w:r>
          </w:p>
        </w:tc>
        <w:tc>
          <w:tcPr>
            <w:tcW w:w="2672" w:type="dxa"/>
          </w:tcPr>
          <w:p w14:paraId="70BBF8B9"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REQUISITOS DE EXPERIENCIA E IDONEIDAD</w:t>
            </w:r>
          </w:p>
        </w:tc>
        <w:tc>
          <w:tcPr>
            <w:tcW w:w="6804" w:type="dxa"/>
          </w:tcPr>
          <w:p w14:paraId="49382A3E" w14:textId="692FB8C2" w:rsidR="00CA0D06" w:rsidRPr="00C0322D" w:rsidRDefault="00CA0D06" w:rsidP="00891045">
            <w:pPr>
              <w:pStyle w:val="Standard"/>
              <w:spacing w:after="0" w:line="240" w:lineRule="auto"/>
              <w:jc w:val="both"/>
              <w:rPr>
                <w:rFonts w:ascii="Calibri Light" w:eastAsia="Times New Roman" w:hAnsi="Calibri Light" w:cs="Calibri Light"/>
                <w:kern w:val="0"/>
                <w:sz w:val="20"/>
                <w:szCs w:val="20"/>
              </w:rPr>
            </w:pPr>
            <w:r w:rsidRPr="00C0322D">
              <w:rPr>
                <w:rFonts w:ascii="Calibri Light" w:eastAsia="Times New Roman" w:hAnsi="Calibri Light" w:cs="Calibri Light"/>
                <w:kern w:val="0"/>
                <w:sz w:val="20"/>
                <w:szCs w:val="20"/>
              </w:rPr>
              <w:t>Teniendo en cuenta el objeto a contratar, las obligaciones a desarrollar, así com</w:t>
            </w:r>
            <w:r w:rsidRPr="00C0322D">
              <w:rPr>
                <w:rFonts w:ascii="Calibri Light" w:eastAsia="Times New Roman" w:hAnsi="Calibri Light" w:cs="Calibri Light"/>
                <w:color w:val="000000" w:themeColor="text1"/>
                <w:kern w:val="0"/>
                <w:sz w:val="20"/>
                <w:szCs w:val="20"/>
              </w:rPr>
              <w:t xml:space="preserve">o el Certificado de </w:t>
            </w:r>
            <w:r w:rsidR="000C42C0" w:rsidRPr="00C0322D">
              <w:rPr>
                <w:rFonts w:ascii="Calibri Light" w:eastAsia="Times New Roman" w:hAnsi="Calibri Light" w:cs="Calibri Light"/>
                <w:color w:val="000000" w:themeColor="text1"/>
                <w:kern w:val="0"/>
                <w:sz w:val="20"/>
                <w:szCs w:val="20"/>
              </w:rPr>
              <w:t>inexistencia o insuficiencia</w:t>
            </w:r>
            <w:r w:rsidR="00386D1C" w:rsidRPr="00C0322D">
              <w:rPr>
                <w:rFonts w:ascii="Calibri Light" w:eastAsia="Times New Roman" w:hAnsi="Calibri Light" w:cs="Calibri Light"/>
                <w:color w:val="000000" w:themeColor="text1"/>
                <w:kern w:val="0"/>
                <w:sz w:val="20"/>
                <w:szCs w:val="20"/>
              </w:rPr>
              <w:t xml:space="preserve"> </w:t>
            </w:r>
            <w:r w:rsidRPr="00C0322D">
              <w:rPr>
                <w:rFonts w:ascii="Calibri Light" w:eastAsia="Times New Roman" w:hAnsi="Calibri Light" w:cs="Calibri Light"/>
                <w:color w:val="000000" w:themeColor="text1"/>
                <w:kern w:val="0"/>
                <w:sz w:val="20"/>
                <w:szCs w:val="20"/>
              </w:rPr>
              <w:t xml:space="preserve">de Personal </w:t>
            </w:r>
            <w:r w:rsidRPr="00C0322D">
              <w:rPr>
                <w:rFonts w:ascii="Calibri Light" w:eastAsia="Times New Roman" w:hAnsi="Calibri Light" w:cs="Calibri Light"/>
                <w:kern w:val="0"/>
                <w:sz w:val="20"/>
                <w:szCs w:val="20"/>
              </w:rPr>
              <w:t xml:space="preserve">de Planta Suficiente expedido por el Grupo de Talento Humano, se requiere entonces que la persona a contratar cumpla con el siguiente perfil: </w:t>
            </w:r>
          </w:p>
          <w:p w14:paraId="0EBD158B" w14:textId="06F02D06" w:rsidR="001A1062" w:rsidRPr="00C0322D" w:rsidRDefault="001A1062" w:rsidP="00891045">
            <w:pPr>
              <w:pStyle w:val="Prrafodelista"/>
              <w:widowControl w:val="0"/>
              <w:tabs>
                <w:tab w:val="right" w:pos="0"/>
              </w:tabs>
              <w:ind w:right="-57"/>
              <w:rPr>
                <w:rFonts w:ascii="Calibri Light" w:hAnsi="Calibri Light" w:cs="Calibri Light"/>
                <w:color w:val="FF0000"/>
                <w:sz w:val="20"/>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C0322D" w14:paraId="7A94D451" w14:textId="77777777" w:rsidTr="2D38C1BC">
              <w:trPr>
                <w:trHeight w:val="589"/>
              </w:trPr>
              <w:tc>
                <w:tcPr>
                  <w:tcW w:w="1231" w:type="pct"/>
                  <w:tcBorders>
                    <w:bottom w:val="single" w:sz="4" w:space="0" w:color="46D358"/>
                  </w:tcBorders>
                </w:tcPr>
                <w:p w14:paraId="188E9295" w14:textId="77777777" w:rsidR="001A1062" w:rsidRPr="00C0322D" w:rsidRDefault="001A1062" w:rsidP="00891045">
                  <w:pPr>
                    <w:pStyle w:val="TableParagraph"/>
                    <w:ind w:left="110"/>
                    <w:rPr>
                      <w:rFonts w:ascii="Calibri Light" w:hAnsi="Calibri Light" w:cs="Calibri Light"/>
                      <w:b/>
                      <w:i/>
                      <w:color w:val="000000" w:themeColor="text1"/>
                      <w:sz w:val="20"/>
                      <w:szCs w:val="20"/>
                    </w:rPr>
                  </w:pPr>
                  <w:r w:rsidRPr="00C0322D">
                    <w:rPr>
                      <w:rFonts w:ascii="Calibri Light" w:hAnsi="Calibri Light" w:cs="Calibri Light"/>
                      <w:b/>
                      <w:i/>
                      <w:color w:val="000000" w:themeColor="text1"/>
                      <w:sz w:val="20"/>
                      <w:szCs w:val="20"/>
                    </w:rPr>
                    <w:t>Perfil</w:t>
                  </w:r>
                </w:p>
                <w:p w14:paraId="309A27B6" w14:textId="77777777" w:rsidR="001A1062" w:rsidRPr="00C0322D" w:rsidRDefault="001A1062" w:rsidP="00891045">
                  <w:pPr>
                    <w:pStyle w:val="TableParagraph"/>
                    <w:ind w:left="110"/>
                    <w:rPr>
                      <w:rFonts w:ascii="Calibri Light" w:hAnsi="Calibri Light" w:cs="Calibri Light"/>
                      <w:b/>
                      <w:i/>
                      <w:color w:val="000000" w:themeColor="text1"/>
                      <w:sz w:val="20"/>
                      <w:szCs w:val="20"/>
                    </w:rPr>
                  </w:pPr>
                  <w:r w:rsidRPr="00C0322D">
                    <w:rPr>
                      <w:rFonts w:ascii="Calibri Light" w:hAnsi="Calibri Light" w:cs="Calibri Light"/>
                      <w:b/>
                      <w:i/>
                      <w:color w:val="000000" w:themeColor="text1"/>
                      <w:sz w:val="20"/>
                      <w:szCs w:val="20"/>
                    </w:rPr>
                    <w:t>requerido:</w:t>
                  </w:r>
                </w:p>
              </w:tc>
              <w:tc>
                <w:tcPr>
                  <w:tcW w:w="3769" w:type="pct"/>
                  <w:tcBorders>
                    <w:bottom w:val="single" w:sz="4" w:space="0" w:color="46D358"/>
                  </w:tcBorders>
                </w:tcPr>
                <w:p w14:paraId="6756A94D" w14:textId="5D6566DE" w:rsidR="00AC3CED" w:rsidRPr="00C0322D" w:rsidRDefault="00AC3CED" w:rsidP="00891045">
                  <w:pPr>
                    <w:pStyle w:val="TableParagraph"/>
                    <w:ind w:left="110"/>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 xml:space="preserve">Título </w:t>
                  </w:r>
                  <w:r w:rsidR="00EC1E8F" w:rsidRPr="00C0322D">
                    <w:rPr>
                      <w:rFonts w:ascii="Calibri Light" w:hAnsi="Calibri Light" w:cs="Calibri Light"/>
                      <w:color w:val="000000" w:themeColor="text1"/>
                      <w:sz w:val="20"/>
                      <w:szCs w:val="20"/>
                      <w:lang w:val="es-CO"/>
                    </w:rPr>
                    <w:t xml:space="preserve">de pregrado – </w:t>
                  </w:r>
                  <w:r w:rsidRPr="00C0322D">
                    <w:rPr>
                      <w:rFonts w:ascii="Calibri Light" w:hAnsi="Calibri Light" w:cs="Calibri Light"/>
                      <w:color w:val="000000" w:themeColor="text1"/>
                      <w:sz w:val="20"/>
                      <w:szCs w:val="20"/>
                      <w:lang w:val="es-CO"/>
                    </w:rPr>
                    <w:t>Derecho</w:t>
                  </w:r>
                </w:p>
                <w:p w14:paraId="24F232D5" w14:textId="734B7417" w:rsidR="006F3D3F" w:rsidRPr="00C0322D" w:rsidRDefault="00365CDB" w:rsidP="00891045">
                  <w:pPr>
                    <w:pStyle w:val="TableParagraph"/>
                    <w:ind w:left="110"/>
                    <w:rPr>
                      <w:rFonts w:ascii="Calibri Light" w:hAnsi="Calibri Light" w:cs="Calibri Light"/>
                      <w:color w:val="000000" w:themeColor="text1"/>
                      <w:sz w:val="20"/>
                      <w:szCs w:val="20"/>
                    </w:rPr>
                  </w:pPr>
                  <w:r w:rsidRPr="00365CDB">
                    <w:rPr>
                      <w:rFonts w:ascii="Calibri Light" w:hAnsi="Calibri Light" w:cs="Calibri Light"/>
                      <w:color w:val="000000" w:themeColor="text1"/>
                      <w:sz w:val="20"/>
                      <w:szCs w:val="20"/>
                    </w:rPr>
                    <w:t xml:space="preserve">Título de postgrado – </w:t>
                  </w:r>
                  <w:del w:id="29" w:author="ANDRES HUERFANO" w:date="2025-01-15T18:18:00Z" w16du:dateUtc="2025-01-15T23:18:00Z">
                    <w:r w:rsidRPr="00365CDB" w:rsidDel="009B6207">
                      <w:rPr>
                        <w:rFonts w:ascii="Calibri Light" w:hAnsi="Calibri Light" w:cs="Calibri Light"/>
                        <w:color w:val="000000" w:themeColor="text1"/>
                        <w:sz w:val="20"/>
                        <w:szCs w:val="20"/>
                      </w:rPr>
                      <w:delText>Especialización.</w:delText>
                    </w:r>
                  </w:del>
                  <w:ins w:id="30" w:author="ANDRES HUERFANO" w:date="2025-01-15T18:18:00Z" w16du:dateUtc="2025-01-15T23:18:00Z">
                    <w:del w:id="31" w:author="Microsoft Office User" w:date="2025-01-18T06:13:00Z" w16du:dateUtc="2025-01-18T11:13:00Z">
                      <w:r w:rsidR="009B6207" w:rsidDel="00CE4FF6">
                        <w:rPr>
                          <w:rFonts w:ascii="Calibri Light" w:hAnsi="Calibri Light" w:cs="Calibri Light"/>
                          <w:color w:val="000000" w:themeColor="text1"/>
                          <w:sz w:val="20"/>
                          <w:szCs w:val="20"/>
                        </w:rPr>
                        <w:delText>Maestría</w:delText>
                      </w:r>
                    </w:del>
                  </w:ins>
                  <w:ins w:id="32" w:author="Microsoft Office User" w:date="2025-01-18T06:14:00Z" w16du:dateUtc="2025-01-18T11:14:00Z">
                    <w:r w:rsidR="00CE4FF6">
                      <w:rPr>
                        <w:rFonts w:ascii="Calibri Light" w:hAnsi="Calibri Light" w:cs="Calibri Light"/>
                        <w:color w:val="000000" w:themeColor="text1"/>
                        <w:sz w:val="20"/>
                        <w:szCs w:val="20"/>
                      </w:rPr>
                      <w:t>especialización</w:t>
                    </w:r>
                  </w:ins>
                </w:p>
              </w:tc>
            </w:tr>
            <w:tr w:rsidR="001A1062" w:rsidRPr="00C0322D"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C0322D" w:rsidRDefault="001A1062" w:rsidP="00891045">
                  <w:pPr>
                    <w:pStyle w:val="TableParagraph"/>
                    <w:ind w:left="110"/>
                    <w:rPr>
                      <w:rFonts w:ascii="Calibri Light" w:hAnsi="Calibri Light" w:cs="Calibri Light"/>
                      <w:b/>
                      <w:i/>
                      <w:color w:val="000000" w:themeColor="text1"/>
                      <w:sz w:val="20"/>
                      <w:szCs w:val="20"/>
                    </w:rPr>
                  </w:pPr>
                  <w:r w:rsidRPr="00C0322D">
                    <w:rPr>
                      <w:rFonts w:ascii="Calibri Light" w:hAnsi="Calibri Light" w:cs="Calibri Light"/>
                      <w:b/>
                      <w:i/>
                      <w:color w:val="000000" w:themeColor="text1"/>
                      <w:sz w:val="20"/>
                      <w:szCs w:val="20"/>
                    </w:rPr>
                    <w:t>Experiencia:</w:t>
                  </w:r>
                </w:p>
              </w:tc>
              <w:tc>
                <w:tcPr>
                  <w:tcW w:w="3769" w:type="pct"/>
                  <w:tcBorders>
                    <w:top w:val="single" w:sz="4" w:space="0" w:color="46D358"/>
                    <w:left w:val="single" w:sz="4" w:space="0" w:color="46D358"/>
                    <w:bottom w:val="single" w:sz="4" w:space="0" w:color="46D358"/>
                    <w:right w:val="single" w:sz="4" w:space="0" w:color="46D358"/>
                  </w:tcBorders>
                </w:tcPr>
                <w:p w14:paraId="63ECF517" w14:textId="6C174B40" w:rsidR="00585CC6" w:rsidRDefault="003D7418" w:rsidP="00585CC6">
                  <w:pPr>
                    <w:pStyle w:val="TableParagraph"/>
                    <w:ind w:left="105" w:right="221"/>
                    <w:jc w:val="both"/>
                    <w:rPr>
                      <w:rFonts w:ascii="Calibri Light" w:hAnsi="Calibri Light" w:cs="Calibri Light"/>
                      <w:color w:val="000000" w:themeColor="text1"/>
                      <w:sz w:val="20"/>
                      <w:szCs w:val="20"/>
                    </w:rPr>
                  </w:pPr>
                  <w:r w:rsidRPr="006F51F9">
                    <w:rPr>
                      <w:rFonts w:ascii="Calibri Light" w:hAnsi="Calibri Light" w:cs="Calibri Light"/>
                      <w:color w:val="000000" w:themeColor="text1"/>
                      <w:sz w:val="20"/>
                      <w:szCs w:val="20"/>
                    </w:rPr>
                    <w:t xml:space="preserve">General: </w:t>
                  </w:r>
                  <w:del w:id="33" w:author="ANDRES HUERFANO" w:date="2025-01-15T18:18:00Z" w16du:dateUtc="2025-01-15T23:18:00Z">
                    <w:r w:rsidR="00585CC6" w:rsidRPr="00585CC6" w:rsidDel="009B6207">
                      <w:rPr>
                        <w:rFonts w:ascii="Calibri Light" w:hAnsi="Calibri Light" w:cs="Calibri Light"/>
                        <w:color w:val="000000" w:themeColor="text1"/>
                        <w:sz w:val="20"/>
                        <w:szCs w:val="20"/>
                      </w:rPr>
                      <w:delText xml:space="preserve">Treinta y un </w:delText>
                    </w:r>
                  </w:del>
                  <w:ins w:id="34" w:author="ANDRES HUERFANO" w:date="2025-01-15T18:20:00Z" w16du:dateUtc="2025-01-15T23:20:00Z">
                    <w:r w:rsidR="006520F8">
                      <w:rPr>
                        <w:rFonts w:ascii="Calibri Light" w:hAnsi="Calibri Light" w:cs="Calibri Light"/>
                        <w:color w:val="000000" w:themeColor="text1"/>
                        <w:sz w:val="20"/>
                        <w:szCs w:val="20"/>
                      </w:rPr>
                      <w:t xml:space="preserve">Treinta y </w:t>
                    </w:r>
                  </w:ins>
                  <w:ins w:id="35" w:author="Microsoft Office User" w:date="2025-01-18T06:17:00Z" w16du:dateUtc="2025-01-18T11:17:00Z">
                    <w:r w:rsidR="00CE4FF6">
                      <w:rPr>
                        <w:rFonts w:ascii="Calibri Light" w:hAnsi="Calibri Light" w:cs="Calibri Light"/>
                        <w:color w:val="000000" w:themeColor="text1"/>
                        <w:sz w:val="20"/>
                        <w:szCs w:val="20"/>
                      </w:rPr>
                      <w:t>un</w:t>
                    </w:r>
                  </w:ins>
                  <w:ins w:id="36" w:author="ANDRES HUERFANO" w:date="2025-01-15T18:20:00Z" w16du:dateUtc="2025-01-15T23:20:00Z">
                    <w:del w:id="37" w:author="Microsoft Office User" w:date="2025-01-18T06:17:00Z" w16du:dateUtc="2025-01-18T11:17:00Z">
                      <w:r w:rsidR="006520F8" w:rsidDel="00CE4FF6">
                        <w:rPr>
                          <w:rFonts w:ascii="Calibri Light" w:hAnsi="Calibri Light" w:cs="Calibri Light"/>
                          <w:color w:val="000000" w:themeColor="text1"/>
                          <w:sz w:val="20"/>
                          <w:szCs w:val="20"/>
                        </w:rPr>
                        <w:delText>seis</w:delText>
                      </w:r>
                    </w:del>
                    <w:r w:rsidR="006520F8">
                      <w:rPr>
                        <w:rFonts w:ascii="Calibri Light" w:hAnsi="Calibri Light" w:cs="Calibri Light"/>
                        <w:color w:val="000000" w:themeColor="text1"/>
                        <w:sz w:val="20"/>
                        <w:szCs w:val="20"/>
                      </w:rPr>
                      <w:t xml:space="preserve"> </w:t>
                    </w:r>
                  </w:ins>
                  <w:r w:rsidR="00585CC6" w:rsidRPr="00585CC6">
                    <w:rPr>
                      <w:rFonts w:ascii="Calibri Light" w:hAnsi="Calibri Light" w:cs="Calibri Light"/>
                      <w:color w:val="000000" w:themeColor="text1"/>
                      <w:sz w:val="20"/>
                      <w:szCs w:val="20"/>
                    </w:rPr>
                    <w:t>(</w:t>
                  </w:r>
                  <w:del w:id="38" w:author="ANDRES HUERFANO" w:date="2025-01-15T18:18:00Z" w16du:dateUtc="2025-01-15T23:18:00Z">
                    <w:r w:rsidR="00585CC6" w:rsidRPr="00585CC6" w:rsidDel="009B6207">
                      <w:rPr>
                        <w:rFonts w:ascii="Calibri Light" w:hAnsi="Calibri Light" w:cs="Calibri Light"/>
                        <w:color w:val="000000" w:themeColor="text1"/>
                        <w:sz w:val="20"/>
                        <w:szCs w:val="20"/>
                      </w:rPr>
                      <w:delText>31</w:delText>
                    </w:r>
                  </w:del>
                  <w:ins w:id="39" w:author="ANDRES HUERFANO" w:date="2025-01-15T18:20:00Z" w16du:dateUtc="2025-01-15T23:20:00Z">
                    <w:r w:rsidR="006520F8">
                      <w:rPr>
                        <w:rFonts w:ascii="Calibri Light" w:hAnsi="Calibri Light" w:cs="Calibri Light"/>
                        <w:color w:val="000000" w:themeColor="text1"/>
                        <w:sz w:val="20"/>
                        <w:szCs w:val="20"/>
                      </w:rPr>
                      <w:t>3</w:t>
                    </w:r>
                    <w:del w:id="40" w:author="Microsoft Office User" w:date="2025-01-18T06:18:00Z" w16du:dateUtc="2025-01-18T11:18:00Z">
                      <w:r w:rsidR="006520F8" w:rsidDel="00CE4FF6">
                        <w:rPr>
                          <w:rFonts w:ascii="Calibri Light" w:hAnsi="Calibri Light" w:cs="Calibri Light"/>
                          <w:color w:val="000000" w:themeColor="text1"/>
                          <w:sz w:val="20"/>
                          <w:szCs w:val="20"/>
                        </w:rPr>
                        <w:delText>6</w:delText>
                      </w:r>
                    </w:del>
                  </w:ins>
                  <w:ins w:id="41" w:author="Microsoft Office User" w:date="2025-01-18T06:18:00Z" w16du:dateUtc="2025-01-18T11:18:00Z">
                    <w:r w:rsidR="00CE4FF6">
                      <w:rPr>
                        <w:rFonts w:ascii="Calibri Light" w:hAnsi="Calibri Light" w:cs="Calibri Light"/>
                        <w:color w:val="000000" w:themeColor="text1"/>
                        <w:sz w:val="20"/>
                        <w:szCs w:val="20"/>
                      </w:rPr>
                      <w:t>1</w:t>
                    </w:r>
                  </w:ins>
                  <w:r w:rsidR="00585CC6" w:rsidRPr="00585CC6">
                    <w:rPr>
                      <w:rFonts w:ascii="Calibri Light" w:hAnsi="Calibri Light" w:cs="Calibri Light"/>
                      <w:color w:val="000000" w:themeColor="text1"/>
                      <w:sz w:val="20"/>
                      <w:szCs w:val="20"/>
                    </w:rPr>
                    <w:t>) meses de experiencia profesional</w:t>
                  </w:r>
                  <w:r w:rsidR="00585CC6">
                    <w:rPr>
                      <w:rFonts w:ascii="Calibri Light" w:hAnsi="Calibri Light" w:cs="Calibri Light"/>
                      <w:color w:val="000000" w:themeColor="text1"/>
                      <w:sz w:val="20"/>
                      <w:szCs w:val="20"/>
                    </w:rPr>
                    <w:t xml:space="preserve"> </w:t>
                  </w:r>
                  <w:r w:rsidR="00585CC6" w:rsidRPr="00585CC6">
                    <w:rPr>
                      <w:rFonts w:ascii="Calibri Light" w:hAnsi="Calibri Light" w:cs="Calibri Light"/>
                      <w:color w:val="000000" w:themeColor="text1"/>
                      <w:sz w:val="20"/>
                      <w:szCs w:val="20"/>
                    </w:rPr>
                    <w:t xml:space="preserve">relacionada </w:t>
                  </w:r>
                  <w:commentRangeStart w:id="42"/>
                  <w:ins w:id="43" w:author="ANDRES HUERFANO" w:date="2025-01-15T18:18:00Z" w16du:dateUtc="2025-01-15T23:18:00Z">
                    <w:r w:rsidR="001B6FCC">
                      <w:rPr>
                        <w:rFonts w:ascii="Calibri Light" w:hAnsi="Calibri Light" w:cs="Calibri Light"/>
                        <w:color w:val="000000" w:themeColor="text1"/>
                        <w:sz w:val="20"/>
                        <w:szCs w:val="20"/>
                      </w:rPr>
                      <w:t>con programas de vivienda</w:t>
                    </w:r>
                  </w:ins>
                  <w:commentRangeEnd w:id="42"/>
                  <w:r w:rsidR="00247795">
                    <w:rPr>
                      <w:rStyle w:val="Refdecomentario"/>
                      <w:rFonts w:ascii="Times New Roman" w:eastAsia="Times New Roman" w:hAnsi="Times New Roman" w:cs="Times New Roman"/>
                      <w:lang w:eastAsia="es-ES"/>
                    </w:rPr>
                    <w:commentReference w:id="42"/>
                  </w:r>
                  <w:ins w:id="44" w:author="ANDRES HUERFANO" w:date="2025-01-15T18:18:00Z" w16du:dateUtc="2025-01-15T23:18:00Z">
                    <w:r w:rsidR="001B6FCC">
                      <w:rPr>
                        <w:rFonts w:ascii="Calibri Light" w:hAnsi="Calibri Light" w:cs="Calibri Light"/>
                        <w:color w:val="000000" w:themeColor="text1"/>
                        <w:sz w:val="20"/>
                        <w:szCs w:val="20"/>
                      </w:rPr>
                      <w:t xml:space="preserve">, y/o contratación y/o ejecución presupuestal </w:t>
                    </w:r>
                  </w:ins>
                  <w:ins w:id="45" w:author="ANDRES HUERFANO" w:date="2025-01-15T18:19:00Z" w16du:dateUtc="2025-01-15T23:19:00Z">
                    <w:r w:rsidR="001B6FCC">
                      <w:rPr>
                        <w:rFonts w:ascii="Calibri Light" w:hAnsi="Calibri Light" w:cs="Calibri Light"/>
                        <w:color w:val="000000" w:themeColor="text1"/>
                        <w:sz w:val="20"/>
                        <w:szCs w:val="20"/>
                      </w:rPr>
                      <w:t>y/o derecho administrativo</w:t>
                    </w:r>
                  </w:ins>
                  <w:del w:id="46" w:author="ANDRES HUERFANO" w:date="2025-01-15T18:19:00Z" w16du:dateUtc="2025-01-15T23:19:00Z">
                    <w:r w:rsidR="00585CC6" w:rsidRPr="00585CC6" w:rsidDel="001B6FCC">
                      <w:rPr>
                        <w:rFonts w:ascii="Calibri Light" w:hAnsi="Calibri Light" w:cs="Calibri Light"/>
                        <w:color w:val="000000" w:themeColor="text1"/>
                        <w:sz w:val="20"/>
                        <w:szCs w:val="20"/>
                      </w:rPr>
                      <w:delText>en apoyo jurídico contractual</w:delText>
                    </w:r>
                    <w:r w:rsidR="006F1332" w:rsidDel="001B6FCC">
                      <w:rPr>
                        <w:rFonts w:ascii="Calibri Light" w:hAnsi="Calibri Light" w:cs="Calibri Light"/>
                        <w:color w:val="000000" w:themeColor="text1"/>
                        <w:sz w:val="20"/>
                        <w:szCs w:val="20"/>
                      </w:rPr>
                      <w:delText xml:space="preserve"> y/o</w:delText>
                    </w:r>
                    <w:r w:rsidR="00585CC6" w:rsidRPr="00585CC6" w:rsidDel="001B6FCC">
                      <w:rPr>
                        <w:rFonts w:ascii="Calibri Light" w:hAnsi="Calibri Light" w:cs="Calibri Light"/>
                        <w:color w:val="000000" w:themeColor="text1"/>
                        <w:sz w:val="20"/>
                        <w:szCs w:val="20"/>
                      </w:rPr>
                      <w:delText xml:space="preserve"> el</w:delText>
                    </w:r>
                    <w:r w:rsidR="00585CC6" w:rsidDel="001B6FCC">
                      <w:rPr>
                        <w:rFonts w:ascii="Calibri Light" w:hAnsi="Calibri Light" w:cs="Calibri Light"/>
                        <w:color w:val="000000" w:themeColor="text1"/>
                        <w:sz w:val="20"/>
                        <w:szCs w:val="20"/>
                      </w:rPr>
                      <w:delText xml:space="preserve"> </w:delText>
                    </w:r>
                    <w:r w:rsidR="00585CC6" w:rsidRPr="00585CC6" w:rsidDel="001B6FCC">
                      <w:rPr>
                        <w:rFonts w:ascii="Calibri Light" w:hAnsi="Calibri Light" w:cs="Calibri Light"/>
                        <w:color w:val="000000" w:themeColor="text1"/>
                        <w:sz w:val="20"/>
                        <w:szCs w:val="20"/>
                      </w:rPr>
                      <w:delText>seguimiento de proyectos</w:delText>
                    </w:r>
                    <w:r w:rsidR="004C5946" w:rsidDel="001B6FCC">
                      <w:rPr>
                        <w:rFonts w:ascii="Calibri Light" w:hAnsi="Calibri Light" w:cs="Calibri Light"/>
                        <w:color w:val="000000" w:themeColor="text1"/>
                        <w:sz w:val="20"/>
                        <w:szCs w:val="20"/>
                      </w:rPr>
                      <w:delText xml:space="preserve"> y/o estructuración de proyectos</w:delText>
                    </w:r>
                  </w:del>
                  <w:r w:rsidR="00585CC6" w:rsidRPr="00585CC6">
                    <w:rPr>
                      <w:rFonts w:ascii="Calibri Light" w:hAnsi="Calibri Light" w:cs="Calibri Light"/>
                      <w:color w:val="000000" w:themeColor="text1"/>
                      <w:sz w:val="20"/>
                      <w:szCs w:val="20"/>
                    </w:rPr>
                    <w:t>.</w:t>
                  </w:r>
                </w:p>
                <w:p w14:paraId="136D04ED" w14:textId="2DF3255C" w:rsidR="00EB3939" w:rsidRPr="00C0322D" w:rsidRDefault="00EB3939" w:rsidP="00585CC6">
                  <w:pPr>
                    <w:pStyle w:val="TableParagraph"/>
                    <w:ind w:left="105" w:right="221"/>
                    <w:jc w:val="both"/>
                    <w:rPr>
                      <w:rFonts w:ascii="Calibri Light" w:hAnsi="Calibri Light" w:cs="Calibri Light"/>
                      <w:color w:val="000000" w:themeColor="text1"/>
                      <w:sz w:val="20"/>
                      <w:szCs w:val="20"/>
                    </w:rPr>
                  </w:pPr>
                  <w:r w:rsidRPr="006F51F9">
                    <w:rPr>
                      <w:rFonts w:ascii="Calibri Light" w:hAnsi="Calibri Light" w:cs="Calibri Light"/>
                      <w:color w:val="000000" w:themeColor="text1"/>
                      <w:sz w:val="20"/>
                      <w:szCs w:val="20"/>
                    </w:rPr>
                    <w:t>Relacionada: N/A</w:t>
                  </w:r>
                </w:p>
                <w:p w14:paraId="776A392B" w14:textId="162CB2E3" w:rsidR="001A1062" w:rsidRPr="00C0322D" w:rsidRDefault="001A1062" w:rsidP="00891045">
                  <w:pPr>
                    <w:pStyle w:val="TableParagraph"/>
                    <w:ind w:left="105" w:right="221"/>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Se</w:t>
                  </w:r>
                  <w:r w:rsidRPr="00C0322D">
                    <w:rPr>
                      <w:rFonts w:ascii="Calibri Light" w:hAnsi="Calibri Light" w:cs="Calibri Light"/>
                      <w:color w:val="000000" w:themeColor="text1"/>
                      <w:spacing w:val="-15"/>
                      <w:sz w:val="20"/>
                      <w:szCs w:val="20"/>
                    </w:rPr>
                    <w:t xml:space="preserve"> </w:t>
                  </w:r>
                  <w:r w:rsidRPr="00C0322D">
                    <w:rPr>
                      <w:rFonts w:ascii="Calibri Light" w:hAnsi="Calibri Light" w:cs="Calibri Light"/>
                      <w:color w:val="000000" w:themeColor="text1"/>
                      <w:sz w:val="20"/>
                      <w:szCs w:val="20"/>
                    </w:rPr>
                    <w:t>podrá</w:t>
                  </w:r>
                  <w:r w:rsidR="00386D1C" w:rsidRPr="00C0322D">
                    <w:rPr>
                      <w:rFonts w:ascii="Calibri Light" w:hAnsi="Calibri Light" w:cs="Calibri Light"/>
                      <w:color w:val="000000" w:themeColor="text1"/>
                      <w:sz w:val="20"/>
                      <w:szCs w:val="20"/>
                    </w:rPr>
                    <w:t xml:space="preserve">n </w:t>
                  </w:r>
                  <w:r w:rsidRPr="00C0322D">
                    <w:rPr>
                      <w:rFonts w:ascii="Calibri Light" w:hAnsi="Calibri Light" w:cs="Calibri Light"/>
                      <w:color w:val="000000" w:themeColor="text1"/>
                      <w:sz w:val="20"/>
                      <w:szCs w:val="20"/>
                    </w:rPr>
                    <w:t xml:space="preserve">aplicar las equivalencias contenidas en el </w:t>
                  </w:r>
                  <w:r w:rsidR="006F51F9">
                    <w:rPr>
                      <w:rFonts w:ascii="Calibri Light" w:hAnsi="Calibri Light" w:cs="Calibri Light"/>
                      <w:color w:val="000000" w:themeColor="text1"/>
                      <w:sz w:val="20"/>
                      <w:szCs w:val="20"/>
                    </w:rPr>
                    <w:t>D</w:t>
                  </w:r>
                  <w:r w:rsidRPr="00C0322D">
                    <w:rPr>
                      <w:rFonts w:ascii="Calibri Light" w:hAnsi="Calibri Light" w:cs="Calibri Light"/>
                      <w:color w:val="000000" w:themeColor="text1"/>
                      <w:sz w:val="20"/>
                      <w:szCs w:val="20"/>
                    </w:rPr>
                    <w:t>ecreto</w:t>
                  </w:r>
                  <w:r w:rsidRPr="00C0322D">
                    <w:rPr>
                      <w:rFonts w:ascii="Calibri Light" w:hAnsi="Calibri Light" w:cs="Calibri Light"/>
                      <w:color w:val="000000" w:themeColor="text1"/>
                      <w:spacing w:val="1"/>
                      <w:sz w:val="20"/>
                      <w:szCs w:val="20"/>
                    </w:rPr>
                    <w:t xml:space="preserve"> </w:t>
                  </w:r>
                  <w:r w:rsidRPr="00C0322D">
                    <w:rPr>
                      <w:rFonts w:ascii="Calibri Light" w:hAnsi="Calibri Light" w:cs="Calibri Light"/>
                      <w:color w:val="000000" w:themeColor="text1"/>
                      <w:sz w:val="20"/>
                      <w:szCs w:val="20"/>
                    </w:rPr>
                    <w:t>1083</w:t>
                  </w:r>
                  <w:r w:rsidRPr="00C0322D">
                    <w:rPr>
                      <w:rFonts w:ascii="Calibri Light" w:hAnsi="Calibri Light" w:cs="Calibri Light"/>
                      <w:color w:val="000000" w:themeColor="text1"/>
                      <w:spacing w:val="-1"/>
                      <w:sz w:val="20"/>
                      <w:szCs w:val="20"/>
                    </w:rPr>
                    <w:t xml:space="preserve"> </w:t>
                  </w:r>
                  <w:r w:rsidRPr="00C0322D">
                    <w:rPr>
                      <w:rFonts w:ascii="Calibri Light" w:hAnsi="Calibri Light" w:cs="Calibri Light"/>
                      <w:color w:val="000000" w:themeColor="text1"/>
                      <w:sz w:val="20"/>
                      <w:szCs w:val="20"/>
                    </w:rPr>
                    <w:t>de</w:t>
                  </w:r>
                  <w:r w:rsidRPr="00C0322D">
                    <w:rPr>
                      <w:rFonts w:ascii="Calibri Light" w:hAnsi="Calibri Light" w:cs="Calibri Light"/>
                      <w:color w:val="000000" w:themeColor="text1"/>
                      <w:spacing w:val="-2"/>
                      <w:sz w:val="20"/>
                      <w:szCs w:val="20"/>
                    </w:rPr>
                    <w:t xml:space="preserve"> </w:t>
                  </w:r>
                  <w:r w:rsidRPr="00C0322D">
                    <w:rPr>
                      <w:rFonts w:ascii="Calibri Light" w:hAnsi="Calibri Light" w:cs="Calibri Light"/>
                      <w:color w:val="000000" w:themeColor="text1"/>
                      <w:sz w:val="20"/>
                      <w:szCs w:val="20"/>
                    </w:rPr>
                    <w:t>2015.</w:t>
                  </w:r>
                </w:p>
              </w:tc>
            </w:tr>
          </w:tbl>
          <w:p w14:paraId="46FBE325" w14:textId="77777777" w:rsidR="001A1062" w:rsidRPr="00C0322D" w:rsidRDefault="001A1062" w:rsidP="00891045">
            <w:pPr>
              <w:pStyle w:val="Prrafodelista"/>
              <w:widowControl w:val="0"/>
              <w:tabs>
                <w:tab w:val="right" w:pos="0"/>
              </w:tabs>
              <w:ind w:right="-57"/>
              <w:rPr>
                <w:rFonts w:ascii="Calibri Light" w:hAnsi="Calibri Light" w:cs="Calibri Light"/>
                <w:color w:val="FF0000"/>
                <w:sz w:val="20"/>
                <w:lang w:val="es-MX"/>
              </w:rPr>
            </w:pPr>
          </w:p>
          <w:p w14:paraId="0251C770" w14:textId="77777777" w:rsidR="00210B51" w:rsidRPr="00C0322D" w:rsidRDefault="00210B51" w:rsidP="00891045">
            <w:pPr>
              <w:jc w:val="both"/>
              <w:rPr>
                <w:rFonts w:ascii="Calibri Light" w:hAnsi="Calibri Light" w:cs="Calibri Light"/>
                <w:sz w:val="20"/>
                <w:szCs w:val="20"/>
              </w:rPr>
            </w:pPr>
          </w:p>
          <w:p w14:paraId="2A2A009D" w14:textId="21594451" w:rsidR="00C548DA" w:rsidRPr="00C0322D" w:rsidRDefault="00210B51" w:rsidP="00891045">
            <w:pPr>
              <w:jc w:val="both"/>
              <w:rPr>
                <w:rFonts w:ascii="Calibri Light" w:hAnsi="Calibri Light" w:cs="Calibri Light"/>
                <w:sz w:val="20"/>
                <w:szCs w:val="20"/>
              </w:rPr>
            </w:pPr>
            <w:r w:rsidRPr="00C0322D">
              <w:rPr>
                <w:rFonts w:ascii="Calibri Light" w:hAnsi="Calibri Light" w:cs="Calibri Light"/>
                <w:sz w:val="20"/>
                <w:szCs w:val="20"/>
              </w:rPr>
              <w:t>D</w:t>
            </w:r>
            <w:r w:rsidR="00BF6D67" w:rsidRPr="00C0322D">
              <w:rPr>
                <w:rFonts w:ascii="Calibri Light" w:hAnsi="Calibri Light" w:cs="Calibri Light"/>
                <w:sz w:val="20"/>
                <w:szCs w:val="20"/>
              </w:rPr>
              <w:t xml:space="preserve">e conformidad con la </w:t>
            </w:r>
            <w:r w:rsidR="00D12A7A">
              <w:rPr>
                <w:rFonts w:ascii="Calibri Light" w:hAnsi="Calibri Light" w:cs="Calibri Light"/>
                <w:sz w:val="20"/>
                <w:szCs w:val="20"/>
              </w:rPr>
              <w:t>R</w:t>
            </w:r>
            <w:r w:rsidR="00BF6D67" w:rsidRPr="00C0322D">
              <w:rPr>
                <w:rFonts w:ascii="Calibri Light" w:hAnsi="Calibri Light" w:cs="Calibri Light"/>
                <w:sz w:val="20"/>
                <w:szCs w:val="20"/>
              </w:rPr>
              <w:t xml:space="preserve">esolución </w:t>
            </w:r>
            <w:r w:rsidR="005108C5" w:rsidRPr="00C0322D">
              <w:rPr>
                <w:rFonts w:ascii="Calibri Light" w:hAnsi="Calibri Light" w:cs="Calibri Light"/>
                <w:sz w:val="20"/>
                <w:szCs w:val="20"/>
              </w:rPr>
              <w:t>540</w:t>
            </w:r>
            <w:r w:rsidR="00BF6D67" w:rsidRPr="00C0322D">
              <w:rPr>
                <w:rFonts w:ascii="Calibri Light" w:hAnsi="Calibri Light" w:cs="Calibri Light"/>
                <w:sz w:val="20"/>
                <w:szCs w:val="20"/>
              </w:rPr>
              <w:t xml:space="preserve"> de </w:t>
            </w:r>
            <w:r w:rsidR="0000273A" w:rsidRPr="00C0322D">
              <w:rPr>
                <w:rFonts w:ascii="Calibri Light" w:hAnsi="Calibri Light" w:cs="Calibri Light"/>
                <w:sz w:val="20"/>
                <w:szCs w:val="20"/>
              </w:rPr>
              <w:t>202</w:t>
            </w:r>
            <w:r w:rsidR="005108C5" w:rsidRPr="00C0322D">
              <w:rPr>
                <w:rFonts w:ascii="Calibri Light" w:hAnsi="Calibri Light" w:cs="Calibri Light"/>
                <w:sz w:val="20"/>
                <w:szCs w:val="20"/>
              </w:rPr>
              <w:t>3</w:t>
            </w:r>
            <w:r w:rsidR="00AC7FC2" w:rsidRPr="00C0322D">
              <w:rPr>
                <w:rFonts w:ascii="Calibri Light" w:hAnsi="Calibri Light" w:cs="Calibri Light"/>
                <w:sz w:val="20"/>
                <w:szCs w:val="20"/>
              </w:rPr>
              <w:t xml:space="preserve"> o de aquella que la modifique o sustituya.</w:t>
            </w:r>
          </w:p>
          <w:p w14:paraId="14AB39C8" w14:textId="07D4640F" w:rsidR="00CA0D06" w:rsidRPr="00C0322D" w:rsidRDefault="00CA0D06" w:rsidP="00891045">
            <w:pPr>
              <w:jc w:val="both"/>
              <w:rPr>
                <w:rFonts w:ascii="Calibri Light" w:hAnsi="Calibri Light" w:cs="Calibri Light"/>
                <w:sz w:val="20"/>
                <w:szCs w:val="20"/>
              </w:rPr>
            </w:pPr>
          </w:p>
          <w:p w14:paraId="7A0F41FA" w14:textId="5434FBE1" w:rsidR="00CA0D06" w:rsidRPr="00C0322D" w:rsidRDefault="00CA0D06" w:rsidP="00891045">
            <w:pPr>
              <w:jc w:val="both"/>
              <w:rPr>
                <w:rFonts w:ascii="Calibri Light" w:hAnsi="Calibri Light" w:cs="Calibri Light"/>
                <w:b/>
                <w:sz w:val="20"/>
                <w:szCs w:val="20"/>
              </w:rPr>
            </w:pPr>
            <w:r w:rsidRPr="00C0322D">
              <w:rPr>
                <w:rFonts w:ascii="Calibri Light" w:hAnsi="Calibri Light" w:cs="Calibri Light"/>
                <w:b/>
                <w:sz w:val="20"/>
                <w:szCs w:val="20"/>
              </w:rPr>
              <w:t>EXPERIENCIA</w:t>
            </w:r>
            <w:r w:rsidR="0074338C" w:rsidRPr="00C0322D">
              <w:rPr>
                <w:rFonts w:ascii="Calibri Light" w:hAnsi="Calibri Light" w:cs="Calibri Light"/>
                <w:b/>
                <w:sz w:val="20"/>
                <w:szCs w:val="20"/>
              </w:rPr>
              <w:t xml:space="preserve"> E IDONEIDAD</w:t>
            </w:r>
          </w:p>
          <w:p w14:paraId="73EDE5EB" w14:textId="089A6FC5" w:rsidR="00CA0D06" w:rsidRPr="00C0322D" w:rsidRDefault="00CA0D06" w:rsidP="00891045">
            <w:pPr>
              <w:jc w:val="both"/>
              <w:rPr>
                <w:rFonts w:ascii="Calibri Light" w:hAnsi="Calibri Light" w:cs="Calibri Light"/>
                <w:b/>
                <w:sz w:val="20"/>
                <w:szCs w:val="20"/>
              </w:rPr>
            </w:pPr>
          </w:p>
          <w:tbl>
            <w:tblPr>
              <w:tblStyle w:val="Tablaconcuadrcula"/>
              <w:tblW w:w="0" w:type="auto"/>
              <w:tblLayout w:type="fixed"/>
              <w:tblLook w:val="04A0" w:firstRow="1" w:lastRow="0" w:firstColumn="1" w:lastColumn="0" w:noHBand="0" w:noVBand="1"/>
            </w:tblPr>
            <w:tblGrid>
              <w:gridCol w:w="2341"/>
              <w:gridCol w:w="1955"/>
              <w:gridCol w:w="1141"/>
              <w:gridCol w:w="1141"/>
            </w:tblGrid>
            <w:tr w:rsidR="003876A6" w:rsidRPr="00C0322D" w14:paraId="3F51E504" w14:textId="77777777" w:rsidTr="00D87970">
              <w:trPr>
                <w:trHeight w:val="145"/>
              </w:trPr>
              <w:tc>
                <w:tcPr>
                  <w:tcW w:w="1504" w:type="dxa"/>
                  <w:vMerge w:val="restart"/>
                </w:tcPr>
                <w:p w14:paraId="4F85810F" w14:textId="2DA8B15C"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ENTIDAD O EMPRESA</w:t>
                  </w:r>
                </w:p>
              </w:tc>
              <w:tc>
                <w:tcPr>
                  <w:tcW w:w="1482" w:type="dxa"/>
                  <w:vMerge w:val="restart"/>
                </w:tcPr>
                <w:p w14:paraId="67F10B56" w14:textId="77777777" w:rsidR="003876A6" w:rsidRPr="00C0322D" w:rsidRDefault="003876A6" w:rsidP="00891045">
                  <w:pPr>
                    <w:jc w:val="center"/>
                    <w:rPr>
                      <w:rFonts w:ascii="Calibri Light" w:hAnsi="Calibri Light" w:cs="Calibri Light"/>
                      <w:b/>
                      <w:sz w:val="20"/>
                      <w:szCs w:val="20"/>
                    </w:rPr>
                  </w:pPr>
                </w:p>
                <w:p w14:paraId="4FB50AD1" w14:textId="688596A4"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OBJETO</w:t>
                  </w:r>
                </w:p>
              </w:tc>
              <w:tc>
                <w:tcPr>
                  <w:tcW w:w="3592" w:type="dxa"/>
                  <w:gridSpan w:val="2"/>
                </w:tcPr>
                <w:p w14:paraId="6F6CE31E" w14:textId="1A167130"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PERIODO</w:t>
                  </w:r>
                </w:p>
              </w:tc>
            </w:tr>
            <w:tr w:rsidR="009142DD" w:rsidRPr="00C0322D" w14:paraId="5E722708" w14:textId="77777777" w:rsidTr="00D87970">
              <w:trPr>
                <w:trHeight w:val="144"/>
              </w:trPr>
              <w:tc>
                <w:tcPr>
                  <w:tcW w:w="1504" w:type="dxa"/>
                  <w:vMerge/>
                </w:tcPr>
                <w:p w14:paraId="333A21A2" w14:textId="77777777" w:rsidR="003876A6" w:rsidRPr="00C0322D" w:rsidRDefault="003876A6" w:rsidP="00891045">
                  <w:pPr>
                    <w:jc w:val="center"/>
                    <w:rPr>
                      <w:rFonts w:ascii="Calibri Light" w:hAnsi="Calibri Light" w:cs="Calibri Light"/>
                      <w:b/>
                      <w:sz w:val="20"/>
                      <w:szCs w:val="20"/>
                    </w:rPr>
                  </w:pPr>
                </w:p>
              </w:tc>
              <w:tc>
                <w:tcPr>
                  <w:tcW w:w="1482" w:type="dxa"/>
                  <w:vMerge/>
                </w:tcPr>
                <w:p w14:paraId="58290018" w14:textId="77777777" w:rsidR="003876A6" w:rsidRPr="00C0322D" w:rsidRDefault="003876A6" w:rsidP="00891045">
                  <w:pPr>
                    <w:jc w:val="center"/>
                    <w:rPr>
                      <w:rFonts w:ascii="Calibri Light" w:hAnsi="Calibri Light" w:cs="Calibri Light"/>
                      <w:b/>
                      <w:sz w:val="20"/>
                      <w:szCs w:val="20"/>
                    </w:rPr>
                  </w:pPr>
                </w:p>
              </w:tc>
              <w:tc>
                <w:tcPr>
                  <w:tcW w:w="1796" w:type="dxa"/>
                </w:tcPr>
                <w:p w14:paraId="026903A5" w14:textId="5B329C5A"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DESDE</w:t>
                  </w:r>
                </w:p>
              </w:tc>
              <w:tc>
                <w:tcPr>
                  <w:tcW w:w="1796" w:type="dxa"/>
                </w:tcPr>
                <w:p w14:paraId="37F5740F" w14:textId="36EDC1AB"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HASTA</w:t>
                  </w:r>
                </w:p>
              </w:tc>
            </w:tr>
            <w:tr w:rsidR="009142DD" w:rsidRPr="00C0322D" w14:paraId="767F9C05" w14:textId="77777777" w:rsidTr="00D87970">
              <w:tc>
                <w:tcPr>
                  <w:tcW w:w="1504" w:type="dxa"/>
                </w:tcPr>
                <w:p w14:paraId="2A832F54" w14:textId="6D2A2727" w:rsidR="003876A6" w:rsidRPr="00C0322D" w:rsidRDefault="009E2F24" w:rsidP="00891045">
                  <w:pPr>
                    <w:jc w:val="both"/>
                    <w:rPr>
                      <w:rFonts w:ascii="Calibri Light" w:hAnsi="Calibri Light" w:cs="Calibri Light"/>
                      <w:bCs/>
                      <w:sz w:val="20"/>
                      <w:szCs w:val="20"/>
                    </w:rPr>
                  </w:pPr>
                  <w:r>
                    <w:rPr>
                      <w:rFonts w:ascii="Calibri Light" w:hAnsi="Calibri Light" w:cs="Calibri Light"/>
                      <w:bCs/>
                      <w:sz w:val="20"/>
                      <w:szCs w:val="20"/>
                    </w:rPr>
                    <w:t xml:space="preserve">MINISTERIO DE AGRICULTURA Y DESARROLLO RURAL </w:t>
                  </w:r>
                </w:p>
              </w:tc>
              <w:tc>
                <w:tcPr>
                  <w:tcW w:w="1482" w:type="dxa"/>
                </w:tcPr>
                <w:p w14:paraId="05BB7B57" w14:textId="427769A6" w:rsidR="003876A6" w:rsidRPr="00C0322D" w:rsidRDefault="009E2F24" w:rsidP="00891045">
                  <w:pPr>
                    <w:jc w:val="both"/>
                    <w:rPr>
                      <w:rFonts w:ascii="Calibri Light" w:hAnsi="Calibri Light" w:cs="Calibri Light"/>
                      <w:bCs/>
                      <w:sz w:val="20"/>
                      <w:szCs w:val="20"/>
                    </w:rPr>
                  </w:pPr>
                  <w:r w:rsidRPr="009E2F24">
                    <w:rPr>
                      <w:rFonts w:ascii="Calibri Light" w:hAnsi="Calibri Light" w:cs="Calibri Light"/>
                      <w:bCs/>
                      <w:sz w:val="20"/>
                      <w:szCs w:val="20"/>
                    </w:rPr>
                    <w:t>PRESTAR SERVICIOS PROFESIONALES EN MATERIA JURIDICA Y CONTRACTUAL A LA DIRECCION DE GESTION DE BIENES PUBLICOS RURALES PARA PROYECTAR LOS DOCUMENTOS REQUERIDOS PARA EL CIERRE DEL PROGRAMA DE VIVIENDA DE INTERES SOCIAL RURAL</w:t>
                  </w:r>
                </w:p>
              </w:tc>
              <w:tc>
                <w:tcPr>
                  <w:tcW w:w="1796" w:type="dxa"/>
                </w:tcPr>
                <w:p w14:paraId="026D62EE" w14:textId="0B2D4940" w:rsidR="003876A6" w:rsidRPr="00C0322D" w:rsidRDefault="009E2F24" w:rsidP="00891045">
                  <w:pPr>
                    <w:jc w:val="both"/>
                    <w:rPr>
                      <w:rFonts w:ascii="Calibri Light" w:hAnsi="Calibri Light" w:cs="Calibri Light"/>
                      <w:bCs/>
                      <w:sz w:val="20"/>
                      <w:szCs w:val="20"/>
                    </w:rPr>
                  </w:pPr>
                  <w:r>
                    <w:rPr>
                      <w:rFonts w:ascii="Calibri Light" w:hAnsi="Calibri Light" w:cs="Calibri Light"/>
                      <w:bCs/>
                      <w:sz w:val="20"/>
                      <w:szCs w:val="20"/>
                    </w:rPr>
                    <w:t>24/01/2024</w:t>
                  </w:r>
                </w:p>
              </w:tc>
              <w:tc>
                <w:tcPr>
                  <w:tcW w:w="1796" w:type="dxa"/>
                </w:tcPr>
                <w:p w14:paraId="04777992" w14:textId="553AB836" w:rsidR="003876A6" w:rsidRPr="00C0322D" w:rsidRDefault="009E2F24" w:rsidP="00891045">
                  <w:pPr>
                    <w:jc w:val="both"/>
                    <w:rPr>
                      <w:rFonts w:ascii="Calibri Light" w:hAnsi="Calibri Light" w:cs="Calibri Light"/>
                      <w:bCs/>
                      <w:sz w:val="20"/>
                      <w:szCs w:val="20"/>
                    </w:rPr>
                  </w:pPr>
                  <w:r>
                    <w:rPr>
                      <w:rFonts w:ascii="Calibri Light" w:hAnsi="Calibri Light" w:cs="Calibri Light"/>
                      <w:bCs/>
                      <w:sz w:val="20"/>
                      <w:szCs w:val="20"/>
                    </w:rPr>
                    <w:t>31/12/2024</w:t>
                  </w:r>
                </w:p>
              </w:tc>
            </w:tr>
            <w:tr w:rsidR="009142DD" w:rsidRPr="00C0322D" w14:paraId="1F43ED4E" w14:textId="77777777" w:rsidTr="00D87970">
              <w:tc>
                <w:tcPr>
                  <w:tcW w:w="1504" w:type="dxa"/>
                </w:tcPr>
                <w:p w14:paraId="1780357E" w14:textId="7B8A9A6D" w:rsidR="003876A6" w:rsidRPr="00C0322D" w:rsidRDefault="00F272DE" w:rsidP="00891045">
                  <w:pPr>
                    <w:jc w:val="both"/>
                    <w:rPr>
                      <w:rFonts w:ascii="Calibri Light" w:hAnsi="Calibri Light" w:cs="Calibri Light"/>
                      <w:bCs/>
                      <w:sz w:val="20"/>
                      <w:szCs w:val="20"/>
                    </w:rPr>
                  </w:pPr>
                  <w:r>
                    <w:rPr>
                      <w:rFonts w:ascii="Calibri Light" w:hAnsi="Calibri Light" w:cs="Calibri Light"/>
                      <w:bCs/>
                      <w:sz w:val="20"/>
                      <w:szCs w:val="20"/>
                    </w:rPr>
                    <w:t>MINISTERIO DE AGRICULTURA Y DESARROLLO RURAL</w:t>
                  </w:r>
                </w:p>
              </w:tc>
              <w:tc>
                <w:tcPr>
                  <w:tcW w:w="1482" w:type="dxa"/>
                </w:tcPr>
                <w:p w14:paraId="2C90DD12" w14:textId="5E5AA6D5" w:rsidR="003876A6" w:rsidRPr="00C0322D" w:rsidRDefault="00F272DE" w:rsidP="00891045">
                  <w:pPr>
                    <w:jc w:val="both"/>
                    <w:rPr>
                      <w:rFonts w:ascii="Calibri Light" w:hAnsi="Calibri Light" w:cs="Calibri Light"/>
                      <w:bCs/>
                      <w:sz w:val="20"/>
                      <w:szCs w:val="20"/>
                    </w:rPr>
                  </w:pPr>
                  <w:r w:rsidRPr="00F272DE">
                    <w:rPr>
                      <w:rFonts w:ascii="Calibri Light" w:hAnsi="Calibri Light" w:cs="Calibri Light"/>
                      <w:bCs/>
                      <w:sz w:val="20"/>
                      <w:szCs w:val="20"/>
                    </w:rPr>
                    <w:t xml:space="preserve">Prestar servicios profesionales para apoyar a la Dirección de Gestión de Bienes Públicos Rurales del Ministerio de Agricultura y Desarrollo Rural en las actividades </w:t>
                  </w:r>
                  <w:r w:rsidRPr="00F272DE">
                    <w:rPr>
                      <w:rFonts w:ascii="Calibri Light" w:hAnsi="Calibri Light" w:cs="Calibri Light"/>
                      <w:bCs/>
                      <w:sz w:val="20"/>
                      <w:szCs w:val="20"/>
                    </w:rPr>
                    <w:lastRenderedPageBreak/>
                    <w:t>jurídicas relacionadas con el cierre del programa de vivienda de interés social rural</w:t>
                  </w:r>
                </w:p>
              </w:tc>
              <w:tc>
                <w:tcPr>
                  <w:tcW w:w="1796" w:type="dxa"/>
                </w:tcPr>
                <w:p w14:paraId="4C7DBB27" w14:textId="59C6A91F" w:rsidR="003876A6" w:rsidRPr="00C0322D" w:rsidRDefault="00F272DE" w:rsidP="00891045">
                  <w:pPr>
                    <w:jc w:val="both"/>
                    <w:rPr>
                      <w:rFonts w:ascii="Calibri Light" w:hAnsi="Calibri Light" w:cs="Calibri Light"/>
                      <w:bCs/>
                      <w:sz w:val="20"/>
                      <w:szCs w:val="20"/>
                    </w:rPr>
                  </w:pPr>
                  <w:r>
                    <w:rPr>
                      <w:rFonts w:ascii="Calibri Light" w:hAnsi="Calibri Light" w:cs="Calibri Light"/>
                      <w:bCs/>
                      <w:sz w:val="20"/>
                      <w:szCs w:val="20"/>
                    </w:rPr>
                    <w:lastRenderedPageBreak/>
                    <w:t>10/0</w:t>
                  </w:r>
                  <w:r w:rsidR="00215913">
                    <w:rPr>
                      <w:rFonts w:ascii="Calibri Light" w:hAnsi="Calibri Light" w:cs="Calibri Light"/>
                      <w:bCs/>
                      <w:sz w:val="20"/>
                      <w:szCs w:val="20"/>
                    </w:rPr>
                    <w:t>6</w:t>
                  </w:r>
                  <w:r>
                    <w:rPr>
                      <w:rFonts w:ascii="Calibri Light" w:hAnsi="Calibri Light" w:cs="Calibri Light"/>
                      <w:bCs/>
                      <w:sz w:val="20"/>
                      <w:szCs w:val="20"/>
                    </w:rPr>
                    <w:t>/2023</w:t>
                  </w:r>
                </w:p>
              </w:tc>
              <w:tc>
                <w:tcPr>
                  <w:tcW w:w="1796" w:type="dxa"/>
                </w:tcPr>
                <w:p w14:paraId="0E81A92D" w14:textId="3552FA21" w:rsidR="003876A6" w:rsidRPr="00C0322D" w:rsidRDefault="007C2A45" w:rsidP="00891045">
                  <w:pPr>
                    <w:jc w:val="both"/>
                    <w:rPr>
                      <w:rFonts w:ascii="Calibri Light" w:hAnsi="Calibri Light" w:cs="Calibri Light"/>
                      <w:bCs/>
                      <w:sz w:val="20"/>
                      <w:szCs w:val="20"/>
                    </w:rPr>
                  </w:pPr>
                  <w:r>
                    <w:rPr>
                      <w:rFonts w:ascii="Calibri Light" w:hAnsi="Calibri Light" w:cs="Calibri Light"/>
                      <w:bCs/>
                      <w:sz w:val="20"/>
                      <w:szCs w:val="20"/>
                    </w:rPr>
                    <w:t>3</w:t>
                  </w:r>
                  <w:r w:rsidR="00215913">
                    <w:rPr>
                      <w:rFonts w:ascii="Calibri Light" w:hAnsi="Calibri Light" w:cs="Calibri Light"/>
                      <w:bCs/>
                      <w:sz w:val="20"/>
                      <w:szCs w:val="20"/>
                    </w:rPr>
                    <w:t>0</w:t>
                  </w:r>
                  <w:r>
                    <w:rPr>
                      <w:rFonts w:ascii="Calibri Light" w:hAnsi="Calibri Light" w:cs="Calibri Light"/>
                      <w:bCs/>
                      <w:sz w:val="20"/>
                      <w:szCs w:val="20"/>
                    </w:rPr>
                    <w:t>/12/2023</w:t>
                  </w:r>
                </w:p>
              </w:tc>
            </w:tr>
            <w:tr w:rsidR="009142DD" w:rsidRPr="00C0322D" w14:paraId="51FB2F6A" w14:textId="77777777" w:rsidTr="00D87970">
              <w:tc>
                <w:tcPr>
                  <w:tcW w:w="1504" w:type="dxa"/>
                </w:tcPr>
                <w:p w14:paraId="32811705" w14:textId="4B52A518" w:rsidR="003876A6" w:rsidRPr="00C0322D" w:rsidRDefault="00711A0A" w:rsidP="00891045">
                  <w:pPr>
                    <w:jc w:val="both"/>
                    <w:rPr>
                      <w:rFonts w:ascii="Calibri Light" w:hAnsi="Calibri Light" w:cs="Calibri Light"/>
                      <w:bCs/>
                      <w:sz w:val="20"/>
                      <w:szCs w:val="20"/>
                    </w:rPr>
                  </w:pPr>
                  <w:r>
                    <w:rPr>
                      <w:rFonts w:ascii="Calibri Light" w:hAnsi="Calibri Light" w:cs="Calibri Light"/>
                      <w:bCs/>
                      <w:sz w:val="20"/>
                      <w:szCs w:val="20"/>
                    </w:rPr>
                    <w:t>SECRETARÍA DISTRITAL DE INTEGRACIÓN SOCIAL</w:t>
                  </w:r>
                </w:p>
              </w:tc>
              <w:tc>
                <w:tcPr>
                  <w:tcW w:w="1482" w:type="dxa"/>
                </w:tcPr>
                <w:p w14:paraId="3A92346D" w14:textId="77777777" w:rsidR="00711A0A" w:rsidRPr="00711A0A" w:rsidRDefault="00711A0A" w:rsidP="00711A0A">
                  <w:pPr>
                    <w:jc w:val="both"/>
                    <w:rPr>
                      <w:rFonts w:ascii="Calibri Light" w:hAnsi="Calibri Light" w:cs="Calibri Light"/>
                      <w:bCs/>
                      <w:sz w:val="20"/>
                      <w:szCs w:val="20"/>
                    </w:rPr>
                  </w:pPr>
                  <w:r w:rsidRPr="00711A0A">
                    <w:rPr>
                      <w:rFonts w:ascii="Calibri Light" w:hAnsi="Calibri Light" w:cs="Calibri Light"/>
                      <w:bCs/>
                      <w:sz w:val="20"/>
                      <w:szCs w:val="20"/>
                    </w:rPr>
                    <w:t>PRESTAR SERVICIOS PROFESIONALES PARA ADELANTAR LA REVISION DE LOS</w:t>
                  </w:r>
                </w:p>
                <w:p w14:paraId="15F21730" w14:textId="77777777" w:rsidR="00711A0A" w:rsidRPr="00711A0A" w:rsidRDefault="00711A0A" w:rsidP="00711A0A">
                  <w:pPr>
                    <w:jc w:val="both"/>
                    <w:rPr>
                      <w:rFonts w:ascii="Calibri Light" w:hAnsi="Calibri Light" w:cs="Calibri Light"/>
                      <w:bCs/>
                      <w:sz w:val="20"/>
                      <w:szCs w:val="20"/>
                    </w:rPr>
                  </w:pPr>
                  <w:r w:rsidRPr="00711A0A">
                    <w:rPr>
                      <w:rFonts w:ascii="Calibri Light" w:hAnsi="Calibri Light" w:cs="Calibri Light"/>
                      <w:bCs/>
                      <w:sz w:val="20"/>
                      <w:szCs w:val="20"/>
                    </w:rPr>
                    <w:t>PROCESOS DE CONTRATACION QUE SE ADELANTEN BAJO LA MODALIDAD DE</w:t>
                  </w:r>
                </w:p>
                <w:p w14:paraId="03703AE6" w14:textId="77777777" w:rsidR="00711A0A" w:rsidRPr="00711A0A" w:rsidRDefault="00711A0A" w:rsidP="00711A0A">
                  <w:pPr>
                    <w:jc w:val="both"/>
                    <w:rPr>
                      <w:rFonts w:ascii="Calibri Light" w:hAnsi="Calibri Light" w:cs="Calibri Light"/>
                      <w:bCs/>
                      <w:sz w:val="20"/>
                      <w:szCs w:val="20"/>
                    </w:rPr>
                  </w:pPr>
                  <w:r w:rsidRPr="00711A0A">
                    <w:rPr>
                      <w:rFonts w:ascii="Calibri Light" w:hAnsi="Calibri Light" w:cs="Calibri Light"/>
                      <w:bCs/>
                      <w:sz w:val="20"/>
                      <w:szCs w:val="20"/>
                    </w:rPr>
                    <w:t>CONTRATACION DIRECTA Y LAS MODIFICACIONES CONTRACTUALES QUE SE REQUIERAN</w:t>
                  </w:r>
                </w:p>
                <w:p w14:paraId="1D5CED77" w14:textId="1FBE5469" w:rsidR="003876A6" w:rsidRPr="00C0322D" w:rsidRDefault="00711A0A" w:rsidP="00711A0A">
                  <w:pPr>
                    <w:jc w:val="both"/>
                    <w:rPr>
                      <w:rFonts w:ascii="Calibri Light" w:hAnsi="Calibri Light" w:cs="Calibri Light"/>
                      <w:bCs/>
                      <w:sz w:val="20"/>
                      <w:szCs w:val="20"/>
                    </w:rPr>
                  </w:pPr>
                  <w:r w:rsidRPr="00711A0A">
                    <w:rPr>
                      <w:rFonts w:ascii="Calibri Light" w:hAnsi="Calibri Light" w:cs="Calibri Light"/>
                      <w:bCs/>
                      <w:sz w:val="20"/>
                      <w:szCs w:val="20"/>
                    </w:rPr>
                    <w:t>DURANTE LA EJECUCION DE CONTRATOS Y CONVENIOS</w:t>
                  </w:r>
                </w:p>
              </w:tc>
              <w:tc>
                <w:tcPr>
                  <w:tcW w:w="1796" w:type="dxa"/>
                </w:tcPr>
                <w:p w14:paraId="110EAF1F" w14:textId="63B90F91" w:rsidR="003876A6" w:rsidRPr="00C0322D" w:rsidRDefault="00711A0A" w:rsidP="00891045">
                  <w:pPr>
                    <w:jc w:val="both"/>
                    <w:rPr>
                      <w:rFonts w:ascii="Calibri Light" w:hAnsi="Calibri Light" w:cs="Calibri Light"/>
                      <w:bCs/>
                      <w:sz w:val="20"/>
                      <w:szCs w:val="20"/>
                    </w:rPr>
                  </w:pPr>
                  <w:r>
                    <w:rPr>
                      <w:rFonts w:ascii="Calibri Light" w:hAnsi="Calibri Light" w:cs="Calibri Light"/>
                      <w:bCs/>
                      <w:sz w:val="20"/>
                      <w:szCs w:val="20"/>
                    </w:rPr>
                    <w:t>06/02/2023</w:t>
                  </w:r>
                </w:p>
              </w:tc>
              <w:tc>
                <w:tcPr>
                  <w:tcW w:w="1796" w:type="dxa"/>
                </w:tcPr>
                <w:p w14:paraId="7B60F746" w14:textId="4D971C32" w:rsidR="003876A6" w:rsidRPr="00C0322D" w:rsidRDefault="00711A0A" w:rsidP="00891045">
                  <w:pPr>
                    <w:jc w:val="both"/>
                    <w:rPr>
                      <w:rFonts w:ascii="Calibri Light" w:hAnsi="Calibri Light" w:cs="Calibri Light"/>
                      <w:bCs/>
                      <w:sz w:val="20"/>
                      <w:szCs w:val="20"/>
                    </w:rPr>
                  </w:pPr>
                  <w:r>
                    <w:rPr>
                      <w:rFonts w:ascii="Calibri Light" w:hAnsi="Calibri Light" w:cs="Calibri Light"/>
                      <w:bCs/>
                      <w:sz w:val="20"/>
                      <w:szCs w:val="20"/>
                    </w:rPr>
                    <w:t>09/06/2023</w:t>
                  </w:r>
                </w:p>
              </w:tc>
            </w:tr>
            <w:tr w:rsidR="00E32681" w:rsidRPr="00C0322D" w14:paraId="6574CA08" w14:textId="77777777" w:rsidTr="00D87970">
              <w:trPr>
                <w:ins w:id="47" w:author="ANDRES HUERFANO" w:date="2025-01-15T18:41:00Z"/>
              </w:trPr>
              <w:tc>
                <w:tcPr>
                  <w:tcW w:w="1504" w:type="dxa"/>
                </w:tcPr>
                <w:p w14:paraId="57FCF687" w14:textId="634CE51E" w:rsidR="00E32681" w:rsidRDefault="00BD21EE" w:rsidP="00891045">
                  <w:pPr>
                    <w:jc w:val="both"/>
                    <w:rPr>
                      <w:ins w:id="48" w:author="ANDRES HUERFANO" w:date="2025-01-15T18:41:00Z" w16du:dateUtc="2025-01-15T23:41:00Z"/>
                      <w:rFonts w:ascii="Calibri Light" w:hAnsi="Calibri Light" w:cs="Calibri Light"/>
                      <w:bCs/>
                      <w:sz w:val="20"/>
                      <w:szCs w:val="20"/>
                    </w:rPr>
                  </w:pPr>
                  <w:commentRangeStart w:id="49"/>
                  <w:ins w:id="50" w:author="ANDRES HUERFANO" w:date="2025-01-15T18:48:00Z" w16du:dateUtc="2025-01-15T23:48:00Z">
                    <w:r>
                      <w:rPr>
                        <w:rFonts w:ascii="Calibri Light" w:hAnsi="Calibri Light" w:cs="Calibri Light"/>
                        <w:bCs/>
                        <w:sz w:val="20"/>
                        <w:szCs w:val="20"/>
                      </w:rPr>
                      <w:t>AGENCIA NACIONAL DE INFRAESTRUCTURA</w:t>
                    </w:r>
                  </w:ins>
                  <w:commentRangeEnd w:id="49"/>
                  <w:r w:rsidR="00CE4FF6">
                    <w:rPr>
                      <w:rStyle w:val="Refdecomentario"/>
                    </w:rPr>
                    <w:commentReference w:id="49"/>
                  </w:r>
                </w:p>
              </w:tc>
              <w:tc>
                <w:tcPr>
                  <w:tcW w:w="1482" w:type="dxa"/>
                </w:tcPr>
                <w:p w14:paraId="22078FA9" w14:textId="0C3B1435" w:rsidR="003B240F" w:rsidRPr="003B240F" w:rsidRDefault="003B240F" w:rsidP="003B240F">
                  <w:pPr>
                    <w:jc w:val="both"/>
                    <w:rPr>
                      <w:ins w:id="51" w:author="ANDRES HUERFANO" w:date="2025-01-15T18:50:00Z" w16du:dateUtc="2025-01-15T23:50:00Z"/>
                      <w:rFonts w:ascii="Calibri Light" w:hAnsi="Calibri Light" w:cs="Calibri Light"/>
                      <w:bCs/>
                      <w:sz w:val="20"/>
                      <w:szCs w:val="20"/>
                    </w:rPr>
                  </w:pPr>
                  <w:ins w:id="52" w:author="ANDRES HUERFANO" w:date="2025-01-15T18:50:00Z" w16du:dateUtc="2025-01-15T23:50:00Z">
                    <w:r w:rsidRPr="003B240F">
                      <w:rPr>
                        <w:rFonts w:ascii="Calibri Light" w:hAnsi="Calibri Light" w:cs="Calibri Light"/>
                        <w:bCs/>
                        <w:sz w:val="20"/>
                        <w:szCs w:val="20"/>
                      </w:rPr>
                      <w:t xml:space="preserve">EL CONTRATISTA SE OBLIGA A PRESTAR SUS SERVICIOS PROFESIONALES A LA OFICINA DE CONTROL </w:t>
                    </w:r>
                  </w:ins>
                </w:p>
                <w:p w14:paraId="171F082F" w14:textId="287A24D6" w:rsidR="003B240F" w:rsidRPr="003B240F" w:rsidRDefault="003B240F" w:rsidP="003B240F">
                  <w:pPr>
                    <w:jc w:val="both"/>
                    <w:rPr>
                      <w:ins w:id="53" w:author="ANDRES HUERFANO" w:date="2025-01-15T18:50:00Z" w16du:dateUtc="2025-01-15T23:50:00Z"/>
                      <w:rFonts w:ascii="Calibri Light" w:hAnsi="Calibri Light" w:cs="Calibri Light"/>
                      <w:bCs/>
                      <w:sz w:val="20"/>
                      <w:szCs w:val="20"/>
                    </w:rPr>
                  </w:pPr>
                  <w:ins w:id="54" w:author="ANDRES HUERFANO" w:date="2025-01-15T18:50:00Z" w16du:dateUtc="2025-01-15T23:50:00Z">
                    <w:r w:rsidRPr="003B240F">
                      <w:rPr>
                        <w:rFonts w:ascii="Calibri Light" w:hAnsi="Calibri Light" w:cs="Calibri Light"/>
                        <w:bCs/>
                        <w:sz w:val="20"/>
                        <w:szCs w:val="20"/>
                      </w:rPr>
                      <w:t xml:space="preserve">INTERNO-OCI DE LA AGENCIA NACIONAL DE INFRAESTRUCTURA – ANI, PARA REALIZAR LAS ACTIVIDADES DE APOYO EN </w:t>
                    </w:r>
                  </w:ins>
                </w:p>
                <w:p w14:paraId="1C89B8FC" w14:textId="7463B939" w:rsidR="003B240F" w:rsidRPr="003B240F" w:rsidRDefault="003B240F" w:rsidP="003B240F">
                  <w:pPr>
                    <w:jc w:val="both"/>
                    <w:rPr>
                      <w:ins w:id="55" w:author="ANDRES HUERFANO" w:date="2025-01-15T18:50:00Z" w16du:dateUtc="2025-01-15T23:50:00Z"/>
                      <w:rFonts w:ascii="Calibri Light" w:hAnsi="Calibri Light" w:cs="Calibri Light"/>
                      <w:bCs/>
                      <w:sz w:val="20"/>
                      <w:szCs w:val="20"/>
                    </w:rPr>
                  </w:pPr>
                  <w:ins w:id="56" w:author="ANDRES HUERFANO" w:date="2025-01-15T18:50:00Z" w16du:dateUtc="2025-01-15T23:50:00Z">
                    <w:r w:rsidRPr="003B240F">
                      <w:rPr>
                        <w:rFonts w:ascii="Calibri Light" w:hAnsi="Calibri Light" w:cs="Calibri Light"/>
                        <w:bCs/>
                        <w:sz w:val="20"/>
                        <w:szCs w:val="20"/>
                      </w:rPr>
                      <w:t xml:space="preserve">LA EVALUACIÓN Y SEGUIMIENTO DEL SISTEMA DE CONTROL INTERNO DE LA ENTIDAD EN EL MARCO DE LO ESTABLECIDO </w:t>
                    </w:r>
                  </w:ins>
                </w:p>
                <w:p w14:paraId="6A8A6114" w14:textId="2B43B7B5" w:rsidR="003B240F" w:rsidRPr="003B240F" w:rsidRDefault="003B240F" w:rsidP="003B240F">
                  <w:pPr>
                    <w:jc w:val="both"/>
                    <w:rPr>
                      <w:ins w:id="57" w:author="ANDRES HUERFANO" w:date="2025-01-15T18:50:00Z" w16du:dateUtc="2025-01-15T23:50:00Z"/>
                      <w:rFonts w:ascii="Calibri Light" w:hAnsi="Calibri Light" w:cs="Calibri Light"/>
                      <w:bCs/>
                      <w:sz w:val="20"/>
                      <w:szCs w:val="20"/>
                    </w:rPr>
                  </w:pPr>
                  <w:ins w:id="58" w:author="ANDRES HUERFANO" w:date="2025-01-15T18:50:00Z" w16du:dateUtc="2025-01-15T23:50:00Z">
                    <w:r w:rsidRPr="003B240F">
                      <w:rPr>
                        <w:rFonts w:ascii="Calibri Light" w:hAnsi="Calibri Light" w:cs="Calibri Light"/>
                        <w:bCs/>
                        <w:sz w:val="20"/>
                        <w:szCs w:val="20"/>
                      </w:rPr>
                      <w:t xml:space="preserve">EN LA LEY 87 DE 1993 Y SUS DECRETOS REGLAMENTARIOS, DE ACUERDO CON EL ALCANCE CONTRACTUALMENTE </w:t>
                    </w:r>
                  </w:ins>
                </w:p>
                <w:p w14:paraId="1E8A78CE" w14:textId="633E86EB" w:rsidR="00E32681" w:rsidRPr="00711A0A" w:rsidRDefault="003B240F" w:rsidP="003B240F">
                  <w:pPr>
                    <w:jc w:val="both"/>
                    <w:rPr>
                      <w:ins w:id="59" w:author="ANDRES HUERFANO" w:date="2025-01-15T18:41:00Z" w16du:dateUtc="2025-01-15T23:41:00Z"/>
                      <w:rFonts w:ascii="Calibri Light" w:hAnsi="Calibri Light" w:cs="Calibri Light"/>
                      <w:bCs/>
                      <w:sz w:val="20"/>
                      <w:szCs w:val="20"/>
                    </w:rPr>
                  </w:pPr>
                  <w:ins w:id="60" w:author="ANDRES HUERFANO" w:date="2025-01-15T18:50:00Z" w16du:dateUtc="2025-01-15T23:50:00Z">
                    <w:r w:rsidRPr="003B240F">
                      <w:rPr>
                        <w:rFonts w:ascii="Calibri Light" w:hAnsi="Calibri Light" w:cs="Calibri Light"/>
                        <w:bCs/>
                        <w:sz w:val="20"/>
                        <w:szCs w:val="20"/>
                      </w:rPr>
                      <w:t>DEFINIDO.</w:t>
                    </w:r>
                  </w:ins>
                </w:p>
              </w:tc>
              <w:tc>
                <w:tcPr>
                  <w:tcW w:w="1796" w:type="dxa"/>
                </w:tcPr>
                <w:p w14:paraId="41492F8F" w14:textId="4AD7A283" w:rsidR="00E32681" w:rsidRDefault="00C84237" w:rsidP="00891045">
                  <w:pPr>
                    <w:jc w:val="both"/>
                    <w:rPr>
                      <w:ins w:id="61" w:author="ANDRES HUERFANO" w:date="2025-01-15T18:41:00Z" w16du:dateUtc="2025-01-15T23:41:00Z"/>
                      <w:rFonts w:ascii="Calibri Light" w:hAnsi="Calibri Light" w:cs="Calibri Light"/>
                      <w:bCs/>
                      <w:sz w:val="20"/>
                      <w:szCs w:val="20"/>
                    </w:rPr>
                  </w:pPr>
                  <w:ins w:id="62" w:author="ANDRES HUERFANO" w:date="2025-01-15T18:51:00Z" w16du:dateUtc="2025-01-15T23:51:00Z">
                    <w:r>
                      <w:rPr>
                        <w:rFonts w:ascii="Calibri Light" w:hAnsi="Calibri Light" w:cs="Calibri Light"/>
                        <w:bCs/>
                        <w:sz w:val="20"/>
                        <w:szCs w:val="20"/>
                      </w:rPr>
                      <w:t>20/01/2022</w:t>
                    </w:r>
                  </w:ins>
                </w:p>
              </w:tc>
              <w:tc>
                <w:tcPr>
                  <w:tcW w:w="1796" w:type="dxa"/>
                </w:tcPr>
                <w:p w14:paraId="2FB247AF" w14:textId="45812E1A" w:rsidR="00E32681" w:rsidRDefault="00C84237" w:rsidP="00891045">
                  <w:pPr>
                    <w:jc w:val="both"/>
                    <w:rPr>
                      <w:ins w:id="63" w:author="ANDRES HUERFANO" w:date="2025-01-15T18:41:00Z" w16du:dateUtc="2025-01-15T23:41:00Z"/>
                      <w:rFonts w:ascii="Calibri Light" w:hAnsi="Calibri Light" w:cs="Calibri Light"/>
                      <w:bCs/>
                      <w:sz w:val="20"/>
                      <w:szCs w:val="20"/>
                    </w:rPr>
                  </w:pPr>
                  <w:ins w:id="64" w:author="ANDRES HUERFANO" w:date="2025-01-15T18:51:00Z" w16du:dateUtc="2025-01-15T23:51:00Z">
                    <w:r>
                      <w:rPr>
                        <w:rFonts w:ascii="Calibri Light" w:hAnsi="Calibri Light" w:cs="Calibri Light"/>
                        <w:bCs/>
                        <w:sz w:val="20"/>
                        <w:szCs w:val="20"/>
                      </w:rPr>
                      <w:t>19/12/2022</w:t>
                    </w:r>
                  </w:ins>
                </w:p>
              </w:tc>
            </w:tr>
            <w:tr w:rsidR="009142DD" w:rsidRPr="00C0322D" w14:paraId="4799DEE5" w14:textId="77777777" w:rsidTr="00D87970">
              <w:tc>
                <w:tcPr>
                  <w:tcW w:w="1504" w:type="dxa"/>
                </w:tcPr>
                <w:p w14:paraId="109A18C4" w14:textId="392180EF" w:rsidR="003876A6" w:rsidRPr="00C0322D" w:rsidRDefault="001615F7" w:rsidP="00891045">
                  <w:pPr>
                    <w:jc w:val="both"/>
                    <w:rPr>
                      <w:rFonts w:ascii="Calibri Light" w:hAnsi="Calibri Light" w:cs="Calibri Light"/>
                      <w:bCs/>
                      <w:sz w:val="20"/>
                      <w:szCs w:val="20"/>
                    </w:rPr>
                  </w:pPr>
                  <w:r>
                    <w:rPr>
                      <w:rFonts w:ascii="Calibri Light" w:hAnsi="Calibri Light" w:cs="Calibri Light"/>
                      <w:bCs/>
                      <w:sz w:val="20"/>
                      <w:szCs w:val="20"/>
                    </w:rPr>
                    <w:t>INSTITUTO DISTRITAL PARA LA RECREACIÓN Y EL DEPORTE - IDRD</w:t>
                  </w:r>
                </w:p>
              </w:tc>
              <w:tc>
                <w:tcPr>
                  <w:tcW w:w="1482" w:type="dxa"/>
                </w:tcPr>
                <w:p w14:paraId="02B4CD3B" w14:textId="555C1156" w:rsidR="003876A6" w:rsidRPr="00C0322D" w:rsidRDefault="001615F7" w:rsidP="00891045">
                  <w:pPr>
                    <w:jc w:val="both"/>
                    <w:rPr>
                      <w:rFonts w:ascii="Calibri Light" w:hAnsi="Calibri Light" w:cs="Calibri Light"/>
                      <w:bCs/>
                      <w:sz w:val="20"/>
                      <w:szCs w:val="20"/>
                    </w:rPr>
                  </w:pPr>
                  <w:r>
                    <w:rPr>
                      <w:rFonts w:ascii="Calibri Light" w:hAnsi="Calibri Light" w:cs="Calibri Light"/>
                      <w:bCs/>
                      <w:sz w:val="20"/>
                      <w:szCs w:val="20"/>
                    </w:rPr>
                    <w:t xml:space="preserve">Prestar servicios profesionales en los aspectos jurídicos durante la planeación, seguimiento, control y revisión de las actividades que se desarrollan con cargo al proyecto de </w:t>
                  </w:r>
                  <w:r>
                    <w:rPr>
                      <w:rFonts w:ascii="Calibri Light" w:hAnsi="Calibri Light" w:cs="Calibri Light"/>
                      <w:bCs/>
                      <w:sz w:val="20"/>
                      <w:szCs w:val="20"/>
                    </w:rPr>
                    <w:lastRenderedPageBreak/>
                    <w:t>inversión “Construcción y Adecuación de Parques y Equipamientos Para Todos”</w:t>
                  </w:r>
                </w:p>
              </w:tc>
              <w:tc>
                <w:tcPr>
                  <w:tcW w:w="1796" w:type="dxa"/>
                </w:tcPr>
                <w:p w14:paraId="6D32027C" w14:textId="4811F924" w:rsidR="003876A6" w:rsidRPr="00C0322D" w:rsidRDefault="001615F7" w:rsidP="00891045">
                  <w:pPr>
                    <w:jc w:val="both"/>
                    <w:rPr>
                      <w:rFonts w:ascii="Calibri Light" w:hAnsi="Calibri Light" w:cs="Calibri Light"/>
                      <w:bCs/>
                      <w:sz w:val="20"/>
                      <w:szCs w:val="20"/>
                    </w:rPr>
                  </w:pPr>
                  <w:r>
                    <w:rPr>
                      <w:rFonts w:ascii="Calibri Light" w:hAnsi="Calibri Light" w:cs="Calibri Light"/>
                      <w:bCs/>
                      <w:sz w:val="20"/>
                      <w:szCs w:val="20"/>
                    </w:rPr>
                    <w:lastRenderedPageBreak/>
                    <w:t>22/03/2018</w:t>
                  </w:r>
                </w:p>
              </w:tc>
              <w:tc>
                <w:tcPr>
                  <w:tcW w:w="1796" w:type="dxa"/>
                </w:tcPr>
                <w:p w14:paraId="329635C7" w14:textId="748FBF4E" w:rsidR="003876A6" w:rsidRPr="00C0322D" w:rsidRDefault="001615F7" w:rsidP="00891045">
                  <w:pPr>
                    <w:jc w:val="both"/>
                    <w:rPr>
                      <w:rFonts w:ascii="Calibri Light" w:hAnsi="Calibri Light" w:cs="Calibri Light"/>
                      <w:bCs/>
                      <w:sz w:val="20"/>
                      <w:szCs w:val="20"/>
                    </w:rPr>
                  </w:pPr>
                  <w:r>
                    <w:rPr>
                      <w:rFonts w:ascii="Calibri Light" w:hAnsi="Calibri Light" w:cs="Calibri Light"/>
                      <w:bCs/>
                      <w:sz w:val="20"/>
                      <w:szCs w:val="20"/>
                    </w:rPr>
                    <w:t>25/01/2019</w:t>
                  </w:r>
                </w:p>
              </w:tc>
            </w:tr>
            <w:tr w:rsidR="00CA0D06" w:rsidRPr="00C0322D" w14:paraId="7D272F9B" w14:textId="77777777" w:rsidTr="00D87970">
              <w:tc>
                <w:tcPr>
                  <w:tcW w:w="2986" w:type="dxa"/>
                  <w:gridSpan w:val="2"/>
                </w:tcPr>
                <w:p w14:paraId="7EC8A53C" w14:textId="7BA6EE31" w:rsidR="00CA0D06" w:rsidRPr="00C0322D" w:rsidRDefault="2E272EE3" w:rsidP="00891045">
                  <w:pPr>
                    <w:jc w:val="both"/>
                    <w:rPr>
                      <w:rFonts w:ascii="Calibri Light" w:hAnsi="Calibri Light" w:cs="Calibri Light"/>
                      <w:b/>
                      <w:bCs/>
                      <w:sz w:val="20"/>
                      <w:szCs w:val="20"/>
                    </w:rPr>
                  </w:pPr>
                  <w:proofErr w:type="gramStart"/>
                  <w:r w:rsidRPr="00C0322D">
                    <w:rPr>
                      <w:rFonts w:ascii="Calibri Light" w:hAnsi="Calibri Light" w:cs="Calibri Light"/>
                      <w:b/>
                      <w:bCs/>
                      <w:sz w:val="20"/>
                      <w:szCs w:val="20"/>
                    </w:rPr>
                    <w:t>Total</w:t>
                  </w:r>
                  <w:proofErr w:type="gramEnd"/>
                  <w:r w:rsidR="00CA0D06" w:rsidRPr="00C0322D">
                    <w:rPr>
                      <w:rFonts w:ascii="Calibri Light" w:hAnsi="Calibri Light" w:cs="Calibri Light"/>
                      <w:b/>
                      <w:bCs/>
                      <w:sz w:val="20"/>
                      <w:szCs w:val="20"/>
                    </w:rPr>
                    <w:t xml:space="preserve"> experiencia </w:t>
                  </w:r>
                </w:p>
              </w:tc>
              <w:tc>
                <w:tcPr>
                  <w:tcW w:w="3592" w:type="dxa"/>
                  <w:gridSpan w:val="2"/>
                </w:tcPr>
                <w:p w14:paraId="7277E8B4" w14:textId="33F2C82A" w:rsidR="00CA0D06" w:rsidRPr="00C0322D" w:rsidRDefault="00A417B7" w:rsidP="00891045">
                  <w:pPr>
                    <w:jc w:val="center"/>
                    <w:rPr>
                      <w:rFonts w:ascii="Calibri Light" w:hAnsi="Calibri Light" w:cs="Calibri Light"/>
                      <w:b/>
                      <w:bCs/>
                      <w:sz w:val="20"/>
                      <w:szCs w:val="20"/>
                    </w:rPr>
                  </w:pPr>
                  <w:commentRangeStart w:id="65"/>
                  <w:ins w:id="66" w:author="ANDRES HUERFANO" w:date="2025-01-15T18:52:00Z" w16du:dateUtc="2025-01-15T23:52:00Z">
                    <w:r>
                      <w:rPr>
                        <w:rFonts w:ascii="Calibri Light" w:hAnsi="Calibri Light" w:cs="Calibri Light"/>
                        <w:b/>
                        <w:bCs/>
                        <w:sz w:val="20"/>
                        <w:szCs w:val="20"/>
                      </w:rPr>
                      <w:t>3</w:t>
                    </w:r>
                  </w:ins>
                  <w:del w:id="67" w:author="ANDRES HUERFANO" w:date="2025-01-15T18:52:00Z" w16du:dateUtc="2025-01-15T23:52:00Z">
                    <w:r w:rsidR="00711A0A" w:rsidDel="00A417B7">
                      <w:rPr>
                        <w:rFonts w:ascii="Calibri Light" w:hAnsi="Calibri Light" w:cs="Calibri Light"/>
                        <w:b/>
                        <w:bCs/>
                        <w:sz w:val="20"/>
                        <w:szCs w:val="20"/>
                      </w:rPr>
                      <w:delText>2</w:delText>
                    </w:r>
                  </w:del>
                  <w:r w:rsidR="00711A0A">
                    <w:rPr>
                      <w:rFonts w:ascii="Calibri Light" w:hAnsi="Calibri Light" w:cs="Calibri Light"/>
                      <w:b/>
                      <w:bCs/>
                      <w:sz w:val="20"/>
                      <w:szCs w:val="20"/>
                    </w:rPr>
                    <w:t xml:space="preserve"> años </w:t>
                  </w:r>
                  <w:del w:id="68" w:author="ANDRES HUERFANO" w:date="2025-01-15T18:52:00Z" w16du:dateUtc="2025-01-15T23:52:00Z">
                    <w:r w:rsidR="00711A0A" w:rsidDel="00DF04D8">
                      <w:rPr>
                        <w:rFonts w:ascii="Calibri Light" w:hAnsi="Calibri Light" w:cs="Calibri Light"/>
                        <w:b/>
                        <w:bCs/>
                        <w:sz w:val="20"/>
                        <w:szCs w:val="20"/>
                      </w:rPr>
                      <w:delText>8</w:delText>
                    </w:r>
                  </w:del>
                  <w:ins w:id="69" w:author="ANDRES HUERFANO" w:date="2025-01-15T18:52:00Z" w16du:dateUtc="2025-01-15T23:52:00Z">
                    <w:r w:rsidR="00DF04D8">
                      <w:rPr>
                        <w:rFonts w:ascii="Calibri Light" w:hAnsi="Calibri Light" w:cs="Calibri Light"/>
                        <w:b/>
                        <w:bCs/>
                        <w:sz w:val="20"/>
                        <w:szCs w:val="20"/>
                      </w:rPr>
                      <w:t>7</w:t>
                    </w:r>
                  </w:ins>
                  <w:r w:rsidR="00711A0A">
                    <w:rPr>
                      <w:rFonts w:ascii="Calibri Light" w:hAnsi="Calibri Light" w:cs="Calibri Light"/>
                      <w:b/>
                      <w:bCs/>
                      <w:sz w:val="20"/>
                      <w:szCs w:val="20"/>
                    </w:rPr>
                    <w:t xml:space="preserve"> </w:t>
                  </w:r>
                  <w:r w:rsidR="00950E06">
                    <w:rPr>
                      <w:rFonts w:ascii="Calibri Light" w:hAnsi="Calibri Light" w:cs="Calibri Light"/>
                      <w:b/>
                      <w:bCs/>
                      <w:sz w:val="20"/>
                      <w:szCs w:val="20"/>
                    </w:rPr>
                    <w:t>meses y</w:t>
                  </w:r>
                  <w:ins w:id="70" w:author="ANDRES HUERFANO" w:date="2025-01-15T17:39:00Z" w16du:dateUtc="2025-01-15T22:39:00Z">
                    <w:r w:rsidR="00AB70C1">
                      <w:rPr>
                        <w:rFonts w:ascii="Calibri Light" w:hAnsi="Calibri Light" w:cs="Calibri Light"/>
                        <w:b/>
                        <w:bCs/>
                        <w:sz w:val="20"/>
                        <w:szCs w:val="20"/>
                      </w:rPr>
                      <w:t xml:space="preserve"> </w:t>
                    </w:r>
                  </w:ins>
                  <w:ins w:id="71" w:author="ANDRES HUERFANO" w:date="2025-01-15T18:52:00Z" w16du:dateUtc="2025-01-15T23:52:00Z">
                    <w:r w:rsidR="00DF04D8">
                      <w:rPr>
                        <w:rFonts w:ascii="Calibri Light" w:hAnsi="Calibri Light" w:cs="Calibri Light"/>
                        <w:b/>
                        <w:bCs/>
                        <w:sz w:val="20"/>
                        <w:szCs w:val="20"/>
                      </w:rPr>
                      <w:t>2</w:t>
                    </w:r>
                  </w:ins>
                  <w:del w:id="72" w:author="ANDRES HUERFANO" w:date="2025-01-15T18:52:00Z" w16du:dateUtc="2025-01-15T23:52:00Z">
                    <w:r w:rsidR="00711A0A" w:rsidDel="00DF04D8">
                      <w:rPr>
                        <w:rFonts w:ascii="Calibri Light" w:hAnsi="Calibri Light" w:cs="Calibri Light"/>
                        <w:b/>
                        <w:bCs/>
                        <w:sz w:val="20"/>
                        <w:szCs w:val="20"/>
                      </w:rPr>
                      <w:delText>3</w:delText>
                    </w:r>
                  </w:del>
                  <w:r w:rsidR="00950E06">
                    <w:rPr>
                      <w:rFonts w:ascii="Calibri Light" w:hAnsi="Calibri Light" w:cs="Calibri Light"/>
                      <w:b/>
                      <w:bCs/>
                      <w:sz w:val="20"/>
                      <w:szCs w:val="20"/>
                    </w:rPr>
                    <w:t xml:space="preserve"> días</w:t>
                  </w:r>
                  <w:commentRangeEnd w:id="65"/>
                  <w:r w:rsidR="00CE4FF6">
                    <w:rPr>
                      <w:rStyle w:val="Refdecomentario"/>
                    </w:rPr>
                    <w:commentReference w:id="65"/>
                  </w:r>
                </w:p>
              </w:tc>
            </w:tr>
          </w:tbl>
          <w:p w14:paraId="27BE94BC" w14:textId="77777777" w:rsidR="00CA0D06" w:rsidRPr="00C0322D" w:rsidRDefault="00CA0D06" w:rsidP="00891045">
            <w:pPr>
              <w:jc w:val="both"/>
              <w:rPr>
                <w:rFonts w:ascii="Calibri Light" w:hAnsi="Calibri Light" w:cs="Calibri Light"/>
                <w:b/>
                <w:sz w:val="20"/>
                <w:szCs w:val="20"/>
              </w:rPr>
            </w:pPr>
          </w:p>
          <w:p w14:paraId="6E73EEA5" w14:textId="0B699582" w:rsidR="00CA0D06" w:rsidRPr="00C0322D" w:rsidRDefault="0000792C" w:rsidP="00891045">
            <w:pPr>
              <w:jc w:val="both"/>
              <w:rPr>
                <w:rFonts w:ascii="Calibri Light" w:hAnsi="Calibri Light" w:cs="Calibri Light"/>
                <w:color w:val="000000" w:themeColor="text1"/>
                <w:sz w:val="20"/>
                <w:szCs w:val="20"/>
                <w:lang w:val="es-MX"/>
              </w:rPr>
            </w:pPr>
            <w:r w:rsidRPr="00C0322D">
              <w:rPr>
                <w:rFonts w:ascii="Calibri Light" w:hAnsi="Calibri Light" w:cs="Calibri Light"/>
                <w:color w:val="000000" w:themeColor="text1"/>
                <w:sz w:val="20"/>
                <w:szCs w:val="20"/>
                <w:lang w:val="es-MX"/>
              </w:rPr>
              <w:t xml:space="preserve">Nota: Para la experiencia adquirida en el MADR de conformidad con el Decreto 019 de 2012 se </w:t>
            </w:r>
            <w:r w:rsidR="28AD8D74" w:rsidRPr="00C0322D">
              <w:rPr>
                <w:rFonts w:ascii="Calibri Light" w:hAnsi="Calibri Light" w:cs="Calibri Light"/>
                <w:color w:val="000000" w:themeColor="text1"/>
                <w:sz w:val="20"/>
                <w:szCs w:val="20"/>
                <w:lang w:val="es-MX"/>
              </w:rPr>
              <w:t>realizó</w:t>
            </w:r>
            <w:r w:rsidRPr="00C0322D">
              <w:rPr>
                <w:rFonts w:ascii="Calibri Light" w:hAnsi="Calibri Light" w:cs="Calibri Light"/>
                <w:color w:val="000000" w:themeColor="text1"/>
                <w:sz w:val="20"/>
                <w:szCs w:val="20"/>
                <w:lang w:val="es-MX"/>
              </w:rPr>
              <w:t xml:space="preserve"> la verificación directamente por la entidad: SI_</w:t>
            </w:r>
            <w:r w:rsidR="00BE254D">
              <w:rPr>
                <w:rFonts w:ascii="Calibri Light" w:hAnsi="Calibri Light" w:cs="Calibri Light"/>
                <w:color w:val="000000" w:themeColor="text1"/>
                <w:sz w:val="20"/>
                <w:szCs w:val="20"/>
                <w:lang w:val="es-MX"/>
              </w:rPr>
              <w:t xml:space="preserve">X </w:t>
            </w:r>
            <w:r w:rsidRPr="00C0322D">
              <w:rPr>
                <w:rFonts w:ascii="Calibri Light" w:hAnsi="Calibri Light" w:cs="Calibri Light"/>
                <w:color w:val="000000" w:themeColor="text1"/>
                <w:sz w:val="20"/>
                <w:szCs w:val="20"/>
                <w:lang w:val="es-MX"/>
              </w:rPr>
              <w:t>NO APLICA__</w:t>
            </w:r>
          </w:p>
          <w:p w14:paraId="28665C3B" w14:textId="2A573408" w:rsidR="00CA0D06" w:rsidRPr="00C0322D" w:rsidRDefault="00CA0D06" w:rsidP="00891045">
            <w:pPr>
              <w:jc w:val="both"/>
              <w:rPr>
                <w:rFonts w:ascii="Calibri Light" w:hAnsi="Calibri Light" w:cs="Calibri Light"/>
                <w:color w:val="000000" w:themeColor="text1"/>
                <w:sz w:val="20"/>
                <w:szCs w:val="20"/>
                <w:lang w:val="es-MX"/>
              </w:rPr>
            </w:pPr>
          </w:p>
        </w:tc>
      </w:tr>
      <w:tr w:rsidR="00C548DA" w:rsidRPr="00C0322D" w14:paraId="7323E826" w14:textId="77777777" w:rsidTr="2D38C1BC">
        <w:trPr>
          <w:trHeight w:val="551"/>
        </w:trPr>
        <w:tc>
          <w:tcPr>
            <w:tcW w:w="873" w:type="dxa"/>
          </w:tcPr>
          <w:p w14:paraId="1B1FAA0F"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28CBC6C2"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2C94DAFE" w14:textId="5776EAE2"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2</w:t>
            </w:r>
          </w:p>
        </w:tc>
        <w:tc>
          <w:tcPr>
            <w:tcW w:w="2672" w:type="dxa"/>
          </w:tcPr>
          <w:p w14:paraId="65A205EF" w14:textId="6490FA39" w:rsidR="00C548DA" w:rsidRPr="00C0322D" w:rsidRDefault="000C42C0" w:rsidP="00891045">
            <w:pPr>
              <w:pStyle w:val="Ttulo3"/>
              <w:keepNext w:val="0"/>
              <w:widowControl w:val="0"/>
              <w:tabs>
                <w:tab w:val="right" w:pos="0"/>
                <w:tab w:val="left" w:pos="360"/>
                <w:tab w:val="num" w:pos="480"/>
              </w:tabs>
              <w:ind w:left="0" w:right="-57"/>
              <w:rPr>
                <w:rFonts w:ascii="Calibri Light" w:hAnsi="Calibri Light" w:cs="Calibri Light"/>
                <w:sz w:val="20"/>
                <w:szCs w:val="20"/>
                <w:highlight w:val="yellow"/>
                <w:lang w:val="es-CO"/>
              </w:rPr>
            </w:pPr>
            <w:r w:rsidRPr="00C0322D">
              <w:rPr>
                <w:rFonts w:ascii="Calibri Light" w:hAnsi="Calibri Light" w:cs="Calibri Light"/>
                <w:sz w:val="20"/>
                <w:szCs w:val="20"/>
                <w:lang w:val="es-CO"/>
              </w:rPr>
              <w:t xml:space="preserve">VALOR </w:t>
            </w:r>
            <w:r w:rsidR="005039DA" w:rsidRPr="00C0322D">
              <w:rPr>
                <w:rFonts w:ascii="Calibri Light" w:hAnsi="Calibri Light" w:cs="Calibri Light"/>
                <w:sz w:val="20"/>
                <w:szCs w:val="20"/>
                <w:lang w:val="es-CO"/>
              </w:rPr>
              <w:t xml:space="preserve">DE HONORARIOS SEGÚN EL PERFIL - RESOLUCIÓN </w:t>
            </w:r>
            <w:r w:rsidR="00D25BD2">
              <w:rPr>
                <w:rFonts w:ascii="Calibri Light" w:hAnsi="Calibri Light" w:cs="Calibri Light"/>
                <w:sz w:val="20"/>
                <w:szCs w:val="20"/>
                <w:lang w:val="es-CO"/>
              </w:rPr>
              <w:t>540</w:t>
            </w:r>
            <w:r w:rsidRPr="00C0322D">
              <w:rPr>
                <w:rFonts w:ascii="Calibri Light" w:hAnsi="Calibri Light" w:cs="Calibri Light"/>
                <w:sz w:val="20"/>
                <w:szCs w:val="20"/>
                <w:lang w:val="es-CO"/>
              </w:rPr>
              <w:t xml:space="preserve"> </w:t>
            </w:r>
            <w:r w:rsidR="005039DA" w:rsidRPr="00C0322D">
              <w:rPr>
                <w:rFonts w:ascii="Calibri Light" w:hAnsi="Calibri Light" w:cs="Calibri Light"/>
                <w:sz w:val="20"/>
                <w:szCs w:val="20"/>
                <w:lang w:val="es-CO"/>
              </w:rPr>
              <w:t xml:space="preserve">DE </w:t>
            </w:r>
            <w:r w:rsidR="00D25BD2">
              <w:rPr>
                <w:rFonts w:ascii="Calibri Light" w:hAnsi="Calibri Light" w:cs="Calibri Light"/>
                <w:sz w:val="20"/>
                <w:szCs w:val="20"/>
                <w:lang w:val="es-CO"/>
              </w:rPr>
              <w:t xml:space="preserve">2023 </w:t>
            </w:r>
            <w:r w:rsidR="005039DA" w:rsidRPr="00C0322D">
              <w:rPr>
                <w:rFonts w:ascii="Calibri Light" w:hAnsi="Calibri Light" w:cs="Calibri Light"/>
                <w:sz w:val="20"/>
                <w:szCs w:val="20"/>
                <w:lang w:val="es-CO"/>
              </w:rPr>
              <w:t xml:space="preserve">O LA QUE </w:t>
            </w:r>
            <w:r w:rsidR="00AC7FC2" w:rsidRPr="00C0322D">
              <w:rPr>
                <w:rFonts w:ascii="Calibri Light" w:hAnsi="Calibri Light" w:cs="Calibri Light"/>
                <w:sz w:val="20"/>
                <w:szCs w:val="20"/>
                <w:lang w:val="es-CO"/>
              </w:rPr>
              <w:t xml:space="preserve">MODIFIQUE O </w:t>
            </w:r>
            <w:r w:rsidR="005039DA" w:rsidRPr="00C0322D">
              <w:rPr>
                <w:rFonts w:ascii="Calibri Light" w:hAnsi="Calibri Light" w:cs="Calibri Light"/>
                <w:sz w:val="20"/>
                <w:szCs w:val="20"/>
                <w:lang w:val="es-CO"/>
              </w:rPr>
              <w:t>SUSTITUYA</w:t>
            </w:r>
          </w:p>
        </w:tc>
        <w:tc>
          <w:tcPr>
            <w:tcW w:w="6804" w:type="dxa"/>
          </w:tcPr>
          <w:p w14:paraId="3B4DD27E" w14:textId="287CC693" w:rsidR="00C548DA" w:rsidRPr="00C0322D" w:rsidRDefault="005039DA" w:rsidP="00775657">
            <w:pPr>
              <w:pStyle w:val="Prrafodelista"/>
              <w:widowControl w:val="0"/>
              <w:numPr>
                <w:ilvl w:val="0"/>
                <w:numId w:val="1"/>
              </w:numPr>
              <w:ind w:right="-57"/>
              <w:rPr>
                <w:rFonts w:ascii="Calibri Light" w:hAnsi="Calibri Light" w:cs="Calibri Light"/>
                <w:color w:val="000000" w:themeColor="text1"/>
                <w:sz w:val="20"/>
                <w:lang w:val="es-MX"/>
              </w:rPr>
            </w:pPr>
            <w:r w:rsidRPr="00C0322D">
              <w:rPr>
                <w:rFonts w:ascii="Calibri Light" w:hAnsi="Calibri Light" w:cs="Calibri Light"/>
                <w:color w:val="000000" w:themeColor="text1"/>
                <w:sz w:val="20"/>
                <w:lang w:val="es-CO"/>
              </w:rPr>
              <w:t xml:space="preserve">El valor del Contrato se determinará </w:t>
            </w:r>
            <w:r w:rsidR="000C42C0" w:rsidRPr="00C0322D">
              <w:rPr>
                <w:rFonts w:ascii="Calibri Light" w:hAnsi="Calibri Light" w:cs="Calibri Light"/>
                <w:color w:val="000000" w:themeColor="text1"/>
                <w:sz w:val="20"/>
                <w:lang w:val="es-CO"/>
              </w:rPr>
              <w:t xml:space="preserve">conforme a los valores establecidos en la resolución de </w:t>
            </w:r>
            <w:r w:rsidR="2CF9AB01" w:rsidRPr="00C0322D">
              <w:rPr>
                <w:rFonts w:ascii="Calibri Light" w:hAnsi="Calibri Light" w:cs="Calibri Light"/>
                <w:color w:val="000000" w:themeColor="text1"/>
                <w:sz w:val="20"/>
                <w:lang w:val="es-CO"/>
              </w:rPr>
              <w:t>honorarios y</w:t>
            </w:r>
            <w:r w:rsidR="009C2A0A" w:rsidRPr="00C0322D">
              <w:rPr>
                <w:rFonts w:ascii="Calibri Light" w:hAnsi="Calibri Light" w:cs="Calibri Light"/>
                <w:color w:val="000000" w:themeColor="text1"/>
                <w:sz w:val="20"/>
                <w:lang w:val="es-CO"/>
              </w:rPr>
              <w:t xml:space="preserve"> de acuerdo</w:t>
            </w:r>
            <w:r w:rsidR="000C42C0" w:rsidRPr="00C0322D">
              <w:rPr>
                <w:rFonts w:ascii="Calibri Light" w:hAnsi="Calibri Light" w:cs="Calibri Light"/>
                <w:color w:val="000000" w:themeColor="text1"/>
                <w:sz w:val="20"/>
                <w:lang w:val="es-CO"/>
              </w:rPr>
              <w:t xml:space="preserve"> </w:t>
            </w:r>
            <w:r w:rsidRPr="00C0322D">
              <w:rPr>
                <w:rFonts w:ascii="Calibri Light" w:hAnsi="Calibri Light" w:cs="Calibri Light"/>
                <w:color w:val="000000" w:themeColor="text1"/>
                <w:sz w:val="20"/>
                <w:lang w:val="es-CO"/>
              </w:rPr>
              <w:t>con la idoneidad</w:t>
            </w:r>
            <w:r w:rsidR="00AC7FC2" w:rsidRPr="00C0322D">
              <w:rPr>
                <w:rFonts w:ascii="Calibri Light" w:hAnsi="Calibri Light" w:cs="Calibri Light"/>
                <w:color w:val="000000" w:themeColor="text1"/>
                <w:sz w:val="20"/>
                <w:lang w:val="es-CO"/>
              </w:rPr>
              <w:t xml:space="preserve"> y experiencia requerida</w:t>
            </w:r>
            <w:r w:rsidR="008D40F4" w:rsidRPr="00C0322D">
              <w:rPr>
                <w:rFonts w:ascii="Calibri Light" w:hAnsi="Calibri Light" w:cs="Calibri Light"/>
                <w:color w:val="000000" w:themeColor="text1"/>
                <w:sz w:val="20"/>
                <w:lang w:val="es-CO"/>
              </w:rPr>
              <w:t xml:space="preserve"> </w:t>
            </w:r>
            <w:r w:rsidRPr="00C0322D">
              <w:rPr>
                <w:rFonts w:ascii="Calibri Light" w:hAnsi="Calibri Light" w:cs="Calibri Light"/>
                <w:color w:val="000000" w:themeColor="text1"/>
                <w:sz w:val="20"/>
                <w:lang w:val="es-CO"/>
              </w:rPr>
              <w:t>según la necesidad de la entidad</w:t>
            </w:r>
            <w:r w:rsidR="009C2A0A" w:rsidRPr="00C0322D">
              <w:rPr>
                <w:rFonts w:ascii="Calibri Light" w:hAnsi="Calibri Light" w:cs="Calibri Light"/>
                <w:color w:val="000000" w:themeColor="text1"/>
                <w:sz w:val="20"/>
                <w:lang w:val="es-CO"/>
              </w:rPr>
              <w:t xml:space="preserve">, por lo que el valor mensual será de </w:t>
            </w:r>
            <w:r w:rsidR="00D25BD2" w:rsidRPr="00D25BD2">
              <w:rPr>
                <w:rFonts w:ascii="Calibri Light" w:hAnsi="Calibri Light" w:cs="Calibri Light"/>
                <w:b/>
                <w:bCs/>
                <w:color w:val="000000" w:themeColor="text1"/>
                <w:sz w:val="20"/>
                <w:lang w:val="es-CO"/>
              </w:rPr>
              <w:t>DIEZ</w:t>
            </w:r>
            <w:r w:rsidR="00B45812" w:rsidRPr="00D25BD2">
              <w:rPr>
                <w:rFonts w:ascii="Calibri Light" w:hAnsi="Calibri Light" w:cs="Calibri Light"/>
                <w:b/>
                <w:bCs/>
                <w:color w:val="000000" w:themeColor="text1"/>
                <w:sz w:val="20"/>
                <w:lang w:val="es-CO"/>
              </w:rPr>
              <w:t xml:space="preserve"> MILLONES DE PESOS M/CTE. </w:t>
            </w:r>
            <w:r w:rsidR="009C2A0A" w:rsidRPr="00D25BD2">
              <w:rPr>
                <w:rFonts w:ascii="Calibri Light" w:hAnsi="Calibri Light" w:cs="Calibri Light"/>
                <w:b/>
                <w:bCs/>
                <w:color w:val="000000" w:themeColor="text1"/>
                <w:sz w:val="20"/>
                <w:lang w:val="es-CO"/>
              </w:rPr>
              <w:t>($</w:t>
            </w:r>
            <w:r w:rsidR="00D25BD2" w:rsidRPr="00D25BD2">
              <w:rPr>
                <w:rFonts w:ascii="Calibri Light" w:hAnsi="Calibri Light" w:cs="Calibri Light"/>
                <w:b/>
                <w:bCs/>
                <w:color w:val="000000" w:themeColor="text1"/>
                <w:sz w:val="20"/>
                <w:lang w:val="es-CO"/>
              </w:rPr>
              <w:t>10</w:t>
            </w:r>
            <w:r w:rsidR="00B45812" w:rsidRPr="00D25BD2">
              <w:rPr>
                <w:rFonts w:ascii="Calibri Light" w:hAnsi="Calibri Light" w:cs="Calibri Light"/>
                <w:b/>
                <w:bCs/>
                <w:color w:val="000000" w:themeColor="text1"/>
                <w:sz w:val="20"/>
                <w:lang w:val="es-CO"/>
              </w:rPr>
              <w:t>.000.000</w:t>
            </w:r>
            <w:r w:rsidR="009C2A0A" w:rsidRPr="00D25BD2">
              <w:rPr>
                <w:rFonts w:ascii="Calibri Light" w:hAnsi="Calibri Light" w:cs="Calibri Light"/>
                <w:b/>
                <w:bCs/>
                <w:color w:val="000000" w:themeColor="text1"/>
                <w:sz w:val="20"/>
                <w:lang w:val="es-CO"/>
              </w:rPr>
              <w:t>)</w:t>
            </w:r>
            <w:r w:rsidR="00B45812" w:rsidRPr="00D25BD2">
              <w:rPr>
                <w:rFonts w:ascii="Calibri Light" w:hAnsi="Calibri Light" w:cs="Calibri Light"/>
                <w:b/>
                <w:bCs/>
                <w:color w:val="000000" w:themeColor="text1"/>
                <w:sz w:val="20"/>
                <w:lang w:val="es-CO"/>
              </w:rPr>
              <w:t>.</w:t>
            </w:r>
          </w:p>
          <w:p w14:paraId="2FF8B426" w14:textId="1C4C6F12" w:rsidR="00DF71E1" w:rsidRPr="00C0322D" w:rsidRDefault="00DF71E1" w:rsidP="00891045">
            <w:pPr>
              <w:pStyle w:val="Prrafodelista"/>
              <w:widowControl w:val="0"/>
              <w:tabs>
                <w:tab w:val="right" w:pos="0"/>
              </w:tabs>
              <w:ind w:right="-57"/>
              <w:rPr>
                <w:rFonts w:ascii="Calibri Light" w:hAnsi="Calibri Light" w:cs="Calibri Light"/>
                <w:color w:val="000000" w:themeColor="text1"/>
                <w:sz w:val="20"/>
                <w:lang w:val="es-MX"/>
              </w:rPr>
            </w:pPr>
          </w:p>
        </w:tc>
      </w:tr>
      <w:tr w:rsidR="00C548DA" w:rsidRPr="00C0322D" w14:paraId="12EB1EA7" w14:textId="77777777" w:rsidTr="2D38C1BC">
        <w:trPr>
          <w:trHeight w:val="194"/>
        </w:trPr>
        <w:tc>
          <w:tcPr>
            <w:tcW w:w="873" w:type="dxa"/>
          </w:tcPr>
          <w:p w14:paraId="438DEB8C"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36922982" w14:textId="77D7BFB1"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3</w:t>
            </w:r>
          </w:p>
        </w:tc>
        <w:tc>
          <w:tcPr>
            <w:tcW w:w="2672" w:type="dxa"/>
          </w:tcPr>
          <w:p w14:paraId="204F3D4A"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highlight w:val="yellow"/>
                <w:lang w:val="es-CO"/>
              </w:rPr>
            </w:pPr>
          </w:p>
          <w:p w14:paraId="1AEF0A4A"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highlight w:val="yellow"/>
                <w:lang w:val="es-CO"/>
              </w:rPr>
            </w:pPr>
            <w:r w:rsidRPr="00433F91">
              <w:rPr>
                <w:rFonts w:ascii="Calibri Light" w:hAnsi="Calibri Light" w:cs="Calibri Light"/>
                <w:sz w:val="20"/>
                <w:szCs w:val="20"/>
                <w:lang w:val="es-CO"/>
              </w:rPr>
              <w:t>VALOR DEL CONTRATO</w:t>
            </w:r>
          </w:p>
        </w:tc>
        <w:tc>
          <w:tcPr>
            <w:tcW w:w="6804" w:type="dxa"/>
          </w:tcPr>
          <w:p w14:paraId="6DC8457A" w14:textId="4F3DC41B" w:rsidR="00C548DA" w:rsidRPr="00C0322D" w:rsidRDefault="005039DA" w:rsidP="00891045">
            <w:pPr>
              <w:widowControl w:val="0"/>
              <w:tabs>
                <w:tab w:val="right" w:pos="0"/>
              </w:tabs>
              <w:ind w:right="-57"/>
              <w:jc w:val="both"/>
              <w:rPr>
                <w:rFonts w:ascii="Calibri Light" w:hAnsi="Calibri Light" w:cs="Calibri Light"/>
                <w:sz w:val="20"/>
                <w:szCs w:val="20"/>
                <w:lang w:val="es-MX"/>
              </w:rPr>
            </w:pPr>
            <w:r w:rsidRPr="00C0322D">
              <w:rPr>
                <w:rFonts w:ascii="Calibri Light" w:hAnsi="Calibri Light" w:cs="Calibri Light"/>
                <w:color w:val="000000" w:themeColor="text1"/>
                <w:sz w:val="20"/>
                <w:szCs w:val="20"/>
                <w:lang w:val="es-MX"/>
              </w:rPr>
              <w:t xml:space="preserve">Para los efectos legales y fiscales pertinentes, y dando aplicación al anterior análisis, el valor del Contrato asciende </w:t>
            </w:r>
            <w:r w:rsidR="00DF71E1" w:rsidRPr="00C0322D">
              <w:rPr>
                <w:rFonts w:ascii="Calibri Light" w:hAnsi="Calibri Light" w:cs="Calibri Light"/>
                <w:color w:val="000000" w:themeColor="text1"/>
                <w:sz w:val="20"/>
                <w:szCs w:val="20"/>
                <w:lang w:val="es-MX"/>
              </w:rPr>
              <w:t>a</w:t>
            </w:r>
            <w:r w:rsidR="00976242" w:rsidRPr="00C0322D">
              <w:rPr>
                <w:rFonts w:ascii="Calibri Light" w:hAnsi="Calibri Light" w:cs="Calibri Light"/>
                <w:color w:val="000000" w:themeColor="text1"/>
                <w:sz w:val="20"/>
                <w:szCs w:val="20"/>
                <w:lang w:val="es-MX"/>
              </w:rPr>
              <w:t xml:space="preserve"> </w:t>
            </w:r>
            <w:r w:rsidRPr="00C0322D">
              <w:rPr>
                <w:rFonts w:ascii="Calibri Light" w:hAnsi="Calibri Light" w:cs="Calibri Light"/>
                <w:color w:val="000000" w:themeColor="text1"/>
                <w:sz w:val="20"/>
                <w:szCs w:val="20"/>
                <w:lang w:val="es-MX"/>
              </w:rPr>
              <w:t>la suma de</w:t>
            </w:r>
            <w:r w:rsidRPr="00C0322D">
              <w:rPr>
                <w:rFonts w:ascii="Calibri Light" w:hAnsi="Calibri Light" w:cs="Calibri Light"/>
                <w:sz w:val="20"/>
                <w:szCs w:val="20"/>
                <w:lang w:val="es-MX"/>
              </w:rPr>
              <w:t xml:space="preserve"> </w:t>
            </w:r>
            <w:r w:rsidR="004C2F17" w:rsidRPr="004C2F17">
              <w:rPr>
                <w:rFonts w:ascii="Calibri Light" w:hAnsi="Calibri Light" w:cs="Calibri Light"/>
                <w:b/>
                <w:sz w:val="20"/>
                <w:szCs w:val="20"/>
                <w:lang w:val="es-MX"/>
              </w:rPr>
              <w:t>CIENTO QUINCE</w:t>
            </w:r>
            <w:r w:rsidR="00783E76" w:rsidRPr="004C2F17">
              <w:rPr>
                <w:rFonts w:ascii="Calibri Light" w:hAnsi="Calibri Light" w:cs="Calibri Light"/>
                <w:b/>
                <w:sz w:val="20"/>
                <w:szCs w:val="20"/>
                <w:lang w:val="es-MX"/>
              </w:rPr>
              <w:t xml:space="preserve"> MILLONES DE PESOS M/CTE ($</w:t>
            </w:r>
            <w:r w:rsidR="004C2F17" w:rsidRPr="004C2F17">
              <w:rPr>
                <w:rFonts w:ascii="Calibri Light" w:hAnsi="Calibri Light" w:cs="Calibri Light"/>
                <w:b/>
                <w:sz w:val="20"/>
                <w:szCs w:val="20"/>
                <w:lang w:val="es-MX"/>
              </w:rPr>
              <w:t>115</w:t>
            </w:r>
            <w:r w:rsidR="00783E76" w:rsidRPr="004C2F17">
              <w:rPr>
                <w:rFonts w:ascii="Calibri Light" w:hAnsi="Calibri Light" w:cs="Calibri Light"/>
                <w:b/>
                <w:sz w:val="20"/>
                <w:szCs w:val="20"/>
                <w:lang w:val="es-MX"/>
              </w:rPr>
              <w:t>.000.000),</w:t>
            </w:r>
            <w:r w:rsidR="00AC7FC2" w:rsidRPr="004C2F17">
              <w:rPr>
                <w:rFonts w:ascii="Calibri Light" w:hAnsi="Calibri Light" w:cs="Calibri Light"/>
                <w:sz w:val="20"/>
                <w:szCs w:val="20"/>
                <w:lang w:val="es-MX"/>
              </w:rPr>
              <w:t xml:space="preserve"> valor que incluye </w:t>
            </w:r>
            <w:r w:rsidR="006C7123" w:rsidRPr="004C2F17">
              <w:rPr>
                <w:rFonts w:ascii="Calibri Light" w:hAnsi="Calibri Light" w:cs="Calibri Light"/>
                <w:sz w:val="20"/>
                <w:szCs w:val="20"/>
                <w:lang w:val="es-MX"/>
              </w:rPr>
              <w:t>todos</w:t>
            </w:r>
            <w:r w:rsidR="006C7123" w:rsidRPr="00C0322D">
              <w:rPr>
                <w:rFonts w:ascii="Calibri Light" w:hAnsi="Calibri Light" w:cs="Calibri Light"/>
                <w:sz w:val="20"/>
                <w:szCs w:val="20"/>
                <w:lang w:val="es-MX"/>
              </w:rPr>
              <w:t xml:space="preserve"> los impuestos, costos y gastos a los que haya lugar.</w:t>
            </w:r>
          </w:p>
          <w:p w14:paraId="7B926F91" w14:textId="3BCF0470" w:rsidR="00F00628" w:rsidRPr="00C0322D" w:rsidRDefault="00F00628" w:rsidP="00891045">
            <w:pPr>
              <w:widowControl w:val="0"/>
              <w:tabs>
                <w:tab w:val="right" w:pos="0"/>
              </w:tabs>
              <w:ind w:right="-57"/>
              <w:jc w:val="both"/>
              <w:rPr>
                <w:rFonts w:ascii="Calibri Light" w:hAnsi="Calibri Light" w:cs="Calibri Light"/>
                <w:sz w:val="20"/>
                <w:szCs w:val="20"/>
                <w:lang w:val="es-MX"/>
              </w:rPr>
            </w:pPr>
          </w:p>
          <w:p w14:paraId="0FEA12C9" w14:textId="3E1030CB" w:rsidR="00F00628" w:rsidRPr="00C0322D" w:rsidRDefault="00F00628" w:rsidP="00891045">
            <w:pPr>
              <w:pStyle w:val="Textoindependiente"/>
              <w:ind w:right="115"/>
              <w:rPr>
                <w:rStyle w:val="normaltextrun"/>
                <w:rFonts w:ascii="Calibri Light" w:eastAsiaTheme="majorEastAsia" w:hAnsi="Calibri Light" w:cs="Calibri Light"/>
                <w:sz w:val="20"/>
                <w:szCs w:val="20"/>
                <w:lang w:val="es-CO" w:eastAsia="es-CO"/>
              </w:rPr>
            </w:pPr>
            <w:r w:rsidRPr="00C0322D">
              <w:rPr>
                <w:rStyle w:val="normaltextrun"/>
                <w:rFonts w:ascii="Calibri Light" w:eastAsiaTheme="majorEastAsia" w:hAnsi="Calibri Light" w:cs="Calibri Light"/>
                <w:sz w:val="20"/>
                <w:szCs w:val="20"/>
                <w:lang w:val="es-CO" w:eastAsia="es-CO"/>
              </w:rPr>
              <w:t>El presente contrato se encuentra respaldado por el siguiente Certificado de Disponibilidad Presupuestal expedido por el área financiera.</w:t>
            </w:r>
          </w:p>
          <w:p w14:paraId="0E2CBA3C" w14:textId="13F42110" w:rsidR="00F00628" w:rsidRPr="00C0322D" w:rsidRDefault="00F00628" w:rsidP="00891045">
            <w:pPr>
              <w:widowControl w:val="0"/>
              <w:tabs>
                <w:tab w:val="right" w:pos="0"/>
              </w:tabs>
              <w:ind w:right="-57"/>
              <w:jc w:val="both"/>
              <w:rPr>
                <w:rFonts w:ascii="Calibri Light" w:hAnsi="Calibri Light" w:cs="Calibri Light"/>
                <w:color w:val="FF0000"/>
                <w:sz w:val="20"/>
                <w:szCs w:val="20"/>
              </w:rPr>
            </w:pPr>
          </w:p>
          <w:tbl>
            <w:tblPr>
              <w:tblStyle w:val="Tablaconcuadrcula"/>
              <w:tblW w:w="0" w:type="auto"/>
              <w:tblLayout w:type="fixed"/>
              <w:tblLook w:val="04A0" w:firstRow="1" w:lastRow="0" w:firstColumn="1" w:lastColumn="0" w:noHBand="0" w:noVBand="1"/>
            </w:tblPr>
            <w:tblGrid>
              <w:gridCol w:w="3289"/>
              <w:gridCol w:w="3289"/>
            </w:tblGrid>
            <w:tr w:rsidR="00F00628" w:rsidRPr="00C0322D" w14:paraId="4490E6FC" w14:textId="77777777" w:rsidTr="00F00628">
              <w:tc>
                <w:tcPr>
                  <w:tcW w:w="3289" w:type="dxa"/>
                </w:tcPr>
                <w:p w14:paraId="531AE68F" w14:textId="2F455B14" w:rsidR="00F00628" w:rsidRPr="00C0322D" w:rsidRDefault="00B54F21"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RECURSO</w:t>
                  </w:r>
                </w:p>
              </w:tc>
              <w:tc>
                <w:tcPr>
                  <w:tcW w:w="3289" w:type="dxa"/>
                </w:tcPr>
                <w:p w14:paraId="4A0BDFAE"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06F736D4" w14:textId="77777777" w:rsidTr="000F0EBB">
              <w:tc>
                <w:tcPr>
                  <w:tcW w:w="3289" w:type="dxa"/>
                  <w:vAlign w:val="center"/>
                </w:tcPr>
                <w:p w14:paraId="0957B8AB" w14:textId="7D6310E5"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 xml:space="preserve">POSICIÓN CATALOGO DE GASTO </w:t>
                  </w:r>
                </w:p>
              </w:tc>
              <w:tc>
                <w:tcPr>
                  <w:tcW w:w="3289" w:type="dxa"/>
                </w:tcPr>
                <w:p w14:paraId="05541D5D"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03D69D81" w14:textId="77777777" w:rsidTr="000F0EBB">
              <w:tc>
                <w:tcPr>
                  <w:tcW w:w="3289" w:type="dxa"/>
                  <w:vAlign w:val="center"/>
                </w:tcPr>
                <w:p w14:paraId="54FF25C7" w14:textId="5C8C0EE3"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FECHA DE EXPEDICIÓN</w:t>
                  </w:r>
                </w:p>
              </w:tc>
              <w:tc>
                <w:tcPr>
                  <w:tcW w:w="3289" w:type="dxa"/>
                </w:tcPr>
                <w:p w14:paraId="5B591710"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5B29A091" w14:textId="77777777" w:rsidTr="000F0EBB">
              <w:tc>
                <w:tcPr>
                  <w:tcW w:w="3289" w:type="dxa"/>
                  <w:vAlign w:val="center"/>
                </w:tcPr>
                <w:p w14:paraId="5B65056D" w14:textId="0423F150"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VALOR</w:t>
                  </w:r>
                </w:p>
              </w:tc>
              <w:tc>
                <w:tcPr>
                  <w:tcW w:w="3289" w:type="dxa"/>
                </w:tcPr>
                <w:p w14:paraId="4D8DFCD7"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135E5EDB" w14:textId="77777777" w:rsidTr="000C42C0">
              <w:tc>
                <w:tcPr>
                  <w:tcW w:w="3289" w:type="dxa"/>
                  <w:vAlign w:val="center"/>
                </w:tcPr>
                <w:p w14:paraId="021B6918" w14:textId="2669A4E4" w:rsidR="00F00628" w:rsidRPr="00C0322D" w:rsidRDefault="00F00628" w:rsidP="00891045">
                  <w:pPr>
                    <w:widowControl w:val="0"/>
                    <w:tabs>
                      <w:tab w:val="right" w:pos="0"/>
                    </w:tabs>
                    <w:ind w:right="-57"/>
                    <w:jc w:val="both"/>
                    <w:rPr>
                      <w:rFonts w:ascii="Calibri Light" w:hAnsi="Calibri Light" w:cs="Calibri Light"/>
                      <w:b/>
                      <w:sz w:val="20"/>
                      <w:szCs w:val="20"/>
                    </w:rPr>
                  </w:pPr>
                  <w:proofErr w:type="spellStart"/>
                  <w:r w:rsidRPr="00C0322D">
                    <w:rPr>
                      <w:rFonts w:ascii="Calibri Light" w:hAnsi="Calibri Light" w:cs="Calibri Light"/>
                      <w:b/>
                      <w:sz w:val="20"/>
                      <w:szCs w:val="20"/>
                      <w:highlight w:val="yellow"/>
                    </w:rPr>
                    <w:t>N°</w:t>
                  </w:r>
                  <w:proofErr w:type="spellEnd"/>
                  <w:r w:rsidRPr="00C0322D">
                    <w:rPr>
                      <w:rFonts w:ascii="Calibri Light" w:hAnsi="Calibri Light" w:cs="Calibri Light"/>
                      <w:b/>
                      <w:sz w:val="20"/>
                      <w:szCs w:val="20"/>
                      <w:highlight w:val="yellow"/>
                    </w:rPr>
                    <w:t xml:space="preserve"> DE CDP</w:t>
                  </w:r>
                </w:p>
              </w:tc>
              <w:tc>
                <w:tcPr>
                  <w:tcW w:w="3289" w:type="dxa"/>
                </w:tcPr>
                <w:p w14:paraId="709B5D7C"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lang w:val="es-MX"/>
                    </w:rPr>
                  </w:pPr>
                </w:p>
              </w:tc>
            </w:tr>
          </w:tbl>
          <w:p w14:paraId="17A51099"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lang w:val="es-MX"/>
              </w:rPr>
            </w:pPr>
          </w:p>
          <w:p w14:paraId="1F2160AD"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lang w:val="es-MX"/>
              </w:rPr>
            </w:pPr>
          </w:p>
          <w:p w14:paraId="5F6A7A85" w14:textId="371E43F2" w:rsidR="00F00628" w:rsidRPr="00C0322D" w:rsidRDefault="00F00628" w:rsidP="00891045">
            <w:pPr>
              <w:widowControl w:val="0"/>
              <w:tabs>
                <w:tab w:val="right" w:pos="0"/>
              </w:tabs>
              <w:ind w:right="-57"/>
              <w:jc w:val="both"/>
              <w:rPr>
                <w:rFonts w:ascii="Calibri Light" w:hAnsi="Calibri Light" w:cs="Calibri Light"/>
                <w:color w:val="000000" w:themeColor="text1"/>
                <w:sz w:val="20"/>
                <w:szCs w:val="20"/>
                <w:lang w:val="es-MX"/>
              </w:rPr>
            </w:pPr>
          </w:p>
        </w:tc>
      </w:tr>
      <w:tr w:rsidR="00C548DA" w:rsidRPr="00C0322D" w14:paraId="43D1A8B5" w14:textId="77777777" w:rsidTr="2D38C1BC">
        <w:trPr>
          <w:trHeight w:val="1233"/>
        </w:trPr>
        <w:tc>
          <w:tcPr>
            <w:tcW w:w="873" w:type="dxa"/>
          </w:tcPr>
          <w:p w14:paraId="6103BA71" w14:textId="39181C68"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4</w:t>
            </w:r>
          </w:p>
        </w:tc>
        <w:tc>
          <w:tcPr>
            <w:tcW w:w="2672" w:type="dxa"/>
          </w:tcPr>
          <w:p w14:paraId="67146FB8"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p>
          <w:p w14:paraId="160ECA8D"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RUBROS QUE COMPONEN EL VALOR</w:t>
            </w:r>
          </w:p>
        </w:tc>
        <w:tc>
          <w:tcPr>
            <w:tcW w:w="6804" w:type="dxa"/>
          </w:tcPr>
          <w:p w14:paraId="507D3B7E" w14:textId="77777777" w:rsidR="00C548DA" w:rsidRPr="00D41E4B" w:rsidRDefault="005039DA" w:rsidP="00891045">
            <w:pPr>
              <w:widowControl w:val="0"/>
              <w:tabs>
                <w:tab w:val="right" w:pos="0"/>
              </w:tabs>
              <w:ind w:right="-57"/>
              <w:jc w:val="both"/>
              <w:rPr>
                <w:rFonts w:ascii="Calibri Light" w:hAnsi="Calibri Light" w:cs="Calibri Light"/>
                <w:color w:val="000000" w:themeColor="text1"/>
                <w:sz w:val="20"/>
                <w:szCs w:val="20"/>
                <w:highlight w:val="yellow"/>
                <w:lang w:val="es-CO"/>
              </w:rPr>
            </w:pPr>
            <w:r w:rsidRPr="00D41E4B">
              <w:rPr>
                <w:rFonts w:ascii="Calibri Light" w:hAnsi="Calibri Light" w:cs="Calibri Light"/>
                <w:color w:val="000000" w:themeColor="text1"/>
                <w:sz w:val="20"/>
                <w:szCs w:val="20"/>
                <w:highlight w:val="yellow"/>
                <w:lang w:val="es-CO"/>
              </w:rPr>
              <w:t>El valor del Contrato se pagará con cargo al presupuesto de:</w:t>
            </w:r>
          </w:p>
          <w:p w14:paraId="6F603A6B" w14:textId="77777777" w:rsidR="00C548DA" w:rsidRPr="00D41E4B" w:rsidRDefault="00C548DA" w:rsidP="00891045">
            <w:pPr>
              <w:widowControl w:val="0"/>
              <w:tabs>
                <w:tab w:val="right" w:pos="0"/>
              </w:tabs>
              <w:ind w:right="-57"/>
              <w:jc w:val="both"/>
              <w:rPr>
                <w:rFonts w:ascii="Calibri Light" w:hAnsi="Calibri Light" w:cs="Calibri Light"/>
                <w:bCs/>
                <w:color w:val="000000" w:themeColor="text1"/>
                <w:sz w:val="20"/>
                <w:szCs w:val="20"/>
                <w:highlight w:val="yellow"/>
                <w:lang w:val="es-CO"/>
              </w:rPr>
            </w:pPr>
          </w:p>
          <w:p w14:paraId="3CC14DCD" w14:textId="77777777" w:rsidR="00711433" w:rsidRPr="00D41E4B" w:rsidRDefault="00711433" w:rsidP="00891045">
            <w:pPr>
              <w:widowControl w:val="0"/>
              <w:tabs>
                <w:tab w:val="right" w:pos="0"/>
              </w:tabs>
              <w:ind w:right="-57"/>
              <w:jc w:val="both"/>
              <w:rPr>
                <w:rFonts w:ascii="Calibri Light" w:hAnsi="Calibri Light" w:cs="Calibri Light"/>
                <w:bCs/>
                <w:color w:val="000000" w:themeColor="text1"/>
                <w:sz w:val="20"/>
                <w:szCs w:val="20"/>
                <w:highlight w:val="yellow"/>
              </w:rPr>
            </w:pPr>
            <w:r w:rsidRPr="00D41E4B">
              <w:rPr>
                <w:rFonts w:ascii="Calibri Light" w:hAnsi="Calibri Light" w:cs="Calibri Light"/>
                <w:bCs/>
                <w:color w:val="000000" w:themeColor="text1"/>
                <w:sz w:val="20"/>
                <w:szCs w:val="20"/>
                <w:highlight w:val="yellow"/>
              </w:rPr>
              <w:t>El valor del Contrato se pagará con cargo al presupuesto de:</w:t>
            </w:r>
          </w:p>
          <w:p w14:paraId="5ED27BBA" w14:textId="77777777" w:rsidR="00711433" w:rsidRPr="00D41E4B" w:rsidRDefault="00711433" w:rsidP="00891045">
            <w:pPr>
              <w:widowControl w:val="0"/>
              <w:tabs>
                <w:tab w:val="right" w:pos="0"/>
              </w:tabs>
              <w:ind w:right="-57"/>
              <w:jc w:val="both"/>
              <w:rPr>
                <w:rFonts w:ascii="Calibri Light" w:hAnsi="Calibri Light" w:cs="Calibri Light"/>
                <w:bCs/>
                <w:color w:val="000000" w:themeColor="text1"/>
                <w:sz w:val="20"/>
                <w:szCs w:val="20"/>
                <w:highlight w:val="yellow"/>
                <w:u w:val="single"/>
              </w:rPr>
            </w:pPr>
            <w:r w:rsidRPr="00D41E4B">
              <w:rPr>
                <w:rFonts w:ascii="Calibri Light" w:hAnsi="Calibri Light" w:cs="Calibri Light"/>
                <w:bCs/>
                <w:color w:val="000000" w:themeColor="text1"/>
                <w:sz w:val="20"/>
                <w:szCs w:val="20"/>
                <w:highlight w:val="yellow"/>
              </w:rPr>
              <w:t xml:space="preserve">INVERSIÓN </w:t>
            </w:r>
            <w:r w:rsidRPr="00D41E4B">
              <w:rPr>
                <w:rFonts w:ascii="Calibri Light" w:hAnsi="Calibri Light" w:cs="Calibri Light"/>
                <w:bCs/>
                <w:color w:val="000000" w:themeColor="text1"/>
                <w:sz w:val="20"/>
                <w:szCs w:val="20"/>
                <w:highlight w:val="yellow"/>
                <w:u w:val="single"/>
              </w:rPr>
              <w:t xml:space="preserve">    </w:t>
            </w:r>
            <w:r w:rsidRPr="00D41E4B">
              <w:rPr>
                <w:rFonts w:ascii="Calibri Light" w:hAnsi="Calibri Light" w:cs="Calibri Light"/>
                <w:bCs/>
                <w:color w:val="000000" w:themeColor="text1"/>
                <w:sz w:val="20"/>
                <w:szCs w:val="20"/>
                <w:highlight w:val="yellow"/>
              </w:rPr>
              <w:t>X</w:t>
            </w:r>
            <w:r w:rsidRPr="00D41E4B">
              <w:rPr>
                <w:rFonts w:ascii="Calibri Light" w:hAnsi="Calibri Light" w:cs="Calibri Light"/>
                <w:bCs/>
                <w:color w:val="000000" w:themeColor="text1"/>
                <w:sz w:val="20"/>
                <w:szCs w:val="20"/>
                <w:highlight w:val="yellow"/>
                <w:u w:val="single"/>
              </w:rPr>
              <w:t xml:space="preserve">       </w:t>
            </w:r>
          </w:p>
          <w:p w14:paraId="6722F9AF" w14:textId="4BE168A2" w:rsidR="00C548DA" w:rsidRPr="00D41E4B" w:rsidRDefault="00711433" w:rsidP="00891045">
            <w:pPr>
              <w:widowControl w:val="0"/>
              <w:tabs>
                <w:tab w:val="right" w:pos="0"/>
              </w:tabs>
              <w:ind w:right="-57"/>
              <w:jc w:val="both"/>
              <w:rPr>
                <w:rFonts w:ascii="Calibri Light" w:hAnsi="Calibri Light" w:cs="Calibri Light"/>
                <w:color w:val="000000" w:themeColor="text1"/>
                <w:sz w:val="20"/>
                <w:szCs w:val="20"/>
                <w:highlight w:val="yellow"/>
                <w:lang w:val="es-CO"/>
              </w:rPr>
            </w:pPr>
            <w:r w:rsidRPr="00D41E4B">
              <w:rPr>
                <w:rFonts w:ascii="Calibri Light" w:hAnsi="Calibri Light" w:cs="Calibri Light"/>
                <w:bCs/>
                <w:color w:val="000000" w:themeColor="text1"/>
                <w:sz w:val="20"/>
                <w:szCs w:val="20"/>
                <w:highlight w:val="yellow"/>
              </w:rPr>
              <w:t xml:space="preserve">Proyecto: Cofinanciación Programa Nacional </w:t>
            </w:r>
            <w:bookmarkStart w:id="73" w:name="_Hlk155175710"/>
            <w:r w:rsidRPr="00D41E4B">
              <w:rPr>
                <w:rFonts w:ascii="Calibri Light" w:hAnsi="Calibri Light" w:cs="Calibri Light"/>
                <w:bCs/>
                <w:color w:val="000000" w:themeColor="text1"/>
                <w:sz w:val="20"/>
                <w:szCs w:val="20"/>
                <w:highlight w:val="yellow"/>
              </w:rPr>
              <w:t>de Infraestructura Agroalimentaria y Agroindustrias cooperativas Nacional”</w:t>
            </w:r>
            <w:r w:rsidRPr="00D41E4B">
              <w:rPr>
                <w:rFonts w:ascii="Calibri Light" w:hAnsi="Calibri Light" w:cs="Calibri Light"/>
                <w:bCs/>
                <w:color w:val="000000" w:themeColor="text1"/>
                <w:sz w:val="20"/>
                <w:szCs w:val="20"/>
                <w:highlight w:val="yellow"/>
                <w:lang w:val="es-CO"/>
              </w:rPr>
              <w:t xml:space="preserve">, código BPIN es </w:t>
            </w:r>
            <w:r w:rsidRPr="00D41E4B">
              <w:rPr>
                <w:rFonts w:ascii="Calibri Light" w:hAnsi="Calibri Light" w:cs="Calibri Light"/>
                <w:bCs/>
                <w:color w:val="000000" w:themeColor="text1"/>
                <w:sz w:val="20"/>
                <w:szCs w:val="20"/>
                <w:highlight w:val="yellow"/>
              </w:rPr>
              <w:t>202300000000464</w:t>
            </w:r>
            <w:bookmarkEnd w:id="73"/>
          </w:p>
        </w:tc>
      </w:tr>
      <w:tr w:rsidR="00C548DA" w:rsidRPr="00C0322D"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C0322D" w:rsidRDefault="00C548DA" w:rsidP="00891045">
            <w:pPr>
              <w:pStyle w:val="Ttulo3"/>
              <w:tabs>
                <w:tab w:val="left" w:pos="360"/>
                <w:tab w:val="num" w:pos="480"/>
              </w:tabs>
              <w:rPr>
                <w:rFonts w:ascii="Calibri Light" w:hAnsi="Calibri Light" w:cs="Calibri Light"/>
                <w:sz w:val="20"/>
                <w:szCs w:val="20"/>
              </w:rPr>
            </w:pPr>
          </w:p>
          <w:p w14:paraId="48B130FA" w14:textId="77777777" w:rsidR="00C548DA" w:rsidRPr="00C0322D" w:rsidRDefault="00C548DA" w:rsidP="00891045">
            <w:pPr>
              <w:pStyle w:val="Ttulo3"/>
              <w:tabs>
                <w:tab w:val="left" w:pos="360"/>
                <w:tab w:val="num" w:pos="480"/>
              </w:tabs>
              <w:rPr>
                <w:rFonts w:ascii="Calibri Light" w:hAnsi="Calibri Light" w:cs="Calibri Light"/>
                <w:sz w:val="20"/>
                <w:szCs w:val="20"/>
              </w:rPr>
            </w:pPr>
          </w:p>
          <w:p w14:paraId="50B0BD10" w14:textId="77777777" w:rsidR="00C548DA" w:rsidRPr="00C0322D" w:rsidRDefault="00C548DA" w:rsidP="00891045">
            <w:pPr>
              <w:pStyle w:val="Ttulo3"/>
              <w:tabs>
                <w:tab w:val="left" w:pos="360"/>
                <w:tab w:val="num" w:pos="480"/>
              </w:tabs>
              <w:rPr>
                <w:rFonts w:ascii="Calibri Light" w:hAnsi="Calibri Light" w:cs="Calibri Light"/>
                <w:sz w:val="20"/>
                <w:szCs w:val="20"/>
              </w:rPr>
            </w:pPr>
          </w:p>
          <w:p w14:paraId="2751EB47" w14:textId="3462E1CE" w:rsidR="00C548DA" w:rsidRPr="00C0322D" w:rsidRDefault="005039DA" w:rsidP="00891045">
            <w:pPr>
              <w:pStyle w:val="Ttulo3"/>
              <w:tabs>
                <w:tab w:val="left" w:pos="360"/>
                <w:tab w:val="num" w:pos="480"/>
              </w:tabs>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C0322D" w:rsidRDefault="005039DA" w:rsidP="00891045">
            <w:pPr>
              <w:pStyle w:val="Ttulo3"/>
              <w:tabs>
                <w:tab w:val="left" w:pos="360"/>
                <w:tab w:val="num" w:pos="480"/>
              </w:tabs>
              <w:ind w:left="0"/>
              <w:jc w:val="left"/>
              <w:rPr>
                <w:rFonts w:ascii="Calibri Light" w:hAnsi="Calibri Light" w:cs="Calibri Light"/>
                <w:sz w:val="20"/>
                <w:szCs w:val="20"/>
                <w:lang w:val="es-CO"/>
              </w:rPr>
            </w:pPr>
            <w:r w:rsidRPr="00C0322D">
              <w:rPr>
                <w:rFonts w:ascii="Calibri Light" w:hAnsi="Calibri Light" w:cs="Calibri Light"/>
                <w:sz w:val="20"/>
                <w:szCs w:val="20"/>
                <w:lang w:val="es-CO"/>
              </w:rPr>
              <w:t xml:space="preserve">     </w:t>
            </w:r>
          </w:p>
          <w:p w14:paraId="1920FD2C" w14:textId="77777777" w:rsidR="00C548DA" w:rsidRPr="00C0322D" w:rsidRDefault="00C548DA" w:rsidP="00891045">
            <w:pPr>
              <w:pStyle w:val="Ttulo3"/>
              <w:tabs>
                <w:tab w:val="left" w:pos="360"/>
                <w:tab w:val="num" w:pos="480"/>
              </w:tabs>
              <w:ind w:left="0"/>
              <w:jc w:val="left"/>
              <w:rPr>
                <w:rFonts w:ascii="Calibri Light" w:hAnsi="Calibri Light" w:cs="Calibri Light"/>
                <w:sz w:val="20"/>
                <w:szCs w:val="20"/>
                <w:lang w:val="es-CO"/>
              </w:rPr>
            </w:pPr>
          </w:p>
          <w:p w14:paraId="219D35F6" w14:textId="77777777" w:rsidR="00C548DA" w:rsidRPr="00C0322D" w:rsidRDefault="00C548DA" w:rsidP="00891045">
            <w:pPr>
              <w:pStyle w:val="Ttulo3"/>
              <w:tabs>
                <w:tab w:val="left" w:pos="360"/>
                <w:tab w:val="num" w:pos="480"/>
              </w:tabs>
              <w:ind w:left="0"/>
              <w:jc w:val="left"/>
              <w:rPr>
                <w:rFonts w:ascii="Calibri Light" w:hAnsi="Calibri Light" w:cs="Calibri Light"/>
                <w:sz w:val="20"/>
                <w:szCs w:val="20"/>
                <w:lang w:val="es-CO"/>
              </w:rPr>
            </w:pPr>
          </w:p>
          <w:p w14:paraId="272BE1F4" w14:textId="77777777" w:rsidR="00C548DA" w:rsidRPr="00C0322D" w:rsidRDefault="005039DA" w:rsidP="00891045">
            <w:pPr>
              <w:pStyle w:val="Ttulo3"/>
              <w:tabs>
                <w:tab w:val="left" w:pos="360"/>
                <w:tab w:val="num" w:pos="480"/>
              </w:tabs>
              <w:ind w:left="0"/>
              <w:jc w:val="left"/>
              <w:rPr>
                <w:rFonts w:ascii="Calibri Light" w:hAnsi="Calibri Light" w:cs="Calibri Light"/>
                <w:sz w:val="20"/>
                <w:szCs w:val="20"/>
                <w:lang w:val="es-CO"/>
              </w:rPr>
            </w:pPr>
            <w:r w:rsidRPr="00C0322D">
              <w:rPr>
                <w:rFonts w:ascii="Calibri Light" w:hAnsi="Calibri Light" w:cs="Calibri Light"/>
                <w:sz w:val="20"/>
                <w:szCs w:val="20"/>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409F1D2C" w:rsidR="00711433" w:rsidRPr="00C0322D" w:rsidRDefault="00711433" w:rsidP="00891045">
            <w:pPr>
              <w:pStyle w:val="TableParagraph"/>
              <w:ind w:right="96"/>
              <w:jc w:val="both"/>
              <w:rPr>
                <w:rFonts w:ascii="Calibri Light" w:hAnsi="Calibri Light" w:cs="Calibri Light"/>
                <w:b/>
                <w:bCs/>
                <w:sz w:val="20"/>
                <w:szCs w:val="20"/>
              </w:rPr>
            </w:pPr>
            <w:r w:rsidRPr="00C0322D">
              <w:rPr>
                <w:rFonts w:ascii="Calibri Light" w:hAnsi="Calibri Light" w:cs="Calibri Light"/>
                <w:b/>
                <w:sz w:val="20"/>
                <w:szCs w:val="20"/>
              </w:rPr>
              <w:t xml:space="preserve">EL MINISTERIO </w:t>
            </w:r>
            <w:r w:rsidRPr="00C0322D">
              <w:rPr>
                <w:rFonts w:ascii="Calibri Light" w:hAnsi="Calibri Light" w:cs="Calibri Light"/>
                <w:sz w:val="20"/>
                <w:szCs w:val="20"/>
              </w:rPr>
              <w:t xml:space="preserve">cancelará al </w:t>
            </w:r>
            <w:r w:rsidRPr="00C0322D">
              <w:rPr>
                <w:rFonts w:ascii="Calibri Light" w:hAnsi="Calibri Light" w:cs="Calibri Light"/>
                <w:b/>
                <w:sz w:val="20"/>
                <w:szCs w:val="20"/>
              </w:rPr>
              <w:t xml:space="preserve">CONTRATISTA </w:t>
            </w:r>
            <w:r w:rsidRPr="00C0322D">
              <w:rPr>
                <w:rFonts w:ascii="Calibri Light" w:hAnsi="Calibri Light" w:cs="Calibri Light"/>
                <w:sz w:val="20"/>
                <w:szCs w:val="20"/>
              </w:rPr>
              <w:t>por concepto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 honorarios mensuales el valor del presente contrato de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siguiente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manera:</w:t>
            </w:r>
            <w:r w:rsidRPr="00C0322D">
              <w:rPr>
                <w:rFonts w:ascii="Calibri Light" w:hAnsi="Calibri Light" w:cs="Calibri Light"/>
                <w:spacing w:val="1"/>
                <w:sz w:val="20"/>
                <w:szCs w:val="20"/>
              </w:rPr>
              <w:t xml:space="preserve"> </w:t>
            </w:r>
            <w:r w:rsidRPr="00C0322D">
              <w:rPr>
                <w:rFonts w:ascii="Calibri Light" w:hAnsi="Calibri Light" w:cs="Calibri Light"/>
                <w:b/>
                <w:sz w:val="20"/>
                <w:szCs w:val="20"/>
              </w:rPr>
              <w:t>En</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mensualidades</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vencidas</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proporcionales</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por</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fracción</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servicio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efectivamente</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prestado,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tomando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como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base</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unos</w:t>
            </w:r>
            <w:r w:rsidRPr="00C0322D">
              <w:rPr>
                <w:rFonts w:ascii="Calibri Light" w:hAnsi="Calibri Light" w:cs="Calibri Light"/>
                <w:b/>
                <w:spacing w:val="1"/>
                <w:sz w:val="20"/>
                <w:szCs w:val="20"/>
              </w:rPr>
              <w:t xml:space="preserve"> </w:t>
            </w:r>
            <w:r w:rsidRPr="004C2F17">
              <w:rPr>
                <w:rFonts w:ascii="Calibri Light" w:hAnsi="Calibri Light" w:cs="Calibri Light"/>
                <w:b/>
                <w:sz w:val="20"/>
                <w:szCs w:val="20"/>
              </w:rPr>
              <w:t>honorarios</w:t>
            </w:r>
            <w:r w:rsidRPr="004C2F17">
              <w:rPr>
                <w:rFonts w:ascii="Calibri Light" w:hAnsi="Calibri Light" w:cs="Calibri Light"/>
                <w:b/>
                <w:spacing w:val="1"/>
                <w:sz w:val="20"/>
                <w:szCs w:val="20"/>
              </w:rPr>
              <w:t xml:space="preserve"> </w:t>
            </w:r>
            <w:r w:rsidRPr="004C2F17">
              <w:rPr>
                <w:rFonts w:ascii="Calibri Light" w:hAnsi="Calibri Light" w:cs="Calibri Light"/>
                <w:b/>
                <w:sz w:val="20"/>
                <w:szCs w:val="20"/>
              </w:rPr>
              <w:t>mensuales</w:t>
            </w:r>
            <w:r w:rsidRPr="004C2F17">
              <w:rPr>
                <w:rFonts w:ascii="Calibri Light" w:hAnsi="Calibri Light" w:cs="Calibri Light"/>
                <w:b/>
                <w:spacing w:val="1"/>
                <w:sz w:val="20"/>
                <w:szCs w:val="20"/>
              </w:rPr>
              <w:t xml:space="preserve"> </w:t>
            </w:r>
            <w:r w:rsidRPr="004C2F17">
              <w:rPr>
                <w:rFonts w:ascii="Calibri Light" w:hAnsi="Calibri Light" w:cs="Calibri Light"/>
                <w:b/>
                <w:sz w:val="20"/>
                <w:szCs w:val="20"/>
              </w:rPr>
              <w:t>de</w:t>
            </w:r>
            <w:r w:rsidRPr="004C2F17">
              <w:rPr>
                <w:rFonts w:ascii="Calibri Light" w:hAnsi="Calibri Light" w:cs="Calibri Light"/>
                <w:b/>
                <w:spacing w:val="1"/>
                <w:sz w:val="20"/>
                <w:szCs w:val="20"/>
              </w:rPr>
              <w:t xml:space="preserve"> </w:t>
            </w:r>
            <w:r w:rsidRPr="004C2F17">
              <w:rPr>
                <w:rFonts w:ascii="Calibri Light" w:hAnsi="Calibri Light" w:cs="Calibri Light"/>
                <w:b/>
                <w:bCs/>
                <w:sz w:val="20"/>
                <w:szCs w:val="20"/>
              </w:rPr>
              <w:fldChar w:fldCharType="begin"/>
            </w:r>
            <w:r w:rsidRPr="004C2F17">
              <w:rPr>
                <w:rFonts w:ascii="Calibri Light" w:hAnsi="Calibri Light" w:cs="Calibri Light"/>
                <w:b/>
                <w:bCs/>
                <w:sz w:val="20"/>
                <w:szCs w:val="20"/>
              </w:rPr>
              <w:instrText xml:space="preserve"> MERGEFIELD HONORARIOS </w:instrText>
            </w:r>
            <w:r w:rsidRPr="004C2F17">
              <w:rPr>
                <w:rFonts w:ascii="Calibri Light" w:hAnsi="Calibri Light" w:cs="Calibri Light"/>
                <w:b/>
                <w:bCs/>
                <w:sz w:val="20"/>
                <w:szCs w:val="20"/>
              </w:rPr>
              <w:fldChar w:fldCharType="separate"/>
            </w:r>
            <w:r w:rsidR="004C2F17" w:rsidRPr="004C2F17">
              <w:rPr>
                <w:rFonts w:ascii="Calibri Light" w:hAnsi="Calibri Light" w:cs="Calibri Light"/>
                <w:b/>
                <w:bCs/>
                <w:noProof/>
                <w:sz w:val="20"/>
                <w:szCs w:val="20"/>
              </w:rPr>
              <w:t>DIEZ</w:t>
            </w:r>
            <w:r w:rsidRPr="004C2F17">
              <w:rPr>
                <w:rFonts w:ascii="Calibri Light" w:hAnsi="Calibri Light" w:cs="Calibri Light"/>
                <w:b/>
                <w:bCs/>
                <w:noProof/>
                <w:sz w:val="20"/>
                <w:szCs w:val="20"/>
              </w:rPr>
              <w:t xml:space="preserve"> MILLONES </w:t>
            </w:r>
            <w:r w:rsidR="00B45812" w:rsidRPr="004C2F17">
              <w:rPr>
                <w:rFonts w:ascii="Calibri Light" w:hAnsi="Calibri Light" w:cs="Calibri Light"/>
                <w:b/>
                <w:bCs/>
                <w:noProof/>
                <w:sz w:val="20"/>
                <w:szCs w:val="20"/>
              </w:rPr>
              <w:t>DE</w:t>
            </w:r>
            <w:r w:rsidRPr="004C2F17">
              <w:rPr>
                <w:rFonts w:ascii="Calibri Light" w:hAnsi="Calibri Light" w:cs="Calibri Light"/>
                <w:b/>
                <w:bCs/>
                <w:noProof/>
                <w:sz w:val="20"/>
                <w:szCs w:val="20"/>
              </w:rPr>
              <w:t xml:space="preserve"> PESOS M</w:t>
            </w:r>
            <w:r w:rsidR="00B45812" w:rsidRPr="004C2F17">
              <w:rPr>
                <w:rFonts w:ascii="Calibri Light" w:hAnsi="Calibri Light" w:cs="Calibri Light"/>
                <w:b/>
                <w:bCs/>
                <w:noProof/>
                <w:sz w:val="20"/>
                <w:szCs w:val="20"/>
              </w:rPr>
              <w:t>/CTE.</w:t>
            </w:r>
            <w:r w:rsidRPr="004C2F17">
              <w:rPr>
                <w:rFonts w:ascii="Calibri Light" w:hAnsi="Calibri Light" w:cs="Calibri Light"/>
                <w:b/>
                <w:bCs/>
                <w:noProof/>
                <w:sz w:val="20"/>
                <w:szCs w:val="20"/>
              </w:rPr>
              <w:t xml:space="preserve"> ($1</w:t>
            </w:r>
            <w:r w:rsidR="004C2F17" w:rsidRPr="004C2F17">
              <w:rPr>
                <w:rFonts w:ascii="Calibri Light" w:hAnsi="Calibri Light" w:cs="Calibri Light"/>
                <w:b/>
                <w:bCs/>
                <w:noProof/>
                <w:sz w:val="20"/>
                <w:szCs w:val="20"/>
              </w:rPr>
              <w:t>0</w:t>
            </w:r>
            <w:r w:rsidRPr="004C2F17">
              <w:rPr>
                <w:rFonts w:ascii="Calibri Light" w:hAnsi="Calibri Light" w:cs="Calibri Light"/>
                <w:b/>
                <w:bCs/>
                <w:noProof/>
                <w:sz w:val="20"/>
                <w:szCs w:val="20"/>
              </w:rPr>
              <w:t>.</w:t>
            </w:r>
            <w:r w:rsidR="00B45812" w:rsidRPr="004C2F17">
              <w:rPr>
                <w:rFonts w:ascii="Calibri Light" w:hAnsi="Calibri Light" w:cs="Calibri Light"/>
                <w:b/>
                <w:bCs/>
                <w:noProof/>
                <w:sz w:val="20"/>
                <w:szCs w:val="20"/>
              </w:rPr>
              <w:t>0</w:t>
            </w:r>
            <w:r w:rsidRPr="004C2F17">
              <w:rPr>
                <w:rFonts w:ascii="Calibri Light" w:hAnsi="Calibri Light" w:cs="Calibri Light"/>
                <w:b/>
                <w:bCs/>
                <w:noProof/>
                <w:sz w:val="20"/>
                <w:szCs w:val="20"/>
              </w:rPr>
              <w:t>00.000)</w:t>
            </w:r>
            <w:r w:rsidRPr="004C2F17">
              <w:rPr>
                <w:rFonts w:ascii="Calibri Light" w:hAnsi="Calibri Light" w:cs="Calibri Light"/>
                <w:b/>
                <w:bCs/>
                <w:sz w:val="20"/>
                <w:szCs w:val="20"/>
              </w:rPr>
              <w:fldChar w:fldCharType="end"/>
            </w:r>
            <w:r w:rsidR="00B45812" w:rsidRPr="004C2F17">
              <w:rPr>
                <w:rFonts w:ascii="Calibri Light" w:hAnsi="Calibri Light" w:cs="Calibri Light"/>
                <w:b/>
                <w:bCs/>
                <w:sz w:val="20"/>
                <w:szCs w:val="20"/>
              </w:rPr>
              <w:t>.</w:t>
            </w:r>
          </w:p>
          <w:p w14:paraId="282A85B2" w14:textId="77777777" w:rsidR="001F3A18" w:rsidRPr="00C0322D" w:rsidRDefault="001F3A18" w:rsidP="00891045">
            <w:pPr>
              <w:autoSpaceDE w:val="0"/>
              <w:autoSpaceDN w:val="0"/>
              <w:jc w:val="both"/>
              <w:rPr>
                <w:rFonts w:ascii="Calibri Light" w:hAnsi="Calibri Light" w:cs="Calibri Light"/>
                <w:b/>
                <w:bCs/>
                <w:iCs/>
                <w:sz w:val="20"/>
                <w:szCs w:val="20"/>
              </w:rPr>
            </w:pPr>
          </w:p>
          <w:p w14:paraId="5986C7E6" w14:textId="75C22B4A" w:rsidR="001F3A18" w:rsidRPr="00C0322D" w:rsidRDefault="005039DA" w:rsidP="00891045">
            <w:pPr>
              <w:autoSpaceDE w:val="0"/>
              <w:autoSpaceDN w:val="0"/>
              <w:jc w:val="both"/>
              <w:rPr>
                <w:rFonts w:ascii="Calibri Light" w:hAnsi="Calibri Light" w:cs="Calibri Light"/>
                <w:iCs/>
                <w:color w:val="000000"/>
                <w:sz w:val="20"/>
                <w:szCs w:val="20"/>
              </w:rPr>
            </w:pPr>
            <w:r w:rsidRPr="00C0322D">
              <w:rPr>
                <w:rFonts w:ascii="Calibri Light" w:hAnsi="Calibri Light" w:cs="Calibri Light"/>
                <w:iCs/>
                <w:color w:val="000000"/>
                <w:sz w:val="20"/>
                <w:szCs w:val="2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C0322D" w:rsidRDefault="001F3A18" w:rsidP="00891045">
            <w:pPr>
              <w:autoSpaceDE w:val="0"/>
              <w:autoSpaceDN w:val="0"/>
              <w:jc w:val="both"/>
              <w:rPr>
                <w:rFonts w:ascii="Calibri Light" w:hAnsi="Calibri Light" w:cs="Calibri Light"/>
                <w:iCs/>
                <w:color w:val="000000"/>
                <w:sz w:val="20"/>
                <w:szCs w:val="20"/>
              </w:rPr>
            </w:pPr>
          </w:p>
          <w:p w14:paraId="4D829F10" w14:textId="18BF5222" w:rsidR="001F3A18" w:rsidRPr="00C0322D" w:rsidRDefault="005039DA" w:rsidP="00891045">
            <w:pPr>
              <w:autoSpaceDE w:val="0"/>
              <w:autoSpaceDN w:val="0"/>
              <w:jc w:val="both"/>
              <w:rPr>
                <w:rFonts w:ascii="Calibri Light" w:hAnsi="Calibri Light" w:cs="Calibri Light"/>
                <w:iCs/>
                <w:color w:val="000000"/>
                <w:sz w:val="20"/>
                <w:szCs w:val="20"/>
              </w:rPr>
            </w:pPr>
            <w:r w:rsidRPr="00C0322D">
              <w:rPr>
                <w:rFonts w:ascii="Calibri Light" w:hAnsi="Calibri Light" w:cs="Calibri Light"/>
                <w:b/>
                <w:bCs/>
                <w:iCs/>
                <w:sz w:val="20"/>
                <w:szCs w:val="20"/>
              </w:rPr>
              <w:t>PARÁGRAFO PRIMERO</w:t>
            </w:r>
            <w:r w:rsidRPr="00C0322D">
              <w:rPr>
                <w:rFonts w:ascii="Calibri Light" w:hAnsi="Calibri Light" w:cs="Calibri Light"/>
                <w:iCs/>
                <w:sz w:val="20"/>
                <w:szCs w:val="20"/>
              </w:rPr>
              <w:t>: Toda vez que el valor a pagar está establecido en mensualidades, para el cálculo de la cantidad de los días de la fracción de mes y consecuentemente el valor, este se hará sobre mensualidades de 30 días</w:t>
            </w:r>
            <w:r w:rsidR="001F3A18" w:rsidRPr="00C0322D">
              <w:rPr>
                <w:rFonts w:ascii="Calibri Light" w:hAnsi="Calibri Light" w:cs="Calibri Light"/>
                <w:iCs/>
                <w:color w:val="000000"/>
                <w:sz w:val="20"/>
                <w:szCs w:val="20"/>
              </w:rPr>
              <w:t>, independiente al número de días del mes.</w:t>
            </w:r>
          </w:p>
          <w:p w14:paraId="15D5075B" w14:textId="77777777" w:rsidR="001F3A18" w:rsidRPr="00C0322D" w:rsidRDefault="001F3A18" w:rsidP="00891045">
            <w:pPr>
              <w:autoSpaceDE w:val="0"/>
              <w:autoSpaceDN w:val="0"/>
              <w:jc w:val="both"/>
              <w:rPr>
                <w:rFonts w:ascii="Calibri Light" w:hAnsi="Calibri Light" w:cs="Calibri Light"/>
                <w:iCs/>
                <w:color w:val="000000"/>
                <w:sz w:val="20"/>
                <w:szCs w:val="20"/>
              </w:rPr>
            </w:pPr>
          </w:p>
          <w:p w14:paraId="032FAF53" w14:textId="77777777" w:rsidR="007F7E4E" w:rsidRPr="00C0322D" w:rsidRDefault="005039DA" w:rsidP="00891045">
            <w:pPr>
              <w:autoSpaceDE w:val="0"/>
              <w:autoSpaceDN w:val="0"/>
              <w:jc w:val="both"/>
              <w:rPr>
                <w:rFonts w:ascii="Calibri Light" w:hAnsi="Calibri Light" w:cs="Calibri Light"/>
                <w:iCs/>
                <w:color w:val="000000"/>
                <w:sz w:val="20"/>
                <w:szCs w:val="20"/>
              </w:rPr>
            </w:pPr>
            <w:r w:rsidRPr="00C0322D">
              <w:rPr>
                <w:rFonts w:ascii="Calibri Light" w:hAnsi="Calibri Light" w:cs="Calibri Light"/>
                <w:b/>
                <w:bCs/>
                <w:iCs/>
                <w:sz w:val="20"/>
                <w:szCs w:val="20"/>
              </w:rPr>
              <w:t xml:space="preserve">PARÁGRAFO SEGUNDO: </w:t>
            </w:r>
            <w:r w:rsidRPr="00C0322D">
              <w:rPr>
                <w:rFonts w:ascii="Calibri Light" w:hAnsi="Calibri Light" w:cs="Calibri Light"/>
                <w:iCs/>
                <w:sz w:val="20"/>
                <w:szCs w:val="20"/>
              </w:rPr>
              <w:t>Los</w:t>
            </w:r>
            <w:r w:rsidRPr="00C0322D">
              <w:rPr>
                <w:rFonts w:ascii="Calibri Light" w:hAnsi="Calibri Light" w:cs="Calibri Light"/>
                <w:iCs/>
                <w:color w:val="000000"/>
                <w:sz w:val="20"/>
                <w:szCs w:val="20"/>
              </w:rPr>
              <w:t xml:space="preserve"> pagos antes señalado</w:t>
            </w:r>
            <w:r w:rsidR="007F7E4E" w:rsidRPr="00C0322D">
              <w:rPr>
                <w:rFonts w:ascii="Calibri Light" w:hAnsi="Calibri Light" w:cs="Calibri Light"/>
                <w:iCs/>
                <w:color w:val="000000"/>
                <w:sz w:val="20"/>
                <w:szCs w:val="20"/>
              </w:rPr>
              <w:t>s</w:t>
            </w:r>
            <w:r w:rsidRPr="00C0322D">
              <w:rPr>
                <w:rFonts w:ascii="Calibri Light" w:hAnsi="Calibri Light" w:cs="Calibri Light"/>
                <w:iCs/>
                <w:color w:val="000000"/>
                <w:sz w:val="20"/>
                <w:szCs w:val="20"/>
              </w:rPr>
              <w:t xml:space="preserve"> se realizarán con sujeción al PAC de la Gestión General del Ministerio de Agricultura y Desarrollo Rural, de tal manera que </w:t>
            </w:r>
            <w:r w:rsidRPr="00C0322D">
              <w:rPr>
                <w:rFonts w:ascii="Calibri Light" w:hAnsi="Calibri Light" w:cs="Calibri Light"/>
                <w:b/>
                <w:bCs/>
                <w:iCs/>
                <w:color w:val="000000"/>
                <w:sz w:val="20"/>
                <w:szCs w:val="20"/>
              </w:rPr>
              <w:t>EL MINISTERIO</w:t>
            </w:r>
            <w:r w:rsidRPr="00C0322D">
              <w:rPr>
                <w:rFonts w:ascii="Calibri Light" w:hAnsi="Calibri Light" w:cs="Calibri Light"/>
                <w:iCs/>
                <w:color w:val="000000"/>
                <w:sz w:val="20"/>
                <w:szCs w:val="20"/>
              </w:rPr>
              <w:t xml:space="preserve"> no asume responsabilidad alguna por la demora que pueda presentarse en dichos pagos, </w:t>
            </w:r>
            <w:proofErr w:type="gramStart"/>
            <w:r w:rsidRPr="00C0322D">
              <w:rPr>
                <w:rFonts w:ascii="Calibri Light" w:hAnsi="Calibri Light" w:cs="Calibri Light"/>
                <w:iCs/>
                <w:color w:val="000000"/>
                <w:sz w:val="20"/>
                <w:szCs w:val="20"/>
              </w:rPr>
              <w:t>y</w:t>
            </w:r>
            <w:proofErr w:type="gramEnd"/>
            <w:r w:rsidRPr="00C0322D">
              <w:rPr>
                <w:rFonts w:ascii="Calibri Light" w:hAnsi="Calibri Light" w:cs="Calibri Light"/>
                <w:iCs/>
                <w:color w:val="000000"/>
                <w:sz w:val="20"/>
                <w:szCs w:val="20"/>
              </w:rPr>
              <w:t xml:space="preserve"> por lo tanto, </w:t>
            </w:r>
            <w:r w:rsidRPr="00C0322D">
              <w:rPr>
                <w:rFonts w:ascii="Calibri Light" w:hAnsi="Calibri Light" w:cs="Calibri Light"/>
                <w:b/>
                <w:bCs/>
                <w:iCs/>
                <w:color w:val="000000"/>
                <w:sz w:val="20"/>
                <w:szCs w:val="20"/>
              </w:rPr>
              <w:t>EL CONTRATISTA</w:t>
            </w:r>
            <w:r w:rsidRPr="00C0322D">
              <w:rPr>
                <w:rFonts w:ascii="Calibri Light" w:hAnsi="Calibri Light" w:cs="Calibri Light"/>
                <w:iCs/>
                <w:color w:val="000000"/>
                <w:sz w:val="20"/>
                <w:szCs w:val="20"/>
              </w:rPr>
              <w:t xml:space="preserve"> cumplirá con sus obligaciones y no podrá aducir como justificación alguna para su no realización, demora en el pago. </w:t>
            </w:r>
          </w:p>
          <w:p w14:paraId="5653BF82" w14:textId="77777777" w:rsidR="007F7E4E" w:rsidRPr="00C0322D" w:rsidRDefault="007F7E4E" w:rsidP="00891045">
            <w:pPr>
              <w:autoSpaceDE w:val="0"/>
              <w:autoSpaceDN w:val="0"/>
              <w:jc w:val="both"/>
              <w:rPr>
                <w:rFonts w:ascii="Calibri Light" w:hAnsi="Calibri Light" w:cs="Calibri Light"/>
                <w:iCs/>
                <w:color w:val="000000"/>
                <w:sz w:val="20"/>
                <w:szCs w:val="20"/>
              </w:rPr>
            </w:pPr>
          </w:p>
          <w:p w14:paraId="58F7D4D5" w14:textId="77777777" w:rsidR="007F7E4E" w:rsidRPr="00C0322D" w:rsidRDefault="005039DA" w:rsidP="00891045">
            <w:pPr>
              <w:autoSpaceDE w:val="0"/>
              <w:autoSpaceDN w:val="0"/>
              <w:jc w:val="both"/>
              <w:rPr>
                <w:rFonts w:ascii="Calibri Light" w:hAnsi="Calibri Light" w:cs="Calibri Light"/>
                <w:iCs/>
                <w:sz w:val="20"/>
                <w:szCs w:val="20"/>
              </w:rPr>
            </w:pPr>
            <w:r w:rsidRPr="00C0322D">
              <w:rPr>
                <w:rFonts w:ascii="Calibri Light" w:hAnsi="Calibri Light" w:cs="Calibri Light"/>
                <w:b/>
                <w:bCs/>
                <w:iCs/>
                <w:sz w:val="20"/>
                <w:szCs w:val="20"/>
              </w:rPr>
              <w:t>PARÁGRAFO TERCERO: EL MINISTERIO</w:t>
            </w:r>
            <w:r w:rsidRPr="00C0322D">
              <w:rPr>
                <w:rFonts w:ascii="Calibri Light" w:hAnsi="Calibri Light" w:cs="Calibri Light"/>
                <w:iCs/>
                <w:sz w:val="20"/>
                <w:szCs w:val="20"/>
              </w:rPr>
              <w:t xml:space="preserve"> hará las retenciones a que haya lugar sobre el pago, de acuerdo con las disposiciones legales vigentes.  </w:t>
            </w:r>
          </w:p>
          <w:p w14:paraId="1F024C7B" w14:textId="77777777" w:rsidR="007F7E4E" w:rsidRPr="00C0322D" w:rsidRDefault="007F7E4E" w:rsidP="00891045">
            <w:pPr>
              <w:autoSpaceDE w:val="0"/>
              <w:autoSpaceDN w:val="0"/>
              <w:jc w:val="both"/>
              <w:rPr>
                <w:rFonts w:ascii="Calibri Light" w:hAnsi="Calibri Light" w:cs="Calibri Light"/>
                <w:iCs/>
                <w:sz w:val="20"/>
                <w:szCs w:val="20"/>
              </w:rPr>
            </w:pPr>
          </w:p>
          <w:p w14:paraId="4FC00321" w14:textId="77777777" w:rsidR="007F7E4E" w:rsidRPr="00C0322D" w:rsidRDefault="005039DA" w:rsidP="00891045">
            <w:pPr>
              <w:autoSpaceDE w:val="0"/>
              <w:autoSpaceDN w:val="0"/>
              <w:jc w:val="both"/>
              <w:rPr>
                <w:rFonts w:ascii="Calibri Light" w:hAnsi="Calibri Light" w:cs="Calibri Light"/>
                <w:iCs/>
                <w:sz w:val="20"/>
                <w:szCs w:val="20"/>
              </w:rPr>
            </w:pPr>
            <w:r w:rsidRPr="00C0322D">
              <w:rPr>
                <w:rFonts w:ascii="Calibri Light" w:hAnsi="Calibri Light" w:cs="Calibri Light"/>
                <w:b/>
                <w:bCs/>
                <w:iCs/>
                <w:sz w:val="20"/>
                <w:szCs w:val="20"/>
              </w:rPr>
              <w:t xml:space="preserve">PARÁGRAFO CUARTO: </w:t>
            </w:r>
            <w:r w:rsidRPr="00C0322D">
              <w:rPr>
                <w:rFonts w:ascii="Calibri Light" w:hAnsi="Calibri Light" w:cs="Calibri Light"/>
                <w:iCs/>
                <w:sz w:val="20"/>
                <w:szCs w:val="20"/>
              </w:rPr>
              <w:t xml:space="preserve">Los servicios se prestarán y pagarán hasta concurrencia de los recursos que por este contrato se apropien. </w:t>
            </w:r>
          </w:p>
          <w:p w14:paraId="0B7A72ED" w14:textId="77777777" w:rsidR="007F7E4E" w:rsidRPr="00C0322D" w:rsidRDefault="007F7E4E" w:rsidP="00891045">
            <w:pPr>
              <w:autoSpaceDE w:val="0"/>
              <w:autoSpaceDN w:val="0"/>
              <w:jc w:val="both"/>
              <w:rPr>
                <w:rFonts w:ascii="Calibri Light" w:hAnsi="Calibri Light" w:cs="Calibri Light"/>
                <w:iCs/>
                <w:sz w:val="20"/>
                <w:szCs w:val="20"/>
              </w:rPr>
            </w:pPr>
          </w:p>
          <w:p w14:paraId="59882156" w14:textId="059A0F24" w:rsidR="00C548DA" w:rsidRPr="00C0322D" w:rsidRDefault="005039DA" w:rsidP="00891045">
            <w:pPr>
              <w:autoSpaceDE w:val="0"/>
              <w:autoSpaceDN w:val="0"/>
              <w:jc w:val="both"/>
              <w:rPr>
                <w:rFonts w:ascii="Calibri Light" w:hAnsi="Calibri Light" w:cs="Calibri Light"/>
                <w:b/>
                <w:bCs/>
                <w:iCs/>
                <w:sz w:val="20"/>
                <w:szCs w:val="20"/>
                <w:lang w:val="es-CO" w:eastAsia="en-US"/>
              </w:rPr>
            </w:pPr>
            <w:r w:rsidRPr="00C0322D">
              <w:rPr>
                <w:rFonts w:ascii="Calibri Light" w:hAnsi="Calibri Light" w:cs="Calibri Light"/>
                <w:b/>
                <w:bCs/>
                <w:iCs/>
                <w:sz w:val="20"/>
                <w:szCs w:val="20"/>
              </w:rPr>
              <w:t xml:space="preserve">PARÁGRAFO QUINTO: </w:t>
            </w:r>
            <w:r w:rsidRPr="00C0322D">
              <w:rPr>
                <w:rFonts w:ascii="Calibri Light" w:hAnsi="Calibri Light" w:cs="Calibri Light"/>
                <w:iCs/>
                <w:sz w:val="20"/>
                <w:szCs w:val="20"/>
              </w:rPr>
              <w:t xml:space="preserve">En caso de terminación anticipada solo habrá lugar al pago de los servicios efectivamente prestados, liquidados en forma proporcional a los servicios realizados de conformidad con el </w:t>
            </w:r>
            <w:r w:rsidR="008D40F4" w:rsidRPr="00C0322D">
              <w:rPr>
                <w:rFonts w:ascii="Calibri Light" w:hAnsi="Calibri Light" w:cs="Calibri Light"/>
                <w:iCs/>
                <w:sz w:val="20"/>
                <w:szCs w:val="20"/>
              </w:rPr>
              <w:t>parágrafo primero</w:t>
            </w:r>
            <w:r w:rsidR="007F7E4E" w:rsidRPr="00C0322D">
              <w:rPr>
                <w:rFonts w:ascii="Calibri Light" w:hAnsi="Calibri Light" w:cs="Calibri Light"/>
                <w:iCs/>
                <w:sz w:val="20"/>
                <w:szCs w:val="20"/>
              </w:rPr>
              <w:t xml:space="preserve"> </w:t>
            </w:r>
            <w:proofErr w:type="spellStart"/>
            <w:r w:rsidR="007F7E4E" w:rsidRPr="00C0322D">
              <w:rPr>
                <w:rFonts w:ascii="Calibri Light" w:hAnsi="Calibri Light" w:cs="Calibri Light"/>
                <w:iCs/>
                <w:sz w:val="20"/>
                <w:szCs w:val="20"/>
              </w:rPr>
              <w:t>ó</w:t>
            </w:r>
            <w:proofErr w:type="spellEnd"/>
            <w:r w:rsidR="007F7E4E" w:rsidRPr="00C0322D">
              <w:rPr>
                <w:rFonts w:ascii="Calibri Light" w:hAnsi="Calibri Light" w:cs="Calibri Light"/>
                <w:iCs/>
                <w:sz w:val="20"/>
                <w:szCs w:val="20"/>
              </w:rPr>
              <w:t xml:space="preserve"> de los productos debidamente entregados de acuerdo con lo pactado por las partes en las obligaciones.</w:t>
            </w:r>
            <w:r w:rsidRPr="00C0322D">
              <w:rPr>
                <w:rFonts w:ascii="Calibri Light" w:hAnsi="Calibri Light" w:cs="Calibri Light"/>
                <w:iCs/>
                <w:color w:val="FF0000"/>
                <w:sz w:val="20"/>
                <w:szCs w:val="20"/>
              </w:rPr>
              <w:t xml:space="preserve"> </w:t>
            </w:r>
          </w:p>
        </w:tc>
      </w:tr>
    </w:tbl>
    <w:p w14:paraId="3018706A" w14:textId="77777777" w:rsidR="00C548DA" w:rsidRPr="00C0322D" w:rsidRDefault="00C548DA" w:rsidP="00891045">
      <w:pPr>
        <w:widowControl w:val="0"/>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C0322D" w14:paraId="1D3F678D" w14:textId="77777777">
        <w:trPr>
          <w:trHeight w:val="191"/>
        </w:trPr>
        <w:tc>
          <w:tcPr>
            <w:tcW w:w="873" w:type="dxa"/>
            <w:shd w:val="clear" w:color="auto" w:fill="E5DFEC" w:themeFill="accent4" w:themeFillTint="33"/>
          </w:tcPr>
          <w:p w14:paraId="349D6860" w14:textId="77777777" w:rsidR="00C548DA" w:rsidRPr="00C0322D" w:rsidRDefault="005039DA" w:rsidP="00891045">
            <w:pPr>
              <w:widowControl w:val="0"/>
              <w:rPr>
                <w:rFonts w:ascii="Calibri Light" w:hAnsi="Calibri Light" w:cs="Calibri Light"/>
                <w:b/>
                <w:bCs/>
                <w:sz w:val="20"/>
                <w:szCs w:val="20"/>
                <w:lang w:val="es-CO"/>
              </w:rPr>
            </w:pPr>
            <w:r w:rsidRPr="00C0322D">
              <w:rPr>
                <w:rFonts w:ascii="Calibri Light" w:hAnsi="Calibri Light" w:cs="Calibri Light"/>
                <w:b/>
                <w:bCs/>
                <w:sz w:val="20"/>
                <w:szCs w:val="20"/>
                <w:lang w:val="es-CO"/>
              </w:rPr>
              <w:t>5.</w:t>
            </w:r>
          </w:p>
        </w:tc>
        <w:tc>
          <w:tcPr>
            <w:tcW w:w="9476" w:type="dxa"/>
            <w:gridSpan w:val="2"/>
            <w:shd w:val="clear" w:color="auto" w:fill="E5DFEC" w:themeFill="accent4" w:themeFillTint="33"/>
          </w:tcPr>
          <w:p w14:paraId="15BA0ADC" w14:textId="77777777" w:rsidR="00C548DA" w:rsidRPr="00C0322D" w:rsidRDefault="005039DA" w:rsidP="00891045">
            <w:pPr>
              <w:widowControl w:val="0"/>
              <w:rPr>
                <w:rFonts w:ascii="Calibri Light" w:hAnsi="Calibri Light" w:cs="Calibri Light"/>
                <w:b/>
                <w:sz w:val="20"/>
                <w:szCs w:val="20"/>
                <w:lang w:val="es-MX"/>
              </w:rPr>
            </w:pPr>
            <w:r w:rsidRPr="00C0322D">
              <w:rPr>
                <w:rFonts w:ascii="Calibri Light" w:hAnsi="Calibri Light" w:cs="Calibri Light"/>
                <w:b/>
                <w:sz w:val="20"/>
                <w:szCs w:val="20"/>
                <w:lang w:val="es-MX"/>
              </w:rPr>
              <w:t xml:space="preserve">CRITERIOS PARA SELECCIONAR EL CONTRATISTA </w:t>
            </w:r>
          </w:p>
        </w:tc>
      </w:tr>
      <w:tr w:rsidR="00C548DA" w:rsidRPr="00C0322D" w14:paraId="3F2C6D30" w14:textId="77777777">
        <w:trPr>
          <w:trHeight w:val="515"/>
        </w:trPr>
        <w:tc>
          <w:tcPr>
            <w:tcW w:w="873" w:type="dxa"/>
          </w:tcPr>
          <w:p w14:paraId="24744698" w14:textId="77777777" w:rsidR="00C548DA" w:rsidRPr="00C0322D" w:rsidRDefault="00C548DA" w:rsidP="00891045">
            <w:pPr>
              <w:widowControl w:val="0"/>
              <w:rPr>
                <w:rFonts w:ascii="Calibri Light" w:hAnsi="Calibri Light" w:cs="Calibri Light"/>
                <w:b/>
                <w:bCs/>
                <w:sz w:val="20"/>
                <w:szCs w:val="20"/>
                <w:lang w:val="es-CO"/>
              </w:rPr>
            </w:pPr>
          </w:p>
          <w:p w14:paraId="1BC4FBCE" w14:textId="77777777" w:rsidR="00C548DA" w:rsidRPr="00C0322D" w:rsidRDefault="005039DA" w:rsidP="00891045">
            <w:pPr>
              <w:widowControl w:val="0"/>
              <w:rPr>
                <w:rFonts w:ascii="Calibri Light" w:hAnsi="Calibri Light" w:cs="Calibri Light"/>
                <w:b/>
                <w:bCs/>
                <w:sz w:val="20"/>
                <w:szCs w:val="20"/>
                <w:lang w:val="es-CO"/>
              </w:rPr>
            </w:pPr>
            <w:r w:rsidRPr="00C0322D">
              <w:rPr>
                <w:rFonts w:ascii="Calibri Light" w:hAnsi="Calibri Light" w:cs="Calibri Light"/>
                <w:b/>
                <w:bCs/>
                <w:sz w:val="20"/>
                <w:szCs w:val="20"/>
                <w:lang w:val="es-CO"/>
              </w:rPr>
              <w:t>5.1.</w:t>
            </w:r>
          </w:p>
        </w:tc>
        <w:tc>
          <w:tcPr>
            <w:tcW w:w="2672" w:type="dxa"/>
          </w:tcPr>
          <w:p w14:paraId="6EFCC55B" w14:textId="77777777" w:rsidR="00C548DA" w:rsidRPr="00C0322D" w:rsidRDefault="00C548DA" w:rsidP="00891045">
            <w:pPr>
              <w:widowControl w:val="0"/>
              <w:rPr>
                <w:rFonts w:ascii="Calibri Light" w:hAnsi="Calibri Light" w:cs="Calibri Light"/>
                <w:b/>
                <w:bCs/>
                <w:sz w:val="20"/>
                <w:szCs w:val="20"/>
              </w:rPr>
            </w:pPr>
          </w:p>
          <w:p w14:paraId="722C24BF" w14:textId="77777777" w:rsidR="00C548DA" w:rsidRPr="00C0322D" w:rsidRDefault="005039DA" w:rsidP="00891045">
            <w:pPr>
              <w:widowControl w:val="0"/>
              <w:rPr>
                <w:rFonts w:ascii="Calibri Light" w:hAnsi="Calibri Light" w:cs="Calibri Light"/>
                <w:sz w:val="20"/>
                <w:szCs w:val="20"/>
                <w:lang w:val="es-CO"/>
              </w:rPr>
            </w:pPr>
            <w:r w:rsidRPr="00C0322D">
              <w:rPr>
                <w:rFonts w:ascii="Calibri Light" w:hAnsi="Calibri Light" w:cs="Calibri Light"/>
                <w:b/>
                <w:bCs/>
                <w:sz w:val="20"/>
                <w:szCs w:val="20"/>
              </w:rPr>
              <w:t>CRITERIOS DE SELECCIÓN</w:t>
            </w:r>
          </w:p>
        </w:tc>
        <w:tc>
          <w:tcPr>
            <w:tcW w:w="6804" w:type="dxa"/>
          </w:tcPr>
          <w:p w14:paraId="228ABAC9" w14:textId="4596E6CF" w:rsidR="00C548DA" w:rsidRPr="00C0322D" w:rsidRDefault="005039DA" w:rsidP="00891045">
            <w:pPr>
              <w:pStyle w:val="paragraph"/>
              <w:spacing w:before="0" w:beforeAutospacing="0" w:after="0" w:afterAutospacing="0"/>
              <w:jc w:val="both"/>
              <w:textAlignment w:val="baseline"/>
              <w:rPr>
                <w:rFonts w:ascii="Calibri Light" w:hAnsi="Calibri Light" w:cs="Calibri Light"/>
                <w:sz w:val="20"/>
                <w:szCs w:val="20"/>
              </w:rPr>
            </w:pPr>
            <w:r w:rsidRPr="00C0322D">
              <w:rPr>
                <w:rStyle w:val="normaltextrun"/>
                <w:rFonts w:ascii="Calibri Light" w:eastAsiaTheme="majorEastAsia" w:hAnsi="Calibri Light" w:cs="Calibri Light"/>
                <w:sz w:val="20"/>
                <w:szCs w:val="20"/>
              </w:rPr>
              <w:t xml:space="preserve">De acuerdo con lo señalado en el artículo 2.2.1.2.1.4.1 del Decreto 1082 de 2015, en la contratación directa no se utilizan factores de escogencia y calificación, por cuanto la selección de la persona natural o </w:t>
            </w:r>
            <w:r w:rsidR="00EC4377" w:rsidRPr="00C0322D">
              <w:rPr>
                <w:rStyle w:val="normaltextrun"/>
                <w:rFonts w:ascii="Calibri Light" w:eastAsiaTheme="majorEastAsia" w:hAnsi="Calibri Light" w:cs="Calibri Light"/>
                <w:sz w:val="20"/>
                <w:szCs w:val="20"/>
              </w:rPr>
              <w:t>jurídica</w:t>
            </w:r>
            <w:r w:rsidRPr="00C0322D">
              <w:rPr>
                <w:rStyle w:val="normaltextrun"/>
                <w:rFonts w:ascii="Calibri Light" w:eastAsiaTheme="majorEastAsia" w:hAnsi="Calibri Light" w:cs="Calibri Light"/>
                <w:sz w:val="20"/>
                <w:szCs w:val="20"/>
              </w:rPr>
              <w:t xml:space="preserve"> se realiza en atención a su idoneidad y</w:t>
            </w:r>
            <w:r w:rsidR="007E614D" w:rsidRPr="00C0322D">
              <w:rPr>
                <w:rStyle w:val="normaltextrun"/>
                <w:rFonts w:ascii="Calibri Light" w:eastAsiaTheme="majorEastAsia" w:hAnsi="Calibri Light" w:cs="Calibri Light"/>
                <w:sz w:val="20"/>
                <w:szCs w:val="20"/>
              </w:rPr>
              <w:t>/o</w:t>
            </w:r>
            <w:r w:rsidRPr="00C0322D">
              <w:rPr>
                <w:rStyle w:val="normaltextrun"/>
                <w:rFonts w:ascii="Calibri Light" w:eastAsiaTheme="majorEastAsia" w:hAnsi="Calibri Light" w:cs="Calibri Light"/>
                <w:sz w:val="20"/>
                <w:szCs w:val="20"/>
              </w:rPr>
              <w:t xml:space="preserve"> experiencia para ejecutar el objeto contractual.</w:t>
            </w:r>
            <w:r w:rsidRPr="00C0322D">
              <w:rPr>
                <w:rStyle w:val="eop"/>
                <w:rFonts w:ascii="Calibri Light" w:hAnsi="Calibri Light" w:cs="Calibri Light"/>
                <w:sz w:val="20"/>
                <w:szCs w:val="20"/>
              </w:rPr>
              <w:t> </w:t>
            </w:r>
          </w:p>
        </w:tc>
      </w:tr>
    </w:tbl>
    <w:p w14:paraId="26659ECF" w14:textId="77777777" w:rsidR="00C548DA" w:rsidRPr="00C0322D" w:rsidRDefault="00C548DA" w:rsidP="00891045">
      <w:pPr>
        <w:jc w:val="both"/>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C0322D" w14:paraId="48430A2F" w14:textId="77777777">
        <w:trPr>
          <w:trHeight w:val="137"/>
        </w:trPr>
        <w:tc>
          <w:tcPr>
            <w:tcW w:w="873" w:type="dxa"/>
            <w:shd w:val="clear" w:color="auto" w:fill="E5DFEC" w:themeFill="accent4" w:themeFillTint="33"/>
          </w:tcPr>
          <w:p w14:paraId="238A32E8" w14:textId="77777777" w:rsidR="00C548DA" w:rsidRPr="00C0322D" w:rsidRDefault="005039DA" w:rsidP="00891045">
            <w:pPr>
              <w:widowControl w:val="0"/>
              <w:rPr>
                <w:rFonts w:ascii="Calibri Light" w:hAnsi="Calibri Light" w:cs="Calibri Light"/>
                <w:b/>
                <w:bCs/>
                <w:sz w:val="20"/>
                <w:szCs w:val="20"/>
                <w:lang w:val="es-CO"/>
              </w:rPr>
            </w:pPr>
            <w:r w:rsidRPr="00C0322D">
              <w:rPr>
                <w:rFonts w:ascii="Calibri Light" w:hAnsi="Calibri Light" w:cs="Calibri Light"/>
                <w:b/>
                <w:bCs/>
                <w:sz w:val="20"/>
                <w:szCs w:val="20"/>
                <w:lang w:val="es-CO"/>
              </w:rPr>
              <w:t>6.</w:t>
            </w:r>
          </w:p>
        </w:tc>
        <w:tc>
          <w:tcPr>
            <w:tcW w:w="9476" w:type="dxa"/>
            <w:shd w:val="clear" w:color="auto" w:fill="E5DFEC" w:themeFill="accent4" w:themeFillTint="33"/>
          </w:tcPr>
          <w:p w14:paraId="07CFC19B" w14:textId="77777777" w:rsidR="00C548DA" w:rsidRPr="00C0322D" w:rsidRDefault="005039DA" w:rsidP="00891045">
            <w:pPr>
              <w:widowControl w:val="0"/>
              <w:rPr>
                <w:rFonts w:ascii="Calibri Light" w:hAnsi="Calibri Light" w:cs="Calibri Light"/>
                <w:b/>
                <w:sz w:val="20"/>
                <w:szCs w:val="20"/>
                <w:lang w:val="es-MX"/>
              </w:rPr>
            </w:pPr>
            <w:r w:rsidRPr="00C0322D">
              <w:rPr>
                <w:rFonts w:ascii="Calibri Light" w:hAnsi="Calibri Light" w:cs="Calibri Light"/>
                <w:b/>
                <w:sz w:val="20"/>
                <w:szCs w:val="20"/>
                <w:lang w:val="es-MX"/>
              </w:rPr>
              <w:t xml:space="preserve">ANÁLISIS DE RIESGO Y FORMA DE MITIGARLO </w:t>
            </w:r>
          </w:p>
        </w:tc>
      </w:tr>
      <w:tr w:rsidR="00C548DA" w:rsidRPr="00C0322D" w14:paraId="20E964CA" w14:textId="77777777">
        <w:trPr>
          <w:trHeight w:val="515"/>
        </w:trPr>
        <w:tc>
          <w:tcPr>
            <w:tcW w:w="873" w:type="dxa"/>
            <w:shd w:val="clear" w:color="auto" w:fill="auto"/>
          </w:tcPr>
          <w:p w14:paraId="4EEA93BA" w14:textId="77777777" w:rsidR="00C548DA" w:rsidRPr="00C0322D" w:rsidRDefault="00C548DA" w:rsidP="00891045">
            <w:pPr>
              <w:widowControl w:val="0"/>
              <w:rPr>
                <w:rFonts w:ascii="Calibri Light" w:hAnsi="Calibri Light" w:cs="Calibri Light"/>
                <w:b/>
                <w:bCs/>
                <w:sz w:val="20"/>
                <w:szCs w:val="20"/>
                <w:lang w:val="es-CO"/>
              </w:rPr>
            </w:pPr>
          </w:p>
        </w:tc>
        <w:tc>
          <w:tcPr>
            <w:tcW w:w="9476" w:type="dxa"/>
            <w:shd w:val="clear" w:color="auto" w:fill="auto"/>
          </w:tcPr>
          <w:p w14:paraId="437F8E7D" w14:textId="77777777" w:rsidR="00C9666C" w:rsidRPr="00C0322D" w:rsidRDefault="00C9666C" w:rsidP="00891045">
            <w:pPr>
              <w:jc w:val="both"/>
              <w:rPr>
                <w:rFonts w:ascii="Calibri Light" w:hAnsi="Calibri Light" w:cs="Calibri Light"/>
                <w:sz w:val="20"/>
                <w:szCs w:val="20"/>
              </w:rPr>
            </w:pPr>
          </w:p>
          <w:p w14:paraId="6CDDBFE5" w14:textId="03161AFA" w:rsidR="00C9666C" w:rsidRPr="00C0322D" w:rsidRDefault="00C9666C" w:rsidP="00891045">
            <w:pPr>
              <w:jc w:val="both"/>
              <w:rPr>
                <w:rFonts w:ascii="Calibri Light" w:hAnsi="Calibri Light" w:cs="Calibri Light"/>
                <w:b/>
                <w:bCs/>
                <w:sz w:val="20"/>
                <w:szCs w:val="20"/>
              </w:rPr>
            </w:pPr>
            <w:r w:rsidRPr="00C0322D">
              <w:rPr>
                <w:rFonts w:ascii="Calibri Light" w:hAnsi="Calibri Light" w:cs="Calibri Light"/>
                <w:b/>
                <w:bCs/>
                <w:sz w:val="20"/>
                <w:szCs w:val="20"/>
              </w:rPr>
              <w:t>VER EL ANEXO</w:t>
            </w:r>
            <w:r w:rsidR="00B602B4" w:rsidRPr="00C0322D">
              <w:rPr>
                <w:rFonts w:ascii="Calibri Light" w:hAnsi="Calibri Light" w:cs="Calibri Light"/>
                <w:b/>
                <w:bCs/>
                <w:sz w:val="20"/>
                <w:szCs w:val="20"/>
              </w:rPr>
              <w:t xml:space="preserve"> No. 1</w:t>
            </w:r>
            <w:r w:rsidRPr="00C0322D">
              <w:rPr>
                <w:rFonts w:ascii="Calibri Light" w:hAnsi="Calibri Light" w:cs="Calibri Light"/>
                <w:b/>
                <w:bCs/>
                <w:sz w:val="20"/>
                <w:szCs w:val="20"/>
              </w:rPr>
              <w:t xml:space="preserve"> AL PRESENTE DOCUMENTO </w:t>
            </w:r>
          </w:p>
          <w:p w14:paraId="3FF26738" w14:textId="77777777" w:rsidR="00C9666C" w:rsidRPr="00C0322D" w:rsidRDefault="00C9666C" w:rsidP="00891045">
            <w:pPr>
              <w:jc w:val="both"/>
              <w:rPr>
                <w:rFonts w:ascii="Calibri Light" w:hAnsi="Calibri Light" w:cs="Calibri Light"/>
                <w:sz w:val="20"/>
                <w:szCs w:val="20"/>
              </w:rPr>
            </w:pPr>
          </w:p>
          <w:p w14:paraId="18321A91" w14:textId="516EA895" w:rsidR="00C548DA" w:rsidRPr="00C0322D" w:rsidRDefault="005039DA" w:rsidP="00891045">
            <w:pPr>
              <w:jc w:val="both"/>
              <w:rPr>
                <w:rFonts w:ascii="Calibri Light" w:hAnsi="Calibri Light" w:cs="Calibri Light"/>
                <w:sz w:val="20"/>
                <w:szCs w:val="20"/>
              </w:rPr>
            </w:pPr>
            <w:r w:rsidRPr="00C0322D">
              <w:rPr>
                <w:rFonts w:ascii="Calibri Light" w:hAnsi="Calibri Light" w:cs="Calibri Light"/>
                <w:sz w:val="20"/>
                <w:szCs w:val="20"/>
              </w:rPr>
              <w:t>De conformidad con el artículo 4 de la Ley 1150 de 2007 y el numeral 6 del artículo 2.2.1.1.2.1.1 del Decreto 1082 de 2015, se identifican los siguientes riesgos asociados al proceso de contratación.</w:t>
            </w:r>
          </w:p>
          <w:p w14:paraId="5531F7E7" w14:textId="77777777" w:rsidR="00C548DA" w:rsidRPr="00C0322D" w:rsidRDefault="00C548DA" w:rsidP="00891045">
            <w:pPr>
              <w:jc w:val="both"/>
              <w:rPr>
                <w:rFonts w:ascii="Calibri Light" w:hAnsi="Calibri Light" w:cs="Calibri Light"/>
                <w:sz w:val="20"/>
                <w:szCs w:val="20"/>
              </w:rPr>
            </w:pPr>
          </w:p>
          <w:p w14:paraId="790040D7" w14:textId="77777777" w:rsidR="00C548DA" w:rsidRDefault="005039DA" w:rsidP="00891045">
            <w:pPr>
              <w:jc w:val="both"/>
              <w:rPr>
                <w:rFonts w:ascii="Calibri Light" w:hAnsi="Calibri Light" w:cs="Calibri Light"/>
                <w:sz w:val="20"/>
                <w:szCs w:val="20"/>
              </w:rPr>
            </w:pPr>
            <w:r w:rsidRPr="00C0322D">
              <w:rPr>
                <w:rFonts w:ascii="Calibri Light" w:hAnsi="Calibri Light" w:cs="Calibri Light"/>
                <w:sz w:val="20"/>
                <w:szCs w:val="20"/>
              </w:rPr>
              <w:t xml:space="preserve">Para efectos de realizar el análisis del riesgo, se invita a consultar el Manual para la Identificación y Cobertura del Riesgo en los procesos de contratación, adoptado por Colombia Compra Eficiente, a través del </w:t>
            </w:r>
            <w:proofErr w:type="gramStart"/>
            <w:r w:rsidRPr="00C0322D">
              <w:rPr>
                <w:rFonts w:ascii="Calibri Light" w:hAnsi="Calibri Light" w:cs="Calibri Light"/>
                <w:sz w:val="20"/>
                <w:szCs w:val="20"/>
              </w:rPr>
              <w:t>link</w:t>
            </w:r>
            <w:proofErr w:type="gramEnd"/>
            <w:r w:rsidRPr="00C0322D">
              <w:rPr>
                <w:rFonts w:ascii="Calibri Light" w:hAnsi="Calibri Light" w:cs="Calibri Light"/>
                <w:sz w:val="20"/>
                <w:szCs w:val="20"/>
              </w:rPr>
              <w:t xml:space="preserve"> </w:t>
            </w:r>
            <w:hyperlink r:id="rId17" w:history="1">
              <w:r w:rsidRPr="00C0322D">
                <w:rPr>
                  <w:rStyle w:val="Hipervnculo"/>
                  <w:rFonts w:ascii="Calibri Light" w:hAnsi="Calibri Light" w:cs="Calibri Light"/>
                  <w:sz w:val="20"/>
                  <w:szCs w:val="20"/>
                </w:rPr>
                <w:t>http://www.colombiacompra.gov.co/manuales-guias-y-pliegos-tipo/manuales-y-guias</w:t>
              </w:r>
            </w:hyperlink>
            <w:r w:rsidRPr="00C0322D">
              <w:rPr>
                <w:rFonts w:ascii="Calibri Light" w:hAnsi="Calibri Light" w:cs="Calibri Light"/>
                <w:sz w:val="20"/>
                <w:szCs w:val="20"/>
              </w:rPr>
              <w:t xml:space="preserve"> </w:t>
            </w:r>
          </w:p>
          <w:p w14:paraId="3888D05A" w14:textId="77777777" w:rsidR="00346D3D" w:rsidRPr="00C0322D" w:rsidRDefault="00346D3D" w:rsidP="00891045">
            <w:pPr>
              <w:jc w:val="both"/>
              <w:rPr>
                <w:rFonts w:ascii="Calibri Light" w:hAnsi="Calibri Light" w:cs="Calibri Light"/>
                <w:sz w:val="20"/>
                <w:szCs w:val="20"/>
              </w:rPr>
            </w:pPr>
          </w:p>
          <w:p w14:paraId="19C475D6" w14:textId="7B992403" w:rsidR="00C548DA" w:rsidRPr="00C0322D" w:rsidRDefault="005039DA" w:rsidP="00891045">
            <w:pPr>
              <w:autoSpaceDE w:val="0"/>
              <w:autoSpaceDN w:val="0"/>
              <w:jc w:val="both"/>
              <w:rPr>
                <w:rFonts w:ascii="Calibri Light" w:hAnsi="Calibri Light" w:cs="Calibri Light"/>
                <w:b/>
                <w:sz w:val="20"/>
                <w:szCs w:val="20"/>
              </w:rPr>
            </w:pPr>
            <w:r w:rsidRPr="00C0322D">
              <w:rPr>
                <w:rFonts w:ascii="Calibri Light" w:hAnsi="Calibri Light" w:cs="Calibri Light"/>
                <w:sz w:val="20"/>
                <w:szCs w:val="20"/>
              </w:rPr>
              <w:t xml:space="preserve">El </w:t>
            </w:r>
            <w:r w:rsidRPr="00C0322D">
              <w:rPr>
                <w:rFonts w:ascii="Calibri Light" w:hAnsi="Calibri Light" w:cs="Calibri Light"/>
                <w:b/>
                <w:bCs/>
                <w:sz w:val="20"/>
                <w:szCs w:val="20"/>
              </w:rPr>
              <w:t>Ministerio de Agricultura y Desarrollo Rural</w:t>
            </w:r>
            <w:r w:rsidRPr="00C0322D">
              <w:rPr>
                <w:rFonts w:ascii="Calibri Light" w:hAnsi="Calibri Light" w:cs="Calibri Light"/>
                <w:sz w:val="20"/>
                <w:szCs w:val="20"/>
              </w:rPr>
              <w:t>,</w:t>
            </w:r>
            <w:r w:rsidRPr="00C0322D">
              <w:rPr>
                <w:rFonts w:ascii="Calibri Light" w:hAnsi="Calibri Light" w:cs="Calibri Light"/>
                <w:b/>
                <w:bCs/>
                <w:sz w:val="20"/>
                <w:szCs w:val="20"/>
              </w:rPr>
              <w:t xml:space="preserve"> </w:t>
            </w:r>
            <w:r w:rsidRPr="00C0322D">
              <w:rPr>
                <w:rFonts w:ascii="Calibri Light" w:hAnsi="Calibri Light" w:cs="Calibri Light"/>
                <w:sz w:val="20"/>
                <w:szCs w:val="20"/>
              </w:rPr>
              <w:t>identificó para el presente proceso de contratación los riesgos que se relacionan e</w:t>
            </w:r>
            <w:r w:rsidR="000F0EBB" w:rsidRPr="00C0322D">
              <w:rPr>
                <w:rFonts w:ascii="Calibri Light" w:hAnsi="Calibri Light" w:cs="Calibri Light"/>
                <w:sz w:val="20"/>
                <w:szCs w:val="20"/>
              </w:rPr>
              <w:t xml:space="preserve">n el </w:t>
            </w:r>
            <w:r w:rsidR="000D6C63" w:rsidRPr="00C0322D">
              <w:rPr>
                <w:rFonts w:ascii="Calibri Light" w:hAnsi="Calibri Light" w:cs="Calibri Light"/>
                <w:sz w:val="20"/>
                <w:szCs w:val="20"/>
              </w:rPr>
              <w:t>a</w:t>
            </w:r>
            <w:r w:rsidR="000F0EBB" w:rsidRPr="00C0322D">
              <w:rPr>
                <w:rFonts w:ascii="Calibri Light" w:hAnsi="Calibri Light" w:cs="Calibri Light"/>
                <w:sz w:val="20"/>
                <w:szCs w:val="20"/>
              </w:rPr>
              <w:t xml:space="preserve">nexo </w:t>
            </w:r>
            <w:r w:rsidR="000D6C63" w:rsidRPr="00C0322D">
              <w:rPr>
                <w:rFonts w:ascii="Calibri Light" w:hAnsi="Calibri Light" w:cs="Calibri Light"/>
                <w:sz w:val="20"/>
                <w:szCs w:val="20"/>
              </w:rPr>
              <w:t xml:space="preserve">1 </w:t>
            </w:r>
            <w:r w:rsidR="000F0EBB" w:rsidRPr="00C0322D">
              <w:rPr>
                <w:rFonts w:ascii="Calibri Light" w:hAnsi="Calibri Light" w:cs="Calibri Light"/>
                <w:sz w:val="20"/>
                <w:szCs w:val="20"/>
              </w:rPr>
              <w:t>denominado matriz de riesgos</w:t>
            </w:r>
            <w:r w:rsidR="001B3792" w:rsidRPr="00C0322D">
              <w:rPr>
                <w:rFonts w:ascii="Calibri Light" w:hAnsi="Calibri Light" w:cs="Calibri Light"/>
                <w:sz w:val="20"/>
                <w:szCs w:val="20"/>
              </w:rPr>
              <w:t>.</w:t>
            </w:r>
          </w:p>
        </w:tc>
      </w:tr>
    </w:tbl>
    <w:p w14:paraId="34CC6F40" w14:textId="77777777" w:rsidR="00C548DA" w:rsidRDefault="00C548DA" w:rsidP="00891045">
      <w:pPr>
        <w:autoSpaceDE w:val="0"/>
        <w:autoSpaceDN w:val="0"/>
        <w:jc w:val="both"/>
        <w:rPr>
          <w:rFonts w:ascii="Calibri Light" w:hAnsi="Calibri Light" w:cs="Calibri Light"/>
          <w:sz w:val="20"/>
          <w:szCs w:val="20"/>
        </w:rPr>
      </w:pPr>
    </w:p>
    <w:p w14:paraId="37CA55B3" w14:textId="77777777" w:rsidR="00D47203" w:rsidRDefault="00D47203" w:rsidP="00891045">
      <w:pPr>
        <w:autoSpaceDE w:val="0"/>
        <w:autoSpaceDN w:val="0"/>
        <w:jc w:val="both"/>
        <w:rPr>
          <w:rFonts w:ascii="Calibri Light" w:hAnsi="Calibri Light" w:cs="Calibri Light"/>
          <w:sz w:val="20"/>
          <w:szCs w:val="20"/>
        </w:rPr>
      </w:pPr>
    </w:p>
    <w:p w14:paraId="722298D5" w14:textId="77777777" w:rsidR="00D47203" w:rsidRDefault="00D47203" w:rsidP="00891045">
      <w:pPr>
        <w:autoSpaceDE w:val="0"/>
        <w:autoSpaceDN w:val="0"/>
        <w:jc w:val="both"/>
        <w:rPr>
          <w:rFonts w:ascii="Calibri Light" w:hAnsi="Calibri Light" w:cs="Calibri Light"/>
          <w:sz w:val="20"/>
          <w:szCs w:val="20"/>
        </w:rPr>
      </w:pPr>
    </w:p>
    <w:p w14:paraId="31ACDFD9" w14:textId="77777777" w:rsidR="00D47203" w:rsidRPr="00C0322D" w:rsidRDefault="00D47203" w:rsidP="00891045">
      <w:pPr>
        <w:autoSpaceDE w:val="0"/>
        <w:autoSpaceDN w:val="0"/>
        <w:jc w:val="both"/>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C0322D" w14:paraId="446F8644" w14:textId="77777777" w:rsidTr="4046BD70">
        <w:trPr>
          <w:trHeight w:val="48"/>
        </w:trPr>
        <w:tc>
          <w:tcPr>
            <w:tcW w:w="572" w:type="dxa"/>
            <w:shd w:val="clear" w:color="auto" w:fill="FFFFFF" w:themeFill="background1"/>
            <w:vAlign w:val="center"/>
          </w:tcPr>
          <w:p w14:paraId="02DEEA5B" w14:textId="77777777" w:rsidR="00C548DA" w:rsidRPr="00C0322D" w:rsidRDefault="005039DA" w:rsidP="00891045">
            <w:pPr>
              <w:widowControl w:val="0"/>
              <w:tabs>
                <w:tab w:val="right" w:pos="0"/>
              </w:tabs>
              <w:ind w:left="33" w:right="-57"/>
              <w:rPr>
                <w:rFonts w:ascii="Calibri Light" w:hAnsi="Calibri Light" w:cs="Calibri Light"/>
                <w:b/>
                <w:bCs/>
                <w:sz w:val="20"/>
                <w:szCs w:val="20"/>
              </w:rPr>
            </w:pPr>
            <w:r w:rsidRPr="00C0322D">
              <w:rPr>
                <w:rFonts w:ascii="Calibri Light" w:hAnsi="Calibri Light" w:cs="Calibri Light"/>
                <w:b/>
                <w:bCs/>
                <w:sz w:val="20"/>
                <w:szCs w:val="20"/>
              </w:rPr>
              <w:t>7.</w:t>
            </w:r>
          </w:p>
        </w:tc>
        <w:tc>
          <w:tcPr>
            <w:tcW w:w="9777" w:type="dxa"/>
            <w:shd w:val="clear" w:color="auto" w:fill="FFFFFF" w:themeFill="background1"/>
            <w:vAlign w:val="center"/>
          </w:tcPr>
          <w:p w14:paraId="3CD14C79" w14:textId="77777777" w:rsidR="00C548DA" w:rsidRPr="00C0322D" w:rsidRDefault="005039DA" w:rsidP="00891045">
            <w:pPr>
              <w:widowControl w:val="0"/>
              <w:tabs>
                <w:tab w:val="right" w:pos="0"/>
              </w:tabs>
              <w:ind w:right="-57"/>
              <w:rPr>
                <w:rFonts w:ascii="Calibri Light" w:hAnsi="Calibri Light" w:cs="Calibri Light"/>
                <w:b/>
                <w:bCs/>
                <w:sz w:val="20"/>
                <w:szCs w:val="20"/>
              </w:rPr>
            </w:pPr>
            <w:r w:rsidRPr="00B825A0">
              <w:rPr>
                <w:rFonts w:ascii="Calibri Light" w:hAnsi="Calibri Light" w:cs="Calibri Light"/>
                <w:b/>
                <w:bCs/>
                <w:sz w:val="20"/>
                <w:szCs w:val="20"/>
              </w:rPr>
              <w:t>ANÁLISIS QUE SUSTENTA LA EXIGENCIA DE GARANTÍAS</w:t>
            </w:r>
          </w:p>
        </w:tc>
      </w:tr>
      <w:tr w:rsidR="00C548DA" w:rsidRPr="00C0322D" w14:paraId="0D7839F1" w14:textId="77777777" w:rsidTr="4046BD70">
        <w:trPr>
          <w:trHeight w:val="2510"/>
        </w:trPr>
        <w:tc>
          <w:tcPr>
            <w:tcW w:w="572" w:type="dxa"/>
            <w:shd w:val="clear" w:color="auto" w:fill="FFFFFF" w:themeFill="background1"/>
            <w:vAlign w:val="center"/>
          </w:tcPr>
          <w:p w14:paraId="057EB40D" w14:textId="77777777" w:rsidR="00C548DA" w:rsidRPr="00C0322D" w:rsidRDefault="00C548DA" w:rsidP="00891045">
            <w:pPr>
              <w:widowControl w:val="0"/>
              <w:tabs>
                <w:tab w:val="right" w:pos="0"/>
              </w:tabs>
              <w:ind w:left="33" w:right="-57"/>
              <w:rPr>
                <w:rFonts w:ascii="Calibri Light" w:hAnsi="Calibri Light" w:cs="Calibri Light"/>
                <w:b/>
                <w:bCs/>
                <w:sz w:val="20"/>
                <w:szCs w:val="20"/>
              </w:rPr>
            </w:pPr>
          </w:p>
        </w:tc>
        <w:tc>
          <w:tcPr>
            <w:tcW w:w="9777" w:type="dxa"/>
            <w:shd w:val="clear" w:color="auto" w:fill="FFFFFF" w:themeFill="background1"/>
            <w:vAlign w:val="center"/>
          </w:tcPr>
          <w:p w14:paraId="037CDA43"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rPr>
              <w:t xml:space="preserve">De conformidad con lo consagrado en el artículo 2.2.1.2.1.4.5 del Decreto 1082 de 2015 en el cual expresa que si bien la exigencia de garantías para este tipo de </w:t>
            </w:r>
            <w:proofErr w:type="gramStart"/>
            <w:r w:rsidRPr="00C0322D">
              <w:rPr>
                <w:rFonts w:ascii="Calibri Light" w:hAnsi="Calibri Light" w:cs="Calibri Light"/>
                <w:sz w:val="20"/>
                <w:szCs w:val="20"/>
              </w:rPr>
              <w:t>contratos,</w:t>
            </w:r>
            <w:proofErr w:type="gramEnd"/>
            <w:r w:rsidRPr="00C0322D">
              <w:rPr>
                <w:rFonts w:ascii="Calibri Light" w:hAnsi="Calibri Light" w:cs="Calibri Light"/>
                <w:sz w:val="20"/>
                <w:szCs w:val="20"/>
              </w:rPr>
              <w:t xml:space="preserve"> no es obligatoria, la justificación para exigirlas o no debe estar contenida en los estudios y documentos previos, por lo que </w:t>
            </w:r>
            <w:r w:rsidRPr="00C0322D">
              <w:rPr>
                <w:rFonts w:ascii="Calibri Light" w:hAnsi="Calibri Light" w:cs="Calibri Light"/>
                <w:sz w:val="20"/>
                <w:szCs w:val="20"/>
                <w:lang w:eastAsia="en-US"/>
              </w:rPr>
              <w:t>en los siguientes casos, puede justificar la no obligatoriedad de las garantías:</w:t>
            </w:r>
          </w:p>
          <w:p w14:paraId="67CDFBCD" w14:textId="77777777" w:rsidR="00182874" w:rsidRPr="00C0322D" w:rsidRDefault="00182874" w:rsidP="00891045">
            <w:pPr>
              <w:jc w:val="both"/>
              <w:rPr>
                <w:rFonts w:ascii="Calibri Light" w:hAnsi="Calibri Light" w:cs="Calibri Light"/>
                <w:sz w:val="20"/>
                <w:szCs w:val="20"/>
                <w:lang w:val="es-CO" w:eastAsia="en-US"/>
              </w:rPr>
            </w:pPr>
          </w:p>
          <w:p w14:paraId="6441E1E7"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lang w:eastAsia="en-US"/>
              </w:rPr>
              <w:t xml:space="preserve">1.- Cuando el control y seguimiento a la ejecución del servicio prestado, se realiza de manera directa. </w:t>
            </w:r>
          </w:p>
          <w:p w14:paraId="4E84537A"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lang w:eastAsia="en-US"/>
              </w:rPr>
              <w:t>2.- Cuando la naturaleza del objeto y obligaciones contractuales no implique una complejidad especial o particular.</w:t>
            </w:r>
          </w:p>
          <w:p w14:paraId="45835320"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lang w:eastAsia="en-US"/>
              </w:rPr>
              <w:t>3.- Cuando la forma de pago está sujeta al recibo previo a satisfacción del supervisor.</w:t>
            </w:r>
          </w:p>
          <w:p w14:paraId="5A18CA5D" w14:textId="77777777" w:rsidR="00182874" w:rsidRPr="00C0322D" w:rsidRDefault="00182874" w:rsidP="00891045">
            <w:pPr>
              <w:autoSpaceDE w:val="0"/>
              <w:adjustRightInd w:val="0"/>
              <w:jc w:val="both"/>
              <w:rPr>
                <w:rFonts w:ascii="Calibri Light" w:hAnsi="Calibri Light" w:cs="Calibri Light"/>
                <w:sz w:val="20"/>
                <w:szCs w:val="20"/>
                <w:lang w:eastAsia="en-US"/>
              </w:rPr>
            </w:pPr>
            <w:r w:rsidRPr="00C0322D">
              <w:rPr>
                <w:rFonts w:ascii="Calibri Light" w:hAnsi="Calibri Light" w:cs="Calibri Light"/>
                <w:sz w:val="20"/>
                <w:szCs w:val="20"/>
                <w:lang w:eastAsia="en-US"/>
              </w:rPr>
              <w:t xml:space="preserve">4- Cuando una vez analizados los riesgos se determinó que la valoración de riesgos para el presente proceso es baja.  </w:t>
            </w:r>
          </w:p>
          <w:p w14:paraId="04184687" w14:textId="77777777" w:rsidR="00182874" w:rsidRPr="00C0322D" w:rsidRDefault="00182874" w:rsidP="00891045">
            <w:pPr>
              <w:jc w:val="both"/>
              <w:rPr>
                <w:rFonts w:ascii="Calibri Light" w:hAnsi="Calibri Light" w:cs="Calibri Light"/>
                <w:sz w:val="20"/>
                <w:szCs w:val="20"/>
                <w:lang w:eastAsia="en-US"/>
              </w:rPr>
            </w:pPr>
          </w:p>
          <w:p w14:paraId="32565C5F" w14:textId="77777777" w:rsidR="00182874" w:rsidRPr="00C0322D" w:rsidRDefault="00182874" w:rsidP="00891045">
            <w:pPr>
              <w:jc w:val="both"/>
              <w:rPr>
                <w:rFonts w:ascii="Calibri Light" w:hAnsi="Calibri Light" w:cs="Calibri Light"/>
                <w:sz w:val="20"/>
                <w:szCs w:val="20"/>
              </w:rPr>
            </w:pPr>
            <w:r w:rsidRPr="00C0322D">
              <w:rPr>
                <w:rFonts w:ascii="Calibri Light" w:hAnsi="Calibri Light" w:cs="Calibri Light"/>
                <w:sz w:val="20"/>
                <w:szCs w:val="20"/>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36226C3F" w14:textId="77777777" w:rsidR="00182874" w:rsidRPr="00C0322D" w:rsidRDefault="00182874" w:rsidP="00891045">
            <w:pPr>
              <w:rPr>
                <w:rFonts w:ascii="Calibri Light" w:hAnsi="Calibri Light" w:cs="Calibri Light"/>
                <w:sz w:val="20"/>
                <w:szCs w:val="20"/>
              </w:rPr>
            </w:pPr>
          </w:p>
          <w:tbl>
            <w:tblPr>
              <w:tblW w:w="9692" w:type="dxa"/>
              <w:shd w:val="clear" w:color="auto" w:fill="FFFFFF" w:themeFill="background1"/>
              <w:tblLayout w:type="fixed"/>
              <w:tblCellMar>
                <w:left w:w="10" w:type="dxa"/>
                <w:right w:w="10" w:type="dxa"/>
              </w:tblCellMar>
              <w:tblLook w:val="0000" w:firstRow="0" w:lastRow="0" w:firstColumn="0" w:lastColumn="0" w:noHBand="0" w:noVBand="0"/>
            </w:tblPr>
            <w:tblGrid>
              <w:gridCol w:w="9692"/>
            </w:tblGrid>
            <w:tr w:rsidR="00C548DA" w:rsidRPr="00C0322D" w14:paraId="7A791EA6" w14:textId="77777777" w:rsidTr="001F5C8B">
              <w:trPr>
                <w:trHeight w:val="488"/>
              </w:trPr>
              <w:tc>
                <w:tcPr>
                  <w:tcW w:w="96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7008848" w14:textId="692780C3" w:rsidR="00C548DA" w:rsidRPr="00C0322D" w:rsidRDefault="005039DA" w:rsidP="00891045">
                  <w:pPr>
                    <w:ind w:right="-57"/>
                    <w:rPr>
                      <w:rFonts w:ascii="Calibri Light" w:hAnsi="Calibri Light" w:cs="Calibri Light"/>
                      <w:sz w:val="20"/>
                      <w:szCs w:val="20"/>
                    </w:rPr>
                  </w:pPr>
                  <w:r w:rsidRPr="00C0322D">
                    <w:rPr>
                      <w:rFonts w:ascii="Calibri Light" w:eastAsia="Calibri" w:hAnsi="Calibri Light" w:cs="Calibri Light"/>
                      <w:bCs/>
                      <w:sz w:val="20"/>
                      <w:szCs w:val="20"/>
                      <w:lang w:val="es-CO"/>
                    </w:rPr>
                    <w:t xml:space="preserve">Lo anterior de conformidad con lo dispuesto en los artículos </w:t>
                  </w:r>
                  <w:r w:rsidRPr="00C0322D">
                    <w:rPr>
                      <w:rFonts w:ascii="Calibri Light" w:hAnsi="Calibri Light" w:cs="Calibri Light"/>
                      <w:bCs/>
                      <w:color w:val="000000" w:themeColor="text1"/>
                      <w:sz w:val="20"/>
                      <w:szCs w:val="20"/>
                    </w:rPr>
                    <w:t>artículo 2.2.1.2.3.1.12 del Decreto 1082 de 2015</w:t>
                  </w:r>
                  <w:r w:rsidRPr="00C0322D">
                    <w:rPr>
                      <w:rFonts w:ascii="Calibri Light" w:eastAsia="Calibri" w:hAnsi="Calibri Light" w:cs="Calibri Light"/>
                      <w:bCs/>
                      <w:sz w:val="20"/>
                      <w:szCs w:val="20"/>
                      <w:lang w:val="es-CO"/>
                    </w:rPr>
                    <w:t>.</w:t>
                  </w:r>
                </w:p>
              </w:tc>
            </w:tr>
          </w:tbl>
          <w:p w14:paraId="1399C71C" w14:textId="77777777" w:rsidR="00C548DA" w:rsidRPr="00C0322D" w:rsidRDefault="00C548DA" w:rsidP="00891045">
            <w:pPr>
              <w:ind w:right="-57"/>
              <w:rPr>
                <w:rFonts w:ascii="Calibri Light" w:eastAsia="Calibri" w:hAnsi="Calibri Light" w:cs="Calibri Light"/>
                <w:bCs/>
                <w:sz w:val="20"/>
                <w:szCs w:val="20"/>
              </w:rPr>
            </w:pPr>
          </w:p>
        </w:tc>
      </w:tr>
    </w:tbl>
    <w:p w14:paraId="585391F0" w14:textId="77777777" w:rsidR="00C548DA" w:rsidRPr="00C0322D" w:rsidRDefault="00C548DA" w:rsidP="00891045">
      <w:pPr>
        <w:widowControl w:val="0"/>
        <w:rPr>
          <w:rFonts w:ascii="Calibri Light" w:hAnsi="Calibri Light" w:cs="Calibri Light"/>
          <w:sz w:val="20"/>
          <w:szCs w:val="20"/>
        </w:rPr>
      </w:pPr>
    </w:p>
    <w:p w14:paraId="191297A8" w14:textId="77777777" w:rsidR="00C548DA" w:rsidRPr="00C0322D" w:rsidRDefault="00C548DA" w:rsidP="00891045">
      <w:pPr>
        <w:widowControl w:val="0"/>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C0322D" w14:paraId="61B74F28" w14:textId="77777777">
        <w:trPr>
          <w:trHeight w:val="311"/>
        </w:trPr>
        <w:tc>
          <w:tcPr>
            <w:tcW w:w="873" w:type="dxa"/>
            <w:shd w:val="clear" w:color="auto" w:fill="E5DFEC" w:themeFill="accent4" w:themeFillTint="33"/>
          </w:tcPr>
          <w:p w14:paraId="7950B7FB"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p>
        </w:tc>
        <w:tc>
          <w:tcPr>
            <w:tcW w:w="9476" w:type="dxa"/>
            <w:gridSpan w:val="2"/>
            <w:shd w:val="clear" w:color="auto" w:fill="E5DFEC" w:themeFill="accent4" w:themeFillTint="33"/>
          </w:tcPr>
          <w:p w14:paraId="28AF21FA" w14:textId="77777777" w:rsidR="00C548DA" w:rsidRPr="00C0322D" w:rsidRDefault="005039DA" w:rsidP="00891045">
            <w:pPr>
              <w:widowControl w:val="0"/>
              <w:tabs>
                <w:tab w:val="right" w:pos="0"/>
              </w:tabs>
              <w:ind w:right="-57"/>
              <w:jc w:val="both"/>
              <w:rPr>
                <w:rFonts w:ascii="Calibri Light" w:hAnsi="Calibri Light" w:cs="Calibri Light"/>
                <w:b/>
                <w:sz w:val="20"/>
                <w:szCs w:val="20"/>
                <w:lang w:val="es-MX"/>
              </w:rPr>
            </w:pPr>
            <w:r w:rsidRPr="00C0322D">
              <w:rPr>
                <w:rFonts w:ascii="Calibri Light" w:hAnsi="Calibri Light" w:cs="Calibri Light"/>
                <w:b/>
                <w:sz w:val="20"/>
                <w:szCs w:val="20"/>
                <w:lang w:val="es-MX"/>
              </w:rPr>
              <w:t xml:space="preserve">ASPECTOS GENERALES APLICABLES AL CONTRATO </w:t>
            </w:r>
          </w:p>
        </w:tc>
      </w:tr>
      <w:tr w:rsidR="00C548DA" w:rsidRPr="00C0322D" w14:paraId="483EF0D7" w14:textId="77777777" w:rsidTr="00210B51">
        <w:trPr>
          <w:trHeight w:val="381"/>
        </w:trPr>
        <w:tc>
          <w:tcPr>
            <w:tcW w:w="873" w:type="dxa"/>
          </w:tcPr>
          <w:p w14:paraId="50649B7B" w14:textId="77777777" w:rsidR="00C548DA" w:rsidRPr="00C0322D" w:rsidRDefault="00C548DA" w:rsidP="00891045">
            <w:pPr>
              <w:pStyle w:val="Ttulo1"/>
              <w:keepNext w:val="0"/>
              <w:widowControl w:val="0"/>
              <w:tabs>
                <w:tab w:val="right" w:pos="0"/>
                <w:tab w:val="left" w:pos="4536"/>
              </w:tabs>
              <w:ind w:right="-57"/>
              <w:rPr>
                <w:rFonts w:ascii="Calibri Light" w:hAnsi="Calibri Light" w:cs="Calibri Light"/>
                <w:sz w:val="20"/>
                <w:szCs w:val="20"/>
                <w:lang w:val="es-CO"/>
              </w:rPr>
            </w:pPr>
          </w:p>
          <w:p w14:paraId="3EAD9161"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8.1</w:t>
            </w:r>
          </w:p>
        </w:tc>
        <w:tc>
          <w:tcPr>
            <w:tcW w:w="2672" w:type="dxa"/>
          </w:tcPr>
          <w:p w14:paraId="23AF0BF5"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b w:val="0"/>
                <w:bCs w:val="0"/>
                <w:sz w:val="20"/>
                <w:szCs w:val="20"/>
                <w:lang w:val="es-CO"/>
              </w:rPr>
            </w:pPr>
            <w:r w:rsidRPr="00C0322D">
              <w:rPr>
                <w:rFonts w:ascii="Calibri Light" w:hAnsi="Calibri Light" w:cs="Calibri Light"/>
                <w:sz w:val="20"/>
                <w:szCs w:val="20"/>
              </w:rPr>
              <w:t>DURACIÓN DEL CONTRATO</w:t>
            </w:r>
          </w:p>
        </w:tc>
        <w:tc>
          <w:tcPr>
            <w:tcW w:w="6804" w:type="dxa"/>
          </w:tcPr>
          <w:p w14:paraId="4AF23097" w14:textId="7E38D003" w:rsidR="00C548DA" w:rsidRPr="00C0322D" w:rsidRDefault="005039DA" w:rsidP="00891045">
            <w:pPr>
              <w:widowControl w:val="0"/>
              <w:tabs>
                <w:tab w:val="right" w:pos="0"/>
              </w:tabs>
              <w:ind w:right="-57"/>
              <w:jc w:val="both"/>
              <w:rPr>
                <w:rFonts w:ascii="Calibri Light" w:hAnsi="Calibri Light" w:cs="Calibri Light"/>
                <w:sz w:val="20"/>
                <w:szCs w:val="20"/>
                <w:lang w:val="es-MX"/>
              </w:rPr>
            </w:pPr>
            <w:r w:rsidRPr="00C0322D">
              <w:rPr>
                <w:rFonts w:ascii="Calibri Light" w:hAnsi="Calibri Light" w:cs="Calibri Light"/>
                <w:sz w:val="20"/>
                <w:szCs w:val="20"/>
                <w:lang w:val="es-MX"/>
              </w:rPr>
              <w:t xml:space="preserve">El término de duración del presente contrato es </w:t>
            </w:r>
            <w:r w:rsidR="008F7751" w:rsidRPr="00C0322D">
              <w:rPr>
                <w:rFonts w:ascii="Calibri Light" w:hAnsi="Calibri Light" w:cs="Calibri Light"/>
                <w:sz w:val="20"/>
                <w:szCs w:val="20"/>
                <w:lang w:val="es-MX"/>
              </w:rPr>
              <w:t xml:space="preserve">hasta </w:t>
            </w:r>
            <w:r w:rsidR="008F7751" w:rsidRPr="00C0322D">
              <w:rPr>
                <w:rFonts w:ascii="Calibri Light" w:hAnsi="Calibri Light" w:cs="Calibri Light"/>
                <w:color w:val="000000" w:themeColor="text1"/>
                <w:sz w:val="20"/>
                <w:szCs w:val="20"/>
                <w:lang w:val="es-MX"/>
              </w:rPr>
              <w:t xml:space="preserve">el </w:t>
            </w:r>
            <w:r w:rsidR="00B825A0" w:rsidRPr="00B825A0">
              <w:rPr>
                <w:rFonts w:ascii="Calibri Light" w:hAnsi="Calibri Light" w:cs="Calibri Light"/>
                <w:color w:val="000000" w:themeColor="text1"/>
                <w:sz w:val="20"/>
                <w:szCs w:val="20"/>
                <w:lang w:val="es-MX"/>
              </w:rPr>
              <w:t>31</w:t>
            </w:r>
            <w:r w:rsidR="008F7751" w:rsidRPr="00B825A0">
              <w:rPr>
                <w:rFonts w:ascii="Calibri Light" w:hAnsi="Calibri Light" w:cs="Calibri Light"/>
                <w:color w:val="000000" w:themeColor="text1"/>
                <w:sz w:val="20"/>
                <w:szCs w:val="20"/>
                <w:lang w:val="es-MX"/>
              </w:rPr>
              <w:t xml:space="preserve"> de </w:t>
            </w:r>
            <w:r w:rsidR="00B825A0" w:rsidRPr="00B825A0">
              <w:rPr>
                <w:rFonts w:ascii="Calibri Light" w:hAnsi="Calibri Light" w:cs="Calibri Light"/>
                <w:color w:val="000000" w:themeColor="text1"/>
                <w:sz w:val="20"/>
                <w:szCs w:val="20"/>
                <w:lang w:val="es-MX"/>
              </w:rPr>
              <w:t>diciembre</w:t>
            </w:r>
            <w:r w:rsidR="008F7751" w:rsidRPr="00C0322D">
              <w:rPr>
                <w:rFonts w:ascii="Calibri Light" w:hAnsi="Calibri Light" w:cs="Calibri Light"/>
                <w:color w:val="000000" w:themeColor="text1"/>
                <w:sz w:val="20"/>
                <w:szCs w:val="20"/>
                <w:lang w:val="es-MX"/>
              </w:rPr>
              <w:t xml:space="preserve"> de 20</w:t>
            </w:r>
            <w:r w:rsidR="00227613" w:rsidRPr="00C0322D">
              <w:rPr>
                <w:rFonts w:ascii="Calibri Light" w:hAnsi="Calibri Light" w:cs="Calibri Light"/>
                <w:color w:val="000000" w:themeColor="text1"/>
                <w:sz w:val="20"/>
                <w:szCs w:val="20"/>
                <w:lang w:val="es-MX"/>
              </w:rPr>
              <w:t>25</w:t>
            </w:r>
            <w:r w:rsidRPr="00C0322D">
              <w:rPr>
                <w:rFonts w:ascii="Calibri Light" w:hAnsi="Calibri Light" w:cs="Calibri Light"/>
                <w:color w:val="000000" w:themeColor="text1"/>
                <w:sz w:val="20"/>
                <w:szCs w:val="20"/>
                <w:lang w:val="es-MX"/>
              </w:rPr>
              <w:t xml:space="preserve"> </w:t>
            </w:r>
            <w:r w:rsidR="008F7751" w:rsidRPr="00C0322D">
              <w:rPr>
                <w:rFonts w:ascii="Calibri Light" w:hAnsi="Calibri Light" w:cs="Calibri Light"/>
                <w:sz w:val="20"/>
                <w:szCs w:val="20"/>
                <w:lang w:val="es-MX"/>
              </w:rPr>
              <w:t xml:space="preserve">e inicia a partir del cumplimiento de los requisitos de </w:t>
            </w:r>
            <w:r w:rsidR="00435B53" w:rsidRPr="00C0322D">
              <w:rPr>
                <w:rFonts w:ascii="Calibri Light" w:hAnsi="Calibri Light" w:cs="Calibri Light"/>
                <w:sz w:val="20"/>
                <w:szCs w:val="20"/>
                <w:lang w:val="es-MX"/>
              </w:rPr>
              <w:t xml:space="preserve">perfeccionamiento y </w:t>
            </w:r>
            <w:r w:rsidR="008F7751" w:rsidRPr="00C0322D">
              <w:rPr>
                <w:rFonts w:ascii="Calibri Light" w:hAnsi="Calibri Light" w:cs="Calibri Light"/>
                <w:sz w:val="20"/>
                <w:szCs w:val="20"/>
                <w:lang w:val="es-MX"/>
              </w:rPr>
              <w:t>ejecución.</w:t>
            </w:r>
            <w:r w:rsidR="00DF71E1" w:rsidRPr="00C0322D">
              <w:rPr>
                <w:rFonts w:ascii="Calibri Light" w:hAnsi="Calibri Light" w:cs="Calibri Light"/>
                <w:sz w:val="20"/>
                <w:szCs w:val="20"/>
                <w:lang w:val="es-MX"/>
              </w:rPr>
              <w:t xml:space="preserve"> </w:t>
            </w:r>
          </w:p>
        </w:tc>
      </w:tr>
      <w:tr w:rsidR="008D40F4" w:rsidRPr="00C0322D" w14:paraId="05A280D4" w14:textId="77777777" w:rsidTr="00210B51">
        <w:trPr>
          <w:trHeight w:val="381"/>
        </w:trPr>
        <w:tc>
          <w:tcPr>
            <w:tcW w:w="873" w:type="dxa"/>
          </w:tcPr>
          <w:p w14:paraId="5E656A12" w14:textId="0450F01C" w:rsidR="008D40F4" w:rsidRPr="00C0322D" w:rsidRDefault="008D40F4"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8.2</w:t>
            </w:r>
          </w:p>
        </w:tc>
        <w:tc>
          <w:tcPr>
            <w:tcW w:w="2672" w:type="dxa"/>
          </w:tcPr>
          <w:p w14:paraId="73A327ED" w14:textId="6307643A" w:rsidR="008D40F4" w:rsidRPr="00C0322D" w:rsidRDefault="008D40F4"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rPr>
              <w:t>REQUISITOS DE EJECUCIÓN</w:t>
            </w:r>
          </w:p>
        </w:tc>
        <w:tc>
          <w:tcPr>
            <w:tcW w:w="6804" w:type="dxa"/>
          </w:tcPr>
          <w:p w14:paraId="553FA4CF" w14:textId="6BE025DD" w:rsidR="008D40F4" w:rsidRPr="00C0322D" w:rsidRDefault="008D40F4" w:rsidP="00891045">
            <w:pPr>
              <w:widowControl w:val="0"/>
              <w:tabs>
                <w:tab w:val="right" w:pos="0"/>
              </w:tabs>
              <w:ind w:right="-57"/>
              <w:jc w:val="both"/>
              <w:rPr>
                <w:rFonts w:ascii="Calibri Light" w:hAnsi="Calibri Light" w:cs="Calibri Light"/>
                <w:sz w:val="20"/>
                <w:szCs w:val="20"/>
                <w:lang w:val="es-MX"/>
              </w:rPr>
            </w:pPr>
            <w:r w:rsidRPr="00C0322D">
              <w:rPr>
                <w:rFonts w:ascii="Calibri Light" w:hAnsi="Calibri Light" w:cs="Calibri Light"/>
                <w:bCs/>
                <w:sz w:val="20"/>
                <w:szCs w:val="20"/>
              </w:rPr>
              <w:t xml:space="preserve">Para su ejecución será necesario el correspondiente registro presupuestal, afiliación e inicio de cobertura a ARL y la aprobación de la Garantía de Cumplimiento por parte del </w:t>
            </w:r>
            <w:r w:rsidRPr="00C0322D">
              <w:rPr>
                <w:rFonts w:ascii="Calibri Light" w:hAnsi="Calibri Light" w:cs="Calibri Light"/>
                <w:b/>
                <w:bCs/>
                <w:sz w:val="20"/>
                <w:szCs w:val="20"/>
              </w:rPr>
              <w:t>MINISTERIO</w:t>
            </w:r>
            <w:r w:rsidRPr="00C0322D">
              <w:rPr>
                <w:rFonts w:ascii="Calibri Light" w:hAnsi="Calibri Light" w:cs="Calibri Light"/>
                <w:bCs/>
                <w:sz w:val="20"/>
                <w:szCs w:val="20"/>
              </w:rPr>
              <w:t xml:space="preserve"> cuando a ello haya lugar.</w:t>
            </w:r>
          </w:p>
        </w:tc>
      </w:tr>
      <w:tr w:rsidR="00C548DA" w:rsidRPr="00C0322D" w14:paraId="178BBFB4" w14:textId="77777777">
        <w:trPr>
          <w:trHeight w:val="550"/>
        </w:trPr>
        <w:tc>
          <w:tcPr>
            <w:tcW w:w="873" w:type="dxa"/>
          </w:tcPr>
          <w:p w14:paraId="31AA35BB" w14:textId="77777777" w:rsidR="00C548DA" w:rsidRPr="00C0322D" w:rsidRDefault="00C548DA" w:rsidP="00891045">
            <w:pPr>
              <w:pStyle w:val="Ttulo1"/>
              <w:keepNext w:val="0"/>
              <w:widowControl w:val="0"/>
              <w:tabs>
                <w:tab w:val="right" w:pos="0"/>
                <w:tab w:val="left" w:pos="4536"/>
              </w:tabs>
              <w:ind w:right="-57"/>
              <w:rPr>
                <w:rFonts w:ascii="Calibri Light" w:hAnsi="Calibri Light" w:cs="Calibri Light"/>
                <w:sz w:val="20"/>
                <w:szCs w:val="20"/>
                <w:lang w:val="es-CO"/>
              </w:rPr>
            </w:pPr>
          </w:p>
          <w:p w14:paraId="69DC27AA" w14:textId="7BD1C77C" w:rsidR="008D40F4"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r w:rsidR="008D40F4" w:rsidRPr="00C0322D">
              <w:rPr>
                <w:rFonts w:ascii="Calibri Light" w:hAnsi="Calibri Light" w:cs="Calibri Light"/>
                <w:sz w:val="20"/>
                <w:szCs w:val="20"/>
                <w:lang w:val="es-CO"/>
              </w:rPr>
              <w:t>.3</w:t>
            </w:r>
          </w:p>
        </w:tc>
        <w:tc>
          <w:tcPr>
            <w:tcW w:w="2672" w:type="dxa"/>
          </w:tcPr>
          <w:p w14:paraId="3DEA91B4"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lang w:val="es-CO"/>
              </w:rPr>
              <w:t>LUGAR DE EJECUCIÓN</w:t>
            </w:r>
          </w:p>
        </w:tc>
        <w:tc>
          <w:tcPr>
            <w:tcW w:w="6804" w:type="dxa"/>
          </w:tcPr>
          <w:p w14:paraId="5D66E498" w14:textId="77777777" w:rsidR="008B010F" w:rsidRPr="00C0322D" w:rsidRDefault="008B010F" w:rsidP="00891045">
            <w:pPr>
              <w:widowControl w:val="0"/>
              <w:tabs>
                <w:tab w:val="right" w:pos="0"/>
              </w:tabs>
              <w:jc w:val="both"/>
              <w:rPr>
                <w:rFonts w:ascii="Calibri Light" w:hAnsi="Calibri Light" w:cs="Calibri Light"/>
                <w:sz w:val="20"/>
                <w:szCs w:val="20"/>
              </w:rPr>
            </w:pPr>
            <w:r w:rsidRPr="00C0322D">
              <w:rPr>
                <w:rFonts w:ascii="Calibri Light" w:hAnsi="Calibri Light" w:cs="Calibri Light"/>
                <w:sz w:val="20"/>
                <w:szCs w:val="20"/>
              </w:rPr>
              <w:t>El contratista ejecutará sus obligaciones en la ciudad de Bogotá D.C.</w:t>
            </w:r>
          </w:p>
          <w:p w14:paraId="1325CB2B" w14:textId="77777777" w:rsidR="000A1788" w:rsidRPr="00C0322D" w:rsidRDefault="000A1788" w:rsidP="00891045">
            <w:pPr>
              <w:widowControl w:val="0"/>
              <w:tabs>
                <w:tab w:val="right" w:pos="0"/>
              </w:tabs>
              <w:jc w:val="both"/>
              <w:rPr>
                <w:rFonts w:ascii="Calibri Light" w:hAnsi="Calibri Light" w:cs="Calibri Light"/>
                <w:sz w:val="20"/>
                <w:szCs w:val="20"/>
              </w:rPr>
            </w:pPr>
          </w:p>
          <w:p w14:paraId="0BC8204C" w14:textId="708664F3" w:rsidR="000A1788" w:rsidRPr="00C0322D" w:rsidRDefault="000A1788" w:rsidP="00891045">
            <w:pPr>
              <w:widowControl w:val="0"/>
              <w:tabs>
                <w:tab w:val="right" w:pos="0"/>
              </w:tabs>
              <w:jc w:val="both"/>
              <w:rPr>
                <w:rFonts w:ascii="Calibri Light" w:hAnsi="Calibri Light" w:cs="Calibri Light"/>
                <w:sz w:val="20"/>
                <w:szCs w:val="20"/>
                <w:lang w:val="es-CO"/>
              </w:rPr>
            </w:pPr>
            <w:r w:rsidRPr="00C0322D">
              <w:rPr>
                <w:rFonts w:ascii="Calibri Light" w:hAnsi="Calibri Light" w:cs="Calibri Light"/>
                <w:sz w:val="20"/>
                <w:szCs w:val="20"/>
                <w:lang w:val="es-CO"/>
              </w:rPr>
              <w:t>En todo caso se entiende que el domicilio contractual corresponde a la ciudad de Bogotá D.C.</w:t>
            </w:r>
          </w:p>
        </w:tc>
      </w:tr>
      <w:tr w:rsidR="00C548DA" w:rsidRPr="00C0322D" w14:paraId="6DFA1B27" w14:textId="77777777" w:rsidTr="00210B51">
        <w:trPr>
          <w:trHeight w:val="910"/>
        </w:trPr>
        <w:tc>
          <w:tcPr>
            <w:tcW w:w="873" w:type="dxa"/>
          </w:tcPr>
          <w:p w14:paraId="674629CA" w14:textId="218CABD0"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r w:rsidR="008D40F4" w:rsidRPr="00C0322D">
              <w:rPr>
                <w:rFonts w:ascii="Calibri Light" w:hAnsi="Calibri Light" w:cs="Calibri Light"/>
                <w:sz w:val="20"/>
                <w:szCs w:val="20"/>
                <w:lang w:val="es-CO"/>
              </w:rPr>
              <w:t>4</w:t>
            </w:r>
          </w:p>
        </w:tc>
        <w:tc>
          <w:tcPr>
            <w:tcW w:w="2672" w:type="dxa"/>
          </w:tcPr>
          <w:p w14:paraId="09BE1C94"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rPr>
              <w:t>GASTOS DE DESPLAZAMIENTO</w:t>
            </w:r>
          </w:p>
        </w:tc>
        <w:tc>
          <w:tcPr>
            <w:tcW w:w="6804" w:type="dxa"/>
          </w:tcPr>
          <w:p w14:paraId="5D5B0659" w14:textId="5690F65F" w:rsidR="00C548DA" w:rsidRPr="00C0322D" w:rsidRDefault="005039DA" w:rsidP="00891045">
            <w:pPr>
              <w:widowControl w:val="0"/>
              <w:tabs>
                <w:tab w:val="right" w:pos="0"/>
              </w:tabs>
              <w:jc w:val="both"/>
              <w:rPr>
                <w:rFonts w:ascii="Calibri Light" w:hAnsi="Calibri Light" w:cs="Calibri Light"/>
                <w:sz w:val="20"/>
                <w:szCs w:val="20"/>
              </w:rPr>
            </w:pPr>
            <w:r w:rsidRPr="00C0322D">
              <w:rPr>
                <w:rFonts w:ascii="Calibri Light" w:hAnsi="Calibri Light" w:cs="Calibri Light"/>
                <w:sz w:val="20"/>
                <w:szCs w:val="20"/>
              </w:rPr>
              <w:t xml:space="preserve">En caso de que el </w:t>
            </w:r>
            <w:r w:rsidRPr="00C0322D">
              <w:rPr>
                <w:rFonts w:ascii="Calibri Light" w:hAnsi="Calibri Light" w:cs="Calibri Light"/>
                <w:b/>
                <w:bCs/>
                <w:sz w:val="20"/>
                <w:szCs w:val="20"/>
              </w:rPr>
              <w:t>CONTRATISTA</w:t>
            </w:r>
            <w:r w:rsidRPr="00C0322D">
              <w:rPr>
                <w:rFonts w:ascii="Calibri Light" w:hAnsi="Calibri Light" w:cs="Calibri Light"/>
                <w:sz w:val="20"/>
                <w:szCs w:val="20"/>
              </w:rPr>
              <w:t xml:space="preserve"> requiera desplazarse fuera de la sede del lugar de ejecución en cumplimiento de las obligaciones adquiridas en el Contrato se le reconocerán gastos de desplazamiento, de acuerdo </w:t>
            </w:r>
            <w:r w:rsidR="002C7371" w:rsidRPr="00C0322D">
              <w:rPr>
                <w:rFonts w:ascii="Calibri Light" w:hAnsi="Calibri Light" w:cs="Calibri Light"/>
                <w:sz w:val="20"/>
                <w:szCs w:val="20"/>
              </w:rPr>
              <w:t>con</w:t>
            </w:r>
            <w:r w:rsidRPr="00C0322D">
              <w:rPr>
                <w:rFonts w:ascii="Calibri Light" w:hAnsi="Calibri Light" w:cs="Calibri Light"/>
                <w:sz w:val="20"/>
                <w:szCs w:val="20"/>
              </w:rPr>
              <w:t xml:space="preserve"> los criterios establecidos por la entidad, para estos efectos.</w:t>
            </w:r>
          </w:p>
          <w:p w14:paraId="78636878" w14:textId="77777777" w:rsidR="00C548DA" w:rsidRPr="00C0322D" w:rsidRDefault="00C548DA" w:rsidP="00891045">
            <w:pPr>
              <w:widowControl w:val="0"/>
              <w:tabs>
                <w:tab w:val="right" w:pos="0"/>
              </w:tabs>
              <w:jc w:val="both"/>
              <w:rPr>
                <w:rFonts w:ascii="Calibri Light" w:hAnsi="Calibri Light" w:cs="Calibri Light"/>
                <w:sz w:val="20"/>
                <w:szCs w:val="20"/>
              </w:rPr>
            </w:pPr>
          </w:p>
          <w:p w14:paraId="510CAA9D" w14:textId="73BD7446" w:rsidR="008B010F" w:rsidRPr="00C0322D" w:rsidRDefault="008B010F" w:rsidP="00891045">
            <w:pPr>
              <w:widowControl w:val="0"/>
              <w:tabs>
                <w:tab w:val="right" w:pos="0"/>
              </w:tabs>
              <w:jc w:val="both"/>
              <w:rPr>
                <w:rFonts w:ascii="Calibri Light" w:hAnsi="Calibri Light" w:cs="Calibri Light"/>
                <w:sz w:val="20"/>
                <w:szCs w:val="20"/>
              </w:rPr>
            </w:pPr>
            <w:r w:rsidRPr="00C0322D">
              <w:rPr>
                <w:rFonts w:ascii="Calibri Light" w:hAnsi="Calibri Light" w:cs="Calibri Light"/>
                <w:sz w:val="20"/>
                <w:szCs w:val="20"/>
              </w:rPr>
              <w:t>SI: X        NO</w:t>
            </w:r>
          </w:p>
        </w:tc>
      </w:tr>
      <w:tr w:rsidR="00C548DA" w:rsidRPr="00C0322D" w14:paraId="55F22338" w14:textId="77777777" w:rsidTr="00210B51">
        <w:trPr>
          <w:trHeight w:val="500"/>
        </w:trPr>
        <w:tc>
          <w:tcPr>
            <w:tcW w:w="873" w:type="dxa"/>
          </w:tcPr>
          <w:p w14:paraId="2EF0AA5E" w14:textId="46367B5F"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r w:rsidR="008D40F4" w:rsidRPr="00C0322D">
              <w:rPr>
                <w:rFonts w:ascii="Calibri Light" w:hAnsi="Calibri Light" w:cs="Calibri Light"/>
                <w:sz w:val="20"/>
                <w:szCs w:val="20"/>
                <w:lang w:val="es-CO"/>
              </w:rPr>
              <w:t>5</w:t>
            </w:r>
          </w:p>
        </w:tc>
        <w:tc>
          <w:tcPr>
            <w:tcW w:w="2672" w:type="dxa"/>
          </w:tcPr>
          <w:p w14:paraId="61C4B415"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rPr>
              <w:t>SUPERVISIÓN</w:t>
            </w:r>
          </w:p>
        </w:tc>
        <w:tc>
          <w:tcPr>
            <w:tcW w:w="6804" w:type="dxa"/>
          </w:tcPr>
          <w:p w14:paraId="1D22AA76" w14:textId="79427B01" w:rsidR="00C548DA" w:rsidRPr="00C0322D" w:rsidRDefault="005039DA" w:rsidP="00891045">
            <w:pPr>
              <w:widowControl w:val="0"/>
              <w:tabs>
                <w:tab w:val="right" w:pos="0"/>
              </w:tabs>
              <w:ind w:right="-57"/>
              <w:jc w:val="both"/>
              <w:rPr>
                <w:rFonts w:ascii="Calibri Light" w:hAnsi="Calibri Light" w:cs="Calibri Light"/>
                <w:sz w:val="20"/>
                <w:szCs w:val="20"/>
                <w:lang w:val="es-CO"/>
              </w:rPr>
            </w:pPr>
            <w:r w:rsidRPr="00C0322D">
              <w:rPr>
                <w:rFonts w:ascii="Calibri Light" w:hAnsi="Calibri Light" w:cs="Calibri Light"/>
                <w:sz w:val="20"/>
                <w:szCs w:val="20"/>
              </w:rPr>
              <w:t xml:space="preserve">La supervisión del Contrato y el cumplimiento de las obligaciones que asume </w:t>
            </w:r>
            <w:r w:rsidR="008142C0" w:rsidRPr="00C0322D">
              <w:rPr>
                <w:rFonts w:ascii="Calibri Light" w:hAnsi="Calibri Light" w:cs="Calibri Light"/>
                <w:sz w:val="20"/>
                <w:szCs w:val="20"/>
              </w:rPr>
              <w:t>e</w:t>
            </w:r>
            <w:r w:rsidRPr="00C0322D">
              <w:rPr>
                <w:rFonts w:ascii="Calibri Light" w:hAnsi="Calibri Light" w:cs="Calibri Light"/>
                <w:sz w:val="20"/>
                <w:szCs w:val="20"/>
              </w:rPr>
              <w:t xml:space="preserve">l Contratista serán verificadas por </w:t>
            </w:r>
            <w:r w:rsidRPr="00C0322D">
              <w:rPr>
                <w:rFonts w:ascii="Calibri Light" w:hAnsi="Calibri Light" w:cs="Calibri Light"/>
                <w:bCs/>
                <w:sz w:val="20"/>
                <w:szCs w:val="20"/>
              </w:rPr>
              <w:t>el MINISTERIO</w:t>
            </w:r>
            <w:r w:rsidRPr="00C0322D">
              <w:rPr>
                <w:rFonts w:ascii="Calibri Light" w:hAnsi="Calibri Light" w:cs="Calibri Light"/>
                <w:sz w:val="20"/>
                <w:szCs w:val="20"/>
              </w:rPr>
              <w:t xml:space="preserve">, </w:t>
            </w:r>
            <w:commentRangeStart w:id="74"/>
            <w:r w:rsidRPr="00C0322D">
              <w:rPr>
                <w:rFonts w:ascii="Calibri Light" w:hAnsi="Calibri Light" w:cs="Calibri Light"/>
                <w:sz w:val="20"/>
                <w:szCs w:val="20"/>
              </w:rPr>
              <w:t>a través de</w:t>
            </w:r>
            <w:r w:rsidR="008B010F" w:rsidRPr="00C0322D">
              <w:rPr>
                <w:rFonts w:ascii="Calibri Light" w:hAnsi="Calibri Light" w:cs="Calibri Light"/>
                <w:sz w:val="20"/>
                <w:szCs w:val="20"/>
              </w:rPr>
              <w:t xml:space="preserve">l </w:t>
            </w:r>
            <w:proofErr w:type="gramStart"/>
            <w:r w:rsidR="008B010F" w:rsidRPr="00C0322D">
              <w:rPr>
                <w:rFonts w:ascii="Calibri Light" w:hAnsi="Calibri Light" w:cs="Calibri Light"/>
                <w:sz w:val="20"/>
                <w:szCs w:val="20"/>
              </w:rPr>
              <w:t>Director</w:t>
            </w:r>
            <w:proofErr w:type="gramEnd"/>
            <w:r w:rsidR="008B010F" w:rsidRPr="00C0322D">
              <w:rPr>
                <w:rFonts w:ascii="Calibri Light" w:hAnsi="Calibri Light" w:cs="Calibri Light"/>
                <w:sz w:val="20"/>
                <w:szCs w:val="20"/>
              </w:rPr>
              <w:t xml:space="preserve"> de Gestión de Bienes Públicos Rurales</w:t>
            </w:r>
            <w:commentRangeEnd w:id="74"/>
            <w:r w:rsidR="00A61BC3">
              <w:rPr>
                <w:rStyle w:val="Refdecomentario"/>
              </w:rPr>
              <w:commentReference w:id="74"/>
            </w:r>
            <w:r w:rsidRPr="00C0322D">
              <w:rPr>
                <w:rFonts w:ascii="Calibri Light" w:hAnsi="Calibri Light" w:cs="Calibri Light"/>
                <w:color w:val="4F81BD" w:themeColor="accent1"/>
                <w:sz w:val="20"/>
                <w:szCs w:val="20"/>
              </w:rPr>
              <w:t xml:space="preserve"> </w:t>
            </w:r>
            <w:r w:rsidRPr="00C0322D">
              <w:rPr>
                <w:rFonts w:ascii="Calibri Light" w:hAnsi="Calibri Light" w:cs="Calibri Light"/>
                <w:sz w:val="20"/>
                <w:szCs w:val="20"/>
              </w:rPr>
              <w:t xml:space="preserve">o por quien designe por escrito el ordenador del gasto del </w:t>
            </w:r>
            <w:r w:rsidRPr="00C0322D">
              <w:rPr>
                <w:rFonts w:ascii="Calibri Light" w:hAnsi="Calibri Light" w:cs="Calibri Light"/>
                <w:b/>
                <w:sz w:val="20"/>
                <w:szCs w:val="20"/>
              </w:rPr>
              <w:t>MINISTERIO</w:t>
            </w:r>
            <w:r w:rsidRPr="00C0322D">
              <w:rPr>
                <w:rFonts w:ascii="Calibri Light" w:hAnsi="Calibri Light" w:cs="Calibri Light"/>
                <w:sz w:val="20"/>
                <w:szCs w:val="20"/>
                <w:lang w:val="es-CO"/>
              </w:rPr>
              <w:t>.</w:t>
            </w:r>
          </w:p>
        </w:tc>
      </w:tr>
    </w:tbl>
    <w:p w14:paraId="453DF795" w14:textId="77777777" w:rsidR="00C548DA" w:rsidRPr="00C0322D" w:rsidRDefault="00C548DA" w:rsidP="00891045">
      <w:pPr>
        <w:widowControl w:val="0"/>
        <w:ind w:left="-851"/>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24"/>
      </w:tblGrid>
      <w:tr w:rsidR="00C548DA" w:rsidRPr="00C0322D" w14:paraId="01657EFC" w14:textId="77777777" w:rsidTr="57858B1F">
        <w:trPr>
          <w:trHeight w:val="58"/>
        </w:trPr>
        <w:tc>
          <w:tcPr>
            <w:tcW w:w="425" w:type="dxa"/>
            <w:shd w:val="clear" w:color="auto" w:fill="E6E6E6"/>
            <w:vAlign w:val="center"/>
          </w:tcPr>
          <w:p w14:paraId="0F0D2EC0" w14:textId="77777777" w:rsidR="00C548DA" w:rsidRPr="00C0322D" w:rsidRDefault="005039DA" w:rsidP="00891045">
            <w:pPr>
              <w:widowControl w:val="0"/>
              <w:tabs>
                <w:tab w:val="right" w:pos="0"/>
              </w:tabs>
              <w:ind w:left="33" w:right="-57"/>
              <w:rPr>
                <w:rFonts w:ascii="Calibri Light" w:hAnsi="Calibri Light" w:cs="Calibri Light"/>
                <w:b/>
                <w:bCs/>
                <w:sz w:val="20"/>
                <w:szCs w:val="20"/>
              </w:rPr>
            </w:pPr>
            <w:r w:rsidRPr="00C0322D">
              <w:rPr>
                <w:rFonts w:ascii="Calibri Light" w:hAnsi="Calibri Light" w:cs="Calibri Light"/>
                <w:b/>
                <w:bCs/>
                <w:sz w:val="20"/>
                <w:szCs w:val="20"/>
              </w:rPr>
              <w:t>9.</w:t>
            </w:r>
          </w:p>
        </w:tc>
        <w:tc>
          <w:tcPr>
            <w:tcW w:w="9924" w:type="dxa"/>
            <w:shd w:val="clear" w:color="auto" w:fill="E6E6E6"/>
            <w:vAlign w:val="center"/>
          </w:tcPr>
          <w:p w14:paraId="07C73C6B" w14:textId="7D65547F" w:rsidR="00C548DA" w:rsidRPr="00C0322D" w:rsidRDefault="005039DA" w:rsidP="00891045">
            <w:pPr>
              <w:widowControl w:val="0"/>
              <w:tabs>
                <w:tab w:val="right" w:pos="0"/>
              </w:tabs>
              <w:ind w:right="-57"/>
              <w:rPr>
                <w:rFonts w:ascii="Calibri Light" w:hAnsi="Calibri Light" w:cs="Calibri Light"/>
                <w:b/>
                <w:bCs/>
                <w:color w:val="FF0000"/>
                <w:sz w:val="20"/>
                <w:szCs w:val="20"/>
              </w:rPr>
            </w:pPr>
            <w:r w:rsidRPr="00C0322D">
              <w:rPr>
                <w:rFonts w:ascii="Calibri Light" w:hAnsi="Calibri Light" w:cs="Calibri Light"/>
                <w:b/>
                <w:bCs/>
                <w:sz w:val="20"/>
                <w:szCs w:val="20"/>
              </w:rPr>
              <w:t xml:space="preserve">ANÁLISIS DEL SECTOR </w:t>
            </w:r>
          </w:p>
        </w:tc>
      </w:tr>
      <w:tr w:rsidR="00C548DA" w:rsidRPr="00C0322D" w14:paraId="32C19601" w14:textId="77777777" w:rsidTr="57858B1F">
        <w:trPr>
          <w:trHeight w:val="747"/>
        </w:trPr>
        <w:tc>
          <w:tcPr>
            <w:tcW w:w="425" w:type="dxa"/>
            <w:shd w:val="clear" w:color="auto" w:fill="auto"/>
            <w:vAlign w:val="center"/>
          </w:tcPr>
          <w:p w14:paraId="2DC5402C" w14:textId="77777777" w:rsidR="00C548DA" w:rsidRPr="00C0322D" w:rsidRDefault="00C548DA" w:rsidP="00891045">
            <w:pPr>
              <w:widowControl w:val="0"/>
              <w:tabs>
                <w:tab w:val="right" w:pos="0"/>
              </w:tabs>
              <w:ind w:left="33" w:right="-57"/>
              <w:rPr>
                <w:rFonts w:ascii="Calibri Light" w:hAnsi="Calibri Light" w:cs="Calibri Light"/>
                <w:b/>
                <w:bCs/>
                <w:sz w:val="20"/>
                <w:szCs w:val="20"/>
              </w:rPr>
            </w:pPr>
          </w:p>
        </w:tc>
        <w:tc>
          <w:tcPr>
            <w:tcW w:w="9924" w:type="dxa"/>
            <w:shd w:val="clear" w:color="auto" w:fill="auto"/>
            <w:vAlign w:val="center"/>
          </w:tcPr>
          <w:p w14:paraId="293BF965" w14:textId="77777777" w:rsidR="00C548DA" w:rsidRPr="00C0322D" w:rsidRDefault="00C548DA" w:rsidP="00891045">
            <w:pPr>
              <w:widowControl w:val="0"/>
              <w:tabs>
                <w:tab w:val="left" w:pos="176"/>
              </w:tabs>
              <w:ind w:right="45"/>
              <w:jc w:val="both"/>
              <w:rPr>
                <w:rFonts w:ascii="Calibri Light" w:hAnsi="Calibri Light" w:cs="Calibri Light"/>
                <w:sz w:val="20"/>
                <w:szCs w:val="20"/>
              </w:rPr>
            </w:pPr>
          </w:p>
          <w:p w14:paraId="1BAD4C0A" w14:textId="1CB02332" w:rsidR="00F00628" w:rsidRPr="00C0322D" w:rsidRDefault="00F00628" w:rsidP="00891045">
            <w:pPr>
              <w:widowControl w:val="0"/>
              <w:tabs>
                <w:tab w:val="left" w:pos="176"/>
              </w:tabs>
              <w:ind w:right="45"/>
              <w:jc w:val="both"/>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área</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origen</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hace</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constar</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durante</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etapa</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planeación</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realizó</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análisis </w:t>
            </w:r>
            <w:r w:rsidRPr="00C0322D">
              <w:rPr>
                <w:rFonts w:ascii="Calibri Light" w:hAnsi="Calibri Light" w:cs="Calibri Light"/>
                <w:spacing w:val="-65"/>
                <w:sz w:val="20"/>
                <w:szCs w:val="20"/>
              </w:rPr>
              <w:t xml:space="preserve">  </w:t>
            </w:r>
            <w:r w:rsidRPr="00C0322D">
              <w:rPr>
                <w:rFonts w:ascii="Calibri Light" w:hAnsi="Calibri Light" w:cs="Calibri Light"/>
                <w:spacing w:val="-1"/>
                <w:sz w:val="20"/>
                <w:szCs w:val="20"/>
              </w:rPr>
              <w:t>necesario</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para</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conocer</w:t>
            </w:r>
            <w:r w:rsidRPr="00C0322D">
              <w:rPr>
                <w:rFonts w:ascii="Calibri Light" w:hAnsi="Calibri Light" w:cs="Calibri Light"/>
                <w:spacing w:val="-17"/>
                <w:sz w:val="20"/>
                <w:szCs w:val="20"/>
              </w:rPr>
              <w:t xml:space="preserve"> </w:t>
            </w:r>
            <w:r w:rsidRPr="00C0322D">
              <w:rPr>
                <w:rFonts w:ascii="Calibri Light" w:hAnsi="Calibri Light" w:cs="Calibri Light"/>
                <w:spacing w:val="-1"/>
                <w:sz w:val="20"/>
                <w:szCs w:val="20"/>
              </w:rPr>
              <w:t>el</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sector</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relativo</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objeto</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desde</w:t>
            </w:r>
            <w:r w:rsidR="351DDEE7" w:rsidRPr="00C0322D">
              <w:rPr>
                <w:rFonts w:ascii="Calibri Light" w:hAnsi="Calibri Light" w:cs="Calibri Light"/>
                <w:sz w:val="20"/>
                <w:szCs w:val="20"/>
              </w:rPr>
              <w:t xml:space="preserve"> </w:t>
            </w:r>
            <w:r w:rsidRPr="00C0322D">
              <w:rPr>
                <w:rFonts w:ascii="Calibri Light" w:hAnsi="Calibri Light" w:cs="Calibri Light"/>
                <w:sz w:val="20"/>
                <w:szCs w:val="20"/>
              </w:rPr>
              <w:t>la perspectiva legal, comercial, financiera, organizacional, técnica, y de análisis 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riesgo</w:t>
            </w:r>
            <w:r w:rsidR="27DB46F3" w:rsidRPr="00C0322D">
              <w:rPr>
                <w:rFonts w:ascii="Calibri Light" w:hAnsi="Calibri Light" w:cs="Calibri Light"/>
                <w:sz w:val="20"/>
                <w:szCs w:val="20"/>
              </w:rPr>
              <w:t>.</w:t>
            </w:r>
          </w:p>
          <w:p w14:paraId="617A5C72" w14:textId="2E3971BC" w:rsidR="00F00628" w:rsidRPr="00C0322D" w:rsidRDefault="00F00628" w:rsidP="00891045">
            <w:pPr>
              <w:widowControl w:val="0"/>
              <w:tabs>
                <w:tab w:val="left" w:pos="176"/>
              </w:tabs>
              <w:ind w:right="45"/>
              <w:jc w:val="both"/>
              <w:rPr>
                <w:rFonts w:ascii="Calibri Light" w:hAnsi="Calibri Light" w:cs="Calibri Light"/>
                <w:sz w:val="20"/>
                <w:szCs w:val="20"/>
              </w:rPr>
            </w:pPr>
          </w:p>
          <w:p w14:paraId="7E961580" w14:textId="0BB55451" w:rsidR="00F00628" w:rsidRPr="00C0322D" w:rsidRDefault="00F00628" w:rsidP="00775657">
            <w:pPr>
              <w:pStyle w:val="Ttulo1"/>
              <w:keepNext w:val="0"/>
              <w:widowControl w:val="0"/>
              <w:numPr>
                <w:ilvl w:val="1"/>
                <w:numId w:val="3"/>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2"/>
                <w:sz w:val="20"/>
                <w:szCs w:val="20"/>
              </w:rPr>
              <w:t>PERSPECTIVA</w:t>
            </w:r>
            <w:r w:rsidRPr="00C0322D">
              <w:rPr>
                <w:rFonts w:ascii="Calibri Light" w:hAnsi="Calibri Light" w:cs="Calibri Light"/>
                <w:spacing w:val="-12"/>
                <w:sz w:val="20"/>
                <w:szCs w:val="20"/>
              </w:rPr>
              <w:t xml:space="preserve"> </w:t>
            </w:r>
            <w:r w:rsidRPr="00C0322D">
              <w:rPr>
                <w:rFonts w:ascii="Calibri Light" w:hAnsi="Calibri Light" w:cs="Calibri Light"/>
                <w:spacing w:val="-1"/>
                <w:sz w:val="20"/>
                <w:szCs w:val="20"/>
              </w:rPr>
              <w:t>LEGAL:</w:t>
            </w:r>
          </w:p>
          <w:p w14:paraId="5EC3C9B5" w14:textId="77777777" w:rsidR="00F00628" w:rsidRPr="00C0322D" w:rsidRDefault="00F00628" w:rsidP="00891045">
            <w:pPr>
              <w:pStyle w:val="Textoindependiente"/>
              <w:rPr>
                <w:rFonts w:ascii="Calibri Light" w:hAnsi="Calibri Light" w:cs="Calibri Light"/>
                <w:b/>
                <w:sz w:val="20"/>
                <w:szCs w:val="20"/>
              </w:rPr>
            </w:pPr>
          </w:p>
          <w:p w14:paraId="181E087C" w14:textId="77777777" w:rsidR="00F00628" w:rsidRPr="00C0322D" w:rsidRDefault="00F00628" w:rsidP="00891045">
            <w:pPr>
              <w:pStyle w:val="Textoindependiente"/>
              <w:ind w:left="102" w:right="123"/>
              <w:rPr>
                <w:rFonts w:ascii="Calibri Light" w:hAnsi="Calibri Light" w:cs="Calibri Light"/>
                <w:sz w:val="20"/>
                <w:szCs w:val="20"/>
              </w:rPr>
            </w:pPr>
            <w:r w:rsidRPr="00C0322D">
              <w:rPr>
                <w:rFonts w:ascii="Calibri Light" w:hAnsi="Calibri Light" w:cs="Calibri Light"/>
                <w:sz w:val="20"/>
                <w:szCs w:val="20"/>
              </w:rPr>
              <w:t>De conformidad con las actividades que se desarrollarán a través del contrato 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 celebrará, se tiene como sustentos y fundamentos normativos las siguientes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normas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aplicables</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presente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proceso:</w:t>
            </w:r>
          </w:p>
          <w:p w14:paraId="53384DD2" w14:textId="77777777" w:rsidR="00F00628" w:rsidRPr="00C0322D" w:rsidRDefault="00F00628" w:rsidP="00891045">
            <w:pPr>
              <w:pStyle w:val="Textoindependiente"/>
              <w:rPr>
                <w:rFonts w:ascii="Calibri Light" w:hAnsi="Calibri Light" w:cs="Calibri Light"/>
                <w:sz w:val="20"/>
                <w:szCs w:val="20"/>
              </w:rPr>
            </w:pPr>
          </w:p>
          <w:p w14:paraId="320E43C9" w14:textId="77777777" w:rsidR="00F00628" w:rsidRPr="00C0322D" w:rsidRDefault="00F00628" w:rsidP="00775657">
            <w:pPr>
              <w:pStyle w:val="Prrafodelista"/>
              <w:widowControl w:val="0"/>
              <w:numPr>
                <w:ilvl w:val="2"/>
                <w:numId w:val="2"/>
              </w:numPr>
              <w:tabs>
                <w:tab w:val="left" w:pos="1000"/>
              </w:tabs>
              <w:autoSpaceDE w:val="0"/>
              <w:autoSpaceDN w:val="0"/>
              <w:ind w:right="122"/>
              <w:contextualSpacing w:val="0"/>
              <w:rPr>
                <w:rFonts w:ascii="Calibri Light" w:hAnsi="Calibri Light" w:cs="Calibri Light"/>
                <w:i/>
                <w:sz w:val="20"/>
              </w:rPr>
            </w:pPr>
            <w:r w:rsidRPr="00C0322D">
              <w:rPr>
                <w:rFonts w:ascii="Calibri Light" w:hAnsi="Calibri Light" w:cs="Calibri Light"/>
                <w:sz w:val="20"/>
              </w:rPr>
              <w:t xml:space="preserve">Ley 80 de 1993 </w:t>
            </w:r>
            <w:r w:rsidRPr="00C0322D">
              <w:rPr>
                <w:rFonts w:ascii="Calibri Light" w:hAnsi="Calibri Light" w:cs="Calibri Light"/>
                <w:i/>
                <w:sz w:val="20"/>
              </w:rPr>
              <w:t>“</w:t>
            </w:r>
            <w:proofErr w:type="spellStart"/>
            <w:r w:rsidRPr="00C0322D">
              <w:rPr>
                <w:rFonts w:ascii="Calibri Light" w:hAnsi="Calibri Light" w:cs="Calibri Light"/>
                <w:i/>
                <w:sz w:val="20"/>
              </w:rPr>
              <w:t>Por</w:t>
            </w:r>
            <w:proofErr w:type="spellEnd"/>
            <w:r w:rsidRPr="00C0322D">
              <w:rPr>
                <w:rFonts w:ascii="Calibri Light" w:hAnsi="Calibri Light" w:cs="Calibri Light"/>
                <w:i/>
                <w:sz w:val="20"/>
              </w:rPr>
              <w:t xml:space="preserve"> la </w:t>
            </w:r>
            <w:proofErr w:type="spellStart"/>
            <w:r w:rsidRPr="00C0322D">
              <w:rPr>
                <w:rFonts w:ascii="Calibri Light" w:hAnsi="Calibri Light" w:cs="Calibri Light"/>
                <w:i/>
                <w:sz w:val="20"/>
              </w:rPr>
              <w:t>cual</w:t>
            </w:r>
            <w:proofErr w:type="spellEnd"/>
            <w:r w:rsidRPr="00C0322D">
              <w:rPr>
                <w:rFonts w:ascii="Calibri Light" w:hAnsi="Calibri Light" w:cs="Calibri Light"/>
                <w:i/>
                <w:sz w:val="20"/>
              </w:rPr>
              <w:t xml:space="preserve"> se </w:t>
            </w:r>
            <w:proofErr w:type="spellStart"/>
            <w:r w:rsidRPr="00C0322D">
              <w:rPr>
                <w:rFonts w:ascii="Calibri Light" w:hAnsi="Calibri Light" w:cs="Calibri Light"/>
                <w:i/>
                <w:sz w:val="20"/>
              </w:rPr>
              <w:t>expide</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el</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Estatuto</w:t>
            </w:r>
            <w:proofErr w:type="spellEnd"/>
            <w:r w:rsidRPr="00C0322D">
              <w:rPr>
                <w:rFonts w:ascii="Calibri Light" w:hAnsi="Calibri Light" w:cs="Calibri Light"/>
                <w:i/>
                <w:sz w:val="20"/>
              </w:rPr>
              <w:t xml:space="preserve"> General de </w:t>
            </w:r>
            <w:proofErr w:type="spellStart"/>
            <w:r w:rsidRPr="00C0322D">
              <w:rPr>
                <w:rFonts w:ascii="Calibri Light" w:hAnsi="Calibri Light" w:cs="Calibri Light"/>
                <w:i/>
                <w:sz w:val="20"/>
              </w:rPr>
              <w:t>Contratación</w:t>
            </w:r>
            <w:proofErr w:type="spellEnd"/>
            <w:r w:rsidRPr="00C0322D">
              <w:rPr>
                <w:rFonts w:ascii="Calibri Light" w:hAnsi="Calibri Light" w:cs="Calibri Light"/>
                <w:i/>
                <w:spacing w:val="-64"/>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la</w:t>
            </w:r>
            <w:r w:rsidRPr="00C0322D">
              <w:rPr>
                <w:rFonts w:ascii="Calibri Light" w:hAnsi="Calibri Light" w:cs="Calibri Light"/>
                <w:i/>
                <w:spacing w:val="-9"/>
                <w:sz w:val="20"/>
              </w:rPr>
              <w:t xml:space="preserve"> </w:t>
            </w:r>
            <w:proofErr w:type="spellStart"/>
            <w:r w:rsidRPr="00C0322D">
              <w:rPr>
                <w:rFonts w:ascii="Calibri Light" w:hAnsi="Calibri Light" w:cs="Calibri Light"/>
                <w:i/>
                <w:sz w:val="20"/>
              </w:rPr>
              <w:t>Administración</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Pública</w:t>
            </w:r>
            <w:proofErr w:type="spellEnd"/>
            <w:r w:rsidRPr="00C0322D">
              <w:rPr>
                <w:rFonts w:ascii="Calibri Light" w:hAnsi="Calibri Light" w:cs="Calibri Light"/>
                <w:i/>
                <w:sz w:val="20"/>
              </w:rPr>
              <w:t>.”.</w:t>
            </w:r>
          </w:p>
          <w:p w14:paraId="684B4F55" w14:textId="70E5A973" w:rsidR="00F00628" w:rsidRPr="00C0322D" w:rsidRDefault="00F00628" w:rsidP="00775657">
            <w:pPr>
              <w:pStyle w:val="Prrafodelista"/>
              <w:widowControl w:val="0"/>
              <w:numPr>
                <w:ilvl w:val="2"/>
                <w:numId w:val="2"/>
              </w:numPr>
              <w:tabs>
                <w:tab w:val="left" w:pos="1000"/>
              </w:tabs>
              <w:autoSpaceDE w:val="0"/>
              <w:autoSpaceDN w:val="0"/>
              <w:ind w:right="119"/>
              <w:rPr>
                <w:rFonts w:ascii="Calibri Light" w:hAnsi="Calibri Light" w:cs="Calibri Light"/>
                <w:i/>
                <w:iCs/>
                <w:sz w:val="20"/>
              </w:rPr>
            </w:pPr>
            <w:r w:rsidRPr="00C0322D">
              <w:rPr>
                <w:rFonts w:ascii="Calibri Light" w:hAnsi="Calibri Light" w:cs="Calibri Light"/>
                <w:sz w:val="20"/>
              </w:rPr>
              <w:t xml:space="preserve">Ley 1150 de 2007. </w:t>
            </w:r>
            <w:r w:rsidRPr="00C0322D">
              <w:rPr>
                <w:rFonts w:ascii="Calibri Light" w:hAnsi="Calibri Light" w:cs="Calibri Light"/>
                <w:i/>
                <w:iCs/>
                <w:sz w:val="20"/>
              </w:rPr>
              <w:t>“</w:t>
            </w:r>
            <w:proofErr w:type="spellStart"/>
            <w:r w:rsidRPr="00C0322D">
              <w:rPr>
                <w:rFonts w:ascii="Calibri Light" w:hAnsi="Calibri Light" w:cs="Calibri Light"/>
                <w:i/>
                <w:iCs/>
                <w:sz w:val="20"/>
              </w:rPr>
              <w:t>Por</w:t>
            </w:r>
            <w:proofErr w:type="spellEnd"/>
            <w:r w:rsidRPr="00C0322D">
              <w:rPr>
                <w:rFonts w:ascii="Calibri Light" w:hAnsi="Calibri Light" w:cs="Calibri Light"/>
                <w:i/>
                <w:iCs/>
                <w:sz w:val="20"/>
              </w:rPr>
              <w:t xml:space="preserve"> medio de la </w:t>
            </w:r>
            <w:proofErr w:type="spellStart"/>
            <w:r w:rsidRPr="00C0322D">
              <w:rPr>
                <w:rFonts w:ascii="Calibri Light" w:hAnsi="Calibri Light" w:cs="Calibri Light"/>
                <w:i/>
                <w:iCs/>
                <w:sz w:val="20"/>
              </w:rPr>
              <w:t>cual</w:t>
            </w:r>
            <w:proofErr w:type="spellEnd"/>
            <w:r w:rsidRPr="00C0322D">
              <w:rPr>
                <w:rFonts w:ascii="Calibri Light" w:hAnsi="Calibri Light" w:cs="Calibri Light"/>
                <w:i/>
                <w:iCs/>
                <w:sz w:val="20"/>
              </w:rPr>
              <w:t xml:space="preserve"> se </w:t>
            </w:r>
            <w:proofErr w:type="spellStart"/>
            <w:r w:rsidRPr="00C0322D">
              <w:rPr>
                <w:rFonts w:ascii="Calibri Light" w:hAnsi="Calibri Light" w:cs="Calibri Light"/>
                <w:i/>
                <w:iCs/>
                <w:sz w:val="20"/>
              </w:rPr>
              <w:t>introducen</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medidas</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para</w:t>
            </w:r>
            <w:proofErr w:type="spellEnd"/>
            <w:r w:rsidRPr="00C0322D">
              <w:rPr>
                <w:rFonts w:ascii="Calibri Light" w:hAnsi="Calibri Light" w:cs="Calibri Light"/>
                <w:i/>
                <w:iCs/>
                <w:sz w:val="20"/>
              </w:rPr>
              <w:t xml:space="preserve"> la</w:t>
            </w:r>
            <w:r w:rsidRPr="00C0322D">
              <w:rPr>
                <w:rFonts w:ascii="Calibri Light" w:hAnsi="Calibri Light" w:cs="Calibri Light"/>
                <w:i/>
                <w:iCs/>
                <w:spacing w:val="1"/>
                <w:sz w:val="20"/>
              </w:rPr>
              <w:t xml:space="preserve"> </w:t>
            </w:r>
            <w:proofErr w:type="spellStart"/>
            <w:r w:rsidRPr="00C0322D">
              <w:rPr>
                <w:rFonts w:ascii="Calibri Light" w:hAnsi="Calibri Light" w:cs="Calibri Light"/>
                <w:i/>
                <w:iCs/>
                <w:sz w:val="20"/>
              </w:rPr>
              <w:t>eficiencia</w:t>
            </w:r>
            <w:proofErr w:type="spellEnd"/>
            <w:r w:rsidRPr="00C0322D">
              <w:rPr>
                <w:rFonts w:ascii="Calibri Light" w:hAnsi="Calibri Light" w:cs="Calibri Light"/>
                <w:i/>
                <w:iCs/>
                <w:spacing w:val="63"/>
                <w:sz w:val="20"/>
              </w:rPr>
              <w:t xml:space="preserve"> </w:t>
            </w:r>
            <w:r w:rsidRPr="00C0322D">
              <w:rPr>
                <w:rFonts w:ascii="Calibri Light" w:hAnsi="Calibri Light" w:cs="Calibri Light"/>
                <w:i/>
                <w:iCs/>
                <w:sz w:val="20"/>
              </w:rPr>
              <w:t>y</w:t>
            </w:r>
            <w:r w:rsidRPr="00C0322D">
              <w:rPr>
                <w:rFonts w:ascii="Calibri Light" w:hAnsi="Calibri Light" w:cs="Calibri Light"/>
                <w:i/>
                <w:iCs/>
                <w:spacing w:val="63"/>
                <w:sz w:val="20"/>
              </w:rPr>
              <w:t xml:space="preserve"> </w:t>
            </w:r>
            <w:r w:rsidRPr="00C0322D">
              <w:rPr>
                <w:rFonts w:ascii="Calibri Light" w:hAnsi="Calibri Light" w:cs="Calibri Light"/>
                <w:i/>
                <w:iCs/>
                <w:sz w:val="20"/>
              </w:rPr>
              <w:t>la</w:t>
            </w:r>
            <w:r w:rsidRPr="00C0322D">
              <w:rPr>
                <w:rFonts w:ascii="Calibri Light" w:hAnsi="Calibri Light" w:cs="Calibri Light"/>
                <w:i/>
                <w:iCs/>
                <w:spacing w:val="64"/>
                <w:sz w:val="20"/>
              </w:rPr>
              <w:t xml:space="preserve"> </w:t>
            </w:r>
            <w:proofErr w:type="spellStart"/>
            <w:r w:rsidRPr="00C0322D">
              <w:rPr>
                <w:rFonts w:ascii="Calibri Light" w:hAnsi="Calibri Light" w:cs="Calibri Light"/>
                <w:i/>
                <w:iCs/>
                <w:sz w:val="20"/>
              </w:rPr>
              <w:t>transparencia</w:t>
            </w:r>
            <w:proofErr w:type="spellEnd"/>
            <w:r w:rsidRPr="00C0322D">
              <w:rPr>
                <w:rFonts w:ascii="Calibri Light" w:hAnsi="Calibri Light" w:cs="Calibri Light"/>
                <w:i/>
                <w:iCs/>
                <w:spacing w:val="63"/>
                <w:sz w:val="20"/>
              </w:rPr>
              <w:t xml:space="preserve"> </w:t>
            </w:r>
            <w:r w:rsidRPr="00C0322D">
              <w:rPr>
                <w:rFonts w:ascii="Calibri Light" w:hAnsi="Calibri Light" w:cs="Calibri Light"/>
                <w:i/>
                <w:iCs/>
                <w:sz w:val="20"/>
              </w:rPr>
              <w:t>en</w:t>
            </w:r>
            <w:r w:rsidRPr="00C0322D">
              <w:rPr>
                <w:rFonts w:ascii="Calibri Light" w:hAnsi="Calibri Light" w:cs="Calibri Light"/>
                <w:i/>
                <w:iCs/>
                <w:spacing w:val="64"/>
                <w:sz w:val="20"/>
              </w:rPr>
              <w:t xml:space="preserve"> </w:t>
            </w:r>
            <w:r w:rsidRPr="00C0322D">
              <w:rPr>
                <w:rFonts w:ascii="Calibri Light" w:hAnsi="Calibri Light" w:cs="Calibri Light"/>
                <w:i/>
                <w:iCs/>
                <w:sz w:val="20"/>
              </w:rPr>
              <w:t>la</w:t>
            </w:r>
            <w:r w:rsidRPr="00C0322D">
              <w:rPr>
                <w:rFonts w:ascii="Calibri Light" w:hAnsi="Calibri Light" w:cs="Calibri Light"/>
                <w:i/>
                <w:iCs/>
                <w:spacing w:val="64"/>
                <w:sz w:val="20"/>
              </w:rPr>
              <w:t xml:space="preserve"> </w:t>
            </w:r>
            <w:r w:rsidRPr="00C0322D">
              <w:rPr>
                <w:rFonts w:ascii="Calibri Light" w:hAnsi="Calibri Light" w:cs="Calibri Light"/>
                <w:i/>
                <w:iCs/>
                <w:sz w:val="20"/>
              </w:rPr>
              <w:t>Ley</w:t>
            </w:r>
            <w:r w:rsidRPr="00C0322D">
              <w:rPr>
                <w:rFonts w:ascii="Calibri Light" w:hAnsi="Calibri Light" w:cs="Calibri Light"/>
                <w:i/>
                <w:iCs/>
                <w:spacing w:val="63"/>
                <w:sz w:val="20"/>
              </w:rPr>
              <w:t xml:space="preserve"> </w:t>
            </w:r>
            <w:r w:rsidRPr="00C0322D">
              <w:rPr>
                <w:rFonts w:ascii="Calibri Light" w:hAnsi="Calibri Light" w:cs="Calibri Light"/>
                <w:i/>
                <w:iCs/>
                <w:sz w:val="20"/>
              </w:rPr>
              <w:t>80 de</w:t>
            </w:r>
            <w:r w:rsidRPr="00C0322D">
              <w:rPr>
                <w:rFonts w:ascii="Calibri Light" w:hAnsi="Calibri Light" w:cs="Calibri Light"/>
                <w:i/>
                <w:iCs/>
                <w:spacing w:val="64"/>
                <w:sz w:val="20"/>
              </w:rPr>
              <w:t xml:space="preserve"> </w:t>
            </w:r>
            <w:r w:rsidRPr="00C0322D">
              <w:rPr>
                <w:rFonts w:ascii="Calibri Light" w:hAnsi="Calibri Light" w:cs="Calibri Light"/>
                <w:i/>
                <w:iCs/>
                <w:sz w:val="20"/>
              </w:rPr>
              <w:t>1993</w:t>
            </w:r>
            <w:r w:rsidRPr="00C0322D">
              <w:rPr>
                <w:rFonts w:ascii="Calibri Light" w:hAnsi="Calibri Light" w:cs="Calibri Light"/>
                <w:i/>
                <w:iCs/>
                <w:spacing w:val="65"/>
                <w:sz w:val="20"/>
              </w:rPr>
              <w:t xml:space="preserve"> </w:t>
            </w:r>
            <w:r w:rsidRPr="00C0322D">
              <w:rPr>
                <w:rFonts w:ascii="Calibri Light" w:hAnsi="Calibri Light" w:cs="Calibri Light"/>
                <w:i/>
                <w:iCs/>
                <w:sz w:val="20"/>
              </w:rPr>
              <w:t>y</w:t>
            </w:r>
            <w:r w:rsidRPr="00C0322D">
              <w:rPr>
                <w:rFonts w:ascii="Calibri Light" w:hAnsi="Calibri Light" w:cs="Calibri Light"/>
                <w:i/>
                <w:iCs/>
                <w:spacing w:val="63"/>
                <w:sz w:val="20"/>
              </w:rPr>
              <w:t xml:space="preserve"> </w:t>
            </w:r>
            <w:r w:rsidRPr="00C0322D">
              <w:rPr>
                <w:rFonts w:ascii="Calibri Light" w:hAnsi="Calibri Light" w:cs="Calibri Light"/>
                <w:i/>
                <w:iCs/>
                <w:sz w:val="20"/>
              </w:rPr>
              <w:t>se</w:t>
            </w:r>
            <w:r w:rsidRPr="00C0322D">
              <w:rPr>
                <w:rFonts w:ascii="Calibri Light" w:hAnsi="Calibri Light" w:cs="Calibri Light"/>
                <w:i/>
                <w:iCs/>
                <w:spacing w:val="65"/>
                <w:sz w:val="20"/>
              </w:rPr>
              <w:t xml:space="preserve"> </w:t>
            </w:r>
            <w:proofErr w:type="spellStart"/>
            <w:r w:rsidRPr="00C0322D">
              <w:rPr>
                <w:rFonts w:ascii="Calibri Light" w:hAnsi="Calibri Light" w:cs="Calibri Light"/>
                <w:i/>
                <w:iCs/>
                <w:sz w:val="20"/>
              </w:rPr>
              <w:t>dictan</w:t>
            </w:r>
            <w:proofErr w:type="spellEnd"/>
            <w:r w:rsidRPr="00C0322D">
              <w:rPr>
                <w:rFonts w:ascii="Calibri Light" w:hAnsi="Calibri Light" w:cs="Calibri Light"/>
                <w:i/>
                <w:iCs/>
                <w:spacing w:val="64"/>
                <w:sz w:val="20"/>
              </w:rPr>
              <w:t xml:space="preserve"> </w:t>
            </w:r>
            <w:proofErr w:type="spellStart"/>
            <w:r w:rsidRPr="00C0322D">
              <w:rPr>
                <w:rFonts w:ascii="Calibri Light" w:hAnsi="Calibri Light" w:cs="Calibri Light"/>
                <w:i/>
                <w:iCs/>
                <w:sz w:val="20"/>
              </w:rPr>
              <w:t>otras</w:t>
            </w:r>
            <w:proofErr w:type="spellEnd"/>
            <w:r w:rsidRPr="00C0322D">
              <w:rPr>
                <w:rFonts w:ascii="Calibri Light" w:hAnsi="Calibri Light" w:cs="Calibri Light"/>
                <w:i/>
                <w:iCs/>
                <w:spacing w:val="-64"/>
                <w:sz w:val="20"/>
              </w:rPr>
              <w:t xml:space="preserve"> </w:t>
            </w:r>
            <w:proofErr w:type="spellStart"/>
            <w:r w:rsidRPr="00C0322D">
              <w:rPr>
                <w:rFonts w:ascii="Calibri Light" w:hAnsi="Calibri Light" w:cs="Calibri Light"/>
                <w:i/>
                <w:iCs/>
                <w:sz w:val="20"/>
              </w:rPr>
              <w:t>disposiciones</w:t>
            </w:r>
            <w:proofErr w:type="spellEnd"/>
            <w:r w:rsidRPr="00C0322D">
              <w:rPr>
                <w:rFonts w:ascii="Calibri Light" w:hAnsi="Calibri Light" w:cs="Calibri Light"/>
                <w:i/>
                <w:iCs/>
                <w:spacing w:val="-2"/>
                <w:sz w:val="20"/>
              </w:rPr>
              <w:t xml:space="preserve"> </w:t>
            </w:r>
            <w:proofErr w:type="spellStart"/>
            <w:r w:rsidRPr="00C0322D">
              <w:rPr>
                <w:rFonts w:ascii="Calibri Light" w:hAnsi="Calibri Light" w:cs="Calibri Light"/>
                <w:i/>
                <w:iCs/>
                <w:sz w:val="20"/>
              </w:rPr>
              <w:t>generales</w:t>
            </w:r>
            <w:proofErr w:type="spellEnd"/>
            <w:r w:rsidRPr="00C0322D">
              <w:rPr>
                <w:rFonts w:ascii="Calibri Light" w:hAnsi="Calibri Light" w:cs="Calibri Light"/>
                <w:i/>
                <w:iCs/>
                <w:spacing w:val="-2"/>
                <w:sz w:val="20"/>
              </w:rPr>
              <w:t xml:space="preserve"> </w:t>
            </w:r>
            <w:proofErr w:type="spellStart"/>
            <w:r w:rsidRPr="00C0322D">
              <w:rPr>
                <w:rFonts w:ascii="Calibri Light" w:hAnsi="Calibri Light" w:cs="Calibri Light"/>
                <w:i/>
                <w:iCs/>
                <w:sz w:val="20"/>
              </w:rPr>
              <w:t>sobre</w:t>
            </w:r>
            <w:proofErr w:type="spellEnd"/>
            <w:r w:rsidRPr="00C0322D">
              <w:rPr>
                <w:rFonts w:ascii="Calibri Light" w:hAnsi="Calibri Light" w:cs="Calibri Light"/>
                <w:i/>
                <w:iCs/>
                <w:spacing w:val="-1"/>
                <w:sz w:val="20"/>
              </w:rPr>
              <w:t xml:space="preserve"> </w:t>
            </w:r>
            <w:r w:rsidRPr="00C0322D">
              <w:rPr>
                <w:rFonts w:ascii="Calibri Light" w:hAnsi="Calibri Light" w:cs="Calibri Light"/>
                <w:i/>
                <w:iCs/>
                <w:sz w:val="20"/>
              </w:rPr>
              <w:t>la</w:t>
            </w:r>
            <w:r w:rsidRPr="00C0322D">
              <w:rPr>
                <w:rFonts w:ascii="Calibri Light" w:hAnsi="Calibri Light" w:cs="Calibri Light"/>
                <w:i/>
                <w:iCs/>
                <w:spacing w:val="-4"/>
                <w:sz w:val="20"/>
              </w:rPr>
              <w:t xml:space="preserve"> </w:t>
            </w:r>
            <w:proofErr w:type="spellStart"/>
            <w:r w:rsidRPr="00C0322D">
              <w:rPr>
                <w:rFonts w:ascii="Calibri Light" w:hAnsi="Calibri Light" w:cs="Calibri Light"/>
                <w:i/>
                <w:iCs/>
                <w:sz w:val="20"/>
              </w:rPr>
              <w:t>contratación</w:t>
            </w:r>
            <w:proofErr w:type="spellEnd"/>
            <w:r w:rsidRPr="00C0322D">
              <w:rPr>
                <w:rFonts w:ascii="Calibri Light" w:hAnsi="Calibri Light" w:cs="Calibri Light"/>
                <w:i/>
                <w:iCs/>
                <w:spacing w:val="-4"/>
                <w:sz w:val="20"/>
              </w:rPr>
              <w:t xml:space="preserve"> </w:t>
            </w:r>
            <w:proofErr w:type="spellStart"/>
            <w:r w:rsidRPr="00C0322D">
              <w:rPr>
                <w:rFonts w:ascii="Calibri Light" w:hAnsi="Calibri Light" w:cs="Calibri Light"/>
                <w:i/>
                <w:iCs/>
                <w:sz w:val="20"/>
              </w:rPr>
              <w:t>con</w:t>
            </w:r>
            <w:proofErr w:type="spellEnd"/>
            <w:r w:rsidRPr="00C0322D">
              <w:rPr>
                <w:rFonts w:ascii="Calibri Light" w:hAnsi="Calibri Light" w:cs="Calibri Light"/>
                <w:i/>
                <w:iCs/>
                <w:spacing w:val="-1"/>
                <w:sz w:val="20"/>
              </w:rPr>
              <w:t xml:space="preserve"> </w:t>
            </w:r>
            <w:proofErr w:type="spellStart"/>
            <w:r w:rsidRPr="00C0322D">
              <w:rPr>
                <w:rFonts w:ascii="Calibri Light" w:hAnsi="Calibri Light" w:cs="Calibri Light"/>
                <w:i/>
                <w:iCs/>
                <w:sz w:val="20"/>
              </w:rPr>
              <w:t>Recursos</w:t>
            </w:r>
            <w:proofErr w:type="spellEnd"/>
            <w:r w:rsidRPr="00C0322D">
              <w:rPr>
                <w:rFonts w:ascii="Calibri Light" w:hAnsi="Calibri Light" w:cs="Calibri Light"/>
                <w:i/>
                <w:iCs/>
                <w:spacing w:val="-2"/>
                <w:sz w:val="20"/>
              </w:rPr>
              <w:t xml:space="preserve"> </w:t>
            </w:r>
            <w:proofErr w:type="spellStart"/>
            <w:r w:rsidRPr="00C0322D">
              <w:rPr>
                <w:rFonts w:ascii="Calibri Light" w:hAnsi="Calibri Light" w:cs="Calibri Light"/>
                <w:i/>
                <w:iCs/>
                <w:sz w:val="20"/>
              </w:rPr>
              <w:t>Públicos</w:t>
            </w:r>
            <w:proofErr w:type="spellEnd"/>
            <w:r w:rsidRPr="00C0322D">
              <w:rPr>
                <w:rFonts w:ascii="Calibri Light" w:hAnsi="Calibri Light" w:cs="Calibri Light"/>
                <w:i/>
                <w:iCs/>
                <w:sz w:val="20"/>
              </w:rPr>
              <w:t>.”.</w:t>
            </w:r>
          </w:p>
          <w:p w14:paraId="2C2F5D80" w14:textId="77777777" w:rsidR="00F00628" w:rsidRPr="00C0322D" w:rsidRDefault="00F00628" w:rsidP="00775657">
            <w:pPr>
              <w:pStyle w:val="Prrafodelista"/>
              <w:widowControl w:val="0"/>
              <w:numPr>
                <w:ilvl w:val="2"/>
                <w:numId w:val="2"/>
              </w:numPr>
              <w:tabs>
                <w:tab w:val="left" w:pos="1000"/>
              </w:tabs>
              <w:autoSpaceDE w:val="0"/>
              <w:autoSpaceDN w:val="0"/>
              <w:ind w:right="120"/>
              <w:contextualSpacing w:val="0"/>
              <w:rPr>
                <w:rFonts w:ascii="Calibri Light" w:hAnsi="Calibri Light" w:cs="Calibri Light"/>
                <w:i/>
                <w:sz w:val="20"/>
              </w:rPr>
            </w:pPr>
            <w:proofErr w:type="spellStart"/>
            <w:r w:rsidRPr="00C0322D">
              <w:rPr>
                <w:rFonts w:ascii="Calibri Light" w:hAnsi="Calibri Light" w:cs="Calibri Light"/>
                <w:sz w:val="20"/>
              </w:rPr>
              <w:lastRenderedPageBreak/>
              <w:t>Decreto</w:t>
            </w:r>
            <w:proofErr w:type="spellEnd"/>
            <w:r w:rsidRPr="00C0322D">
              <w:rPr>
                <w:rFonts w:ascii="Calibri Light" w:hAnsi="Calibri Light" w:cs="Calibri Light"/>
                <w:sz w:val="20"/>
              </w:rPr>
              <w:t xml:space="preserve"> 1082 de 2015 </w:t>
            </w:r>
            <w:r w:rsidRPr="00C0322D">
              <w:rPr>
                <w:rFonts w:ascii="Calibri Light" w:hAnsi="Calibri Light" w:cs="Calibri Light"/>
                <w:i/>
                <w:sz w:val="20"/>
              </w:rPr>
              <w:t>“</w:t>
            </w:r>
            <w:proofErr w:type="spellStart"/>
            <w:r w:rsidRPr="00C0322D">
              <w:rPr>
                <w:rFonts w:ascii="Calibri Light" w:hAnsi="Calibri Light" w:cs="Calibri Light"/>
                <w:i/>
                <w:sz w:val="20"/>
              </w:rPr>
              <w:t>Por</w:t>
            </w:r>
            <w:proofErr w:type="spellEnd"/>
            <w:r w:rsidRPr="00C0322D">
              <w:rPr>
                <w:rFonts w:ascii="Calibri Light" w:hAnsi="Calibri Light" w:cs="Calibri Light"/>
                <w:i/>
                <w:sz w:val="20"/>
              </w:rPr>
              <w:t xml:space="preserve"> medio del </w:t>
            </w:r>
            <w:proofErr w:type="spellStart"/>
            <w:r w:rsidRPr="00C0322D">
              <w:rPr>
                <w:rFonts w:ascii="Calibri Light" w:hAnsi="Calibri Light" w:cs="Calibri Light"/>
                <w:i/>
                <w:sz w:val="20"/>
              </w:rPr>
              <w:t>cual</w:t>
            </w:r>
            <w:proofErr w:type="spellEnd"/>
            <w:r w:rsidRPr="00C0322D">
              <w:rPr>
                <w:rFonts w:ascii="Calibri Light" w:hAnsi="Calibri Light" w:cs="Calibri Light"/>
                <w:i/>
                <w:sz w:val="20"/>
              </w:rPr>
              <w:t xml:space="preserve"> se </w:t>
            </w:r>
            <w:proofErr w:type="spellStart"/>
            <w:r w:rsidRPr="00C0322D">
              <w:rPr>
                <w:rFonts w:ascii="Calibri Light" w:hAnsi="Calibri Light" w:cs="Calibri Light"/>
                <w:i/>
                <w:sz w:val="20"/>
              </w:rPr>
              <w:t>expide</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el</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decreto</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único</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reglamentario</w:t>
            </w:r>
            <w:proofErr w:type="spellEnd"/>
            <w:r w:rsidRPr="00C0322D">
              <w:rPr>
                <w:rFonts w:ascii="Calibri Light" w:hAnsi="Calibri Light" w:cs="Calibri Light"/>
                <w:i/>
                <w:spacing w:val="-2"/>
                <w:sz w:val="20"/>
              </w:rPr>
              <w:t xml:space="preserve"> </w:t>
            </w:r>
            <w:r w:rsidRPr="00C0322D">
              <w:rPr>
                <w:rFonts w:ascii="Calibri Light" w:hAnsi="Calibri Light" w:cs="Calibri Light"/>
                <w:i/>
                <w:sz w:val="20"/>
              </w:rPr>
              <w:t>del</w:t>
            </w:r>
            <w:r w:rsidRPr="00C0322D">
              <w:rPr>
                <w:rFonts w:ascii="Calibri Light" w:hAnsi="Calibri Light" w:cs="Calibri Light"/>
                <w:i/>
                <w:spacing w:val="-2"/>
                <w:sz w:val="20"/>
              </w:rPr>
              <w:t xml:space="preserve"> </w:t>
            </w:r>
            <w:proofErr w:type="spellStart"/>
            <w:r w:rsidRPr="00C0322D">
              <w:rPr>
                <w:rFonts w:ascii="Calibri Light" w:hAnsi="Calibri Light" w:cs="Calibri Light"/>
                <w:i/>
                <w:sz w:val="20"/>
              </w:rPr>
              <w:t>sector</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administrativo</w:t>
            </w:r>
            <w:proofErr w:type="spellEnd"/>
            <w:r w:rsidRPr="00C0322D">
              <w:rPr>
                <w:rFonts w:ascii="Calibri Light" w:hAnsi="Calibri Light" w:cs="Calibri Light"/>
                <w:i/>
                <w:spacing w:val="-1"/>
                <w:sz w:val="20"/>
              </w:rPr>
              <w:t xml:space="preserve"> </w:t>
            </w:r>
            <w:r w:rsidRPr="00C0322D">
              <w:rPr>
                <w:rFonts w:ascii="Calibri Light" w:hAnsi="Calibri Light" w:cs="Calibri Light"/>
                <w:i/>
                <w:sz w:val="20"/>
              </w:rPr>
              <w:t>de</w:t>
            </w:r>
            <w:r w:rsidRPr="00C0322D">
              <w:rPr>
                <w:rFonts w:ascii="Calibri Light" w:hAnsi="Calibri Light" w:cs="Calibri Light"/>
                <w:i/>
                <w:spacing w:val="-3"/>
                <w:sz w:val="20"/>
              </w:rPr>
              <w:t xml:space="preserve"> </w:t>
            </w:r>
            <w:proofErr w:type="spellStart"/>
            <w:r w:rsidRPr="00C0322D">
              <w:rPr>
                <w:rFonts w:ascii="Calibri Light" w:hAnsi="Calibri Light" w:cs="Calibri Light"/>
                <w:i/>
                <w:sz w:val="20"/>
              </w:rPr>
              <w:t>planeación</w:t>
            </w:r>
            <w:proofErr w:type="spellEnd"/>
            <w:r w:rsidRPr="00C0322D">
              <w:rPr>
                <w:rFonts w:ascii="Calibri Light" w:hAnsi="Calibri Light" w:cs="Calibri Light"/>
                <w:i/>
                <w:spacing w:val="-2"/>
                <w:sz w:val="20"/>
              </w:rPr>
              <w:t xml:space="preserve"> </w:t>
            </w:r>
            <w:proofErr w:type="spellStart"/>
            <w:r w:rsidRPr="00C0322D">
              <w:rPr>
                <w:rFonts w:ascii="Calibri Light" w:hAnsi="Calibri Light" w:cs="Calibri Light"/>
                <w:i/>
                <w:sz w:val="20"/>
              </w:rPr>
              <w:t>nacional</w:t>
            </w:r>
            <w:proofErr w:type="spellEnd"/>
            <w:r w:rsidRPr="00C0322D">
              <w:rPr>
                <w:rFonts w:ascii="Calibri Light" w:hAnsi="Calibri Light" w:cs="Calibri Light"/>
                <w:i/>
                <w:sz w:val="20"/>
              </w:rPr>
              <w:t>.”.</w:t>
            </w:r>
          </w:p>
          <w:p w14:paraId="3022C760" w14:textId="77777777" w:rsidR="00F00628" w:rsidRPr="00C0322D" w:rsidRDefault="00F00628" w:rsidP="00891045">
            <w:pPr>
              <w:pStyle w:val="Textoindependiente"/>
              <w:rPr>
                <w:rFonts w:ascii="Calibri Light" w:hAnsi="Calibri Light" w:cs="Calibri Light"/>
                <w:i/>
                <w:sz w:val="20"/>
                <w:szCs w:val="20"/>
              </w:rPr>
            </w:pPr>
          </w:p>
          <w:p w14:paraId="4147797A" w14:textId="77777777" w:rsidR="00F00628" w:rsidRPr="00C0322D" w:rsidRDefault="00F00628" w:rsidP="00891045">
            <w:pPr>
              <w:pStyle w:val="Textoindependiente"/>
              <w:ind w:left="102" w:right="122"/>
              <w:rPr>
                <w:rFonts w:ascii="Calibri Light" w:hAnsi="Calibri Light" w:cs="Calibri Light"/>
                <w:sz w:val="20"/>
                <w:szCs w:val="20"/>
              </w:rPr>
            </w:pPr>
            <w:r w:rsidRPr="00C0322D">
              <w:rPr>
                <w:rFonts w:ascii="Calibri Light" w:hAnsi="Calibri Light" w:cs="Calibri Light"/>
                <w:sz w:val="20"/>
                <w:szCs w:val="20"/>
              </w:rPr>
              <w:t>Así mismo, con respecto al fundamento legal que ampara la ejecución de las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celebrar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encuentran principalmente:</w:t>
            </w:r>
          </w:p>
          <w:p w14:paraId="6E0C21B9" w14:textId="77777777" w:rsidR="00F00628" w:rsidRPr="00C0322D" w:rsidRDefault="00F00628" w:rsidP="00891045">
            <w:pPr>
              <w:pStyle w:val="Textoindependiente"/>
              <w:rPr>
                <w:rFonts w:ascii="Calibri Light" w:hAnsi="Calibri Light" w:cs="Calibri Light"/>
                <w:sz w:val="20"/>
                <w:szCs w:val="20"/>
              </w:rPr>
            </w:pPr>
          </w:p>
          <w:p w14:paraId="62769F54" w14:textId="77777777" w:rsidR="00F00628" w:rsidRPr="00C0322D" w:rsidRDefault="00F00628" w:rsidP="00775657">
            <w:pPr>
              <w:pStyle w:val="Prrafodelista"/>
              <w:widowControl w:val="0"/>
              <w:numPr>
                <w:ilvl w:val="2"/>
                <w:numId w:val="2"/>
              </w:numPr>
              <w:tabs>
                <w:tab w:val="left" w:pos="1000"/>
              </w:tabs>
              <w:autoSpaceDE w:val="0"/>
              <w:autoSpaceDN w:val="0"/>
              <w:ind w:right="123"/>
              <w:contextualSpacing w:val="0"/>
              <w:rPr>
                <w:rFonts w:ascii="Calibri Light" w:hAnsi="Calibri Light" w:cs="Calibri Light"/>
                <w:i/>
                <w:sz w:val="20"/>
              </w:rPr>
            </w:pPr>
            <w:r w:rsidRPr="00C0322D">
              <w:rPr>
                <w:rFonts w:ascii="Calibri Light" w:hAnsi="Calibri Light" w:cs="Calibri Light"/>
                <w:sz w:val="20"/>
              </w:rPr>
              <w:t xml:space="preserve">Ley 1437 de 2011 </w:t>
            </w:r>
            <w:r w:rsidRPr="00C0322D">
              <w:rPr>
                <w:rFonts w:ascii="Calibri Light" w:hAnsi="Calibri Light" w:cs="Calibri Light"/>
                <w:i/>
                <w:sz w:val="20"/>
              </w:rPr>
              <w:t>“</w:t>
            </w:r>
            <w:proofErr w:type="spellStart"/>
            <w:r w:rsidRPr="00C0322D">
              <w:rPr>
                <w:rFonts w:ascii="Calibri Light" w:hAnsi="Calibri Light" w:cs="Calibri Light"/>
                <w:i/>
                <w:sz w:val="20"/>
              </w:rPr>
              <w:t>Por</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el</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cual</w:t>
            </w:r>
            <w:proofErr w:type="spellEnd"/>
            <w:r w:rsidRPr="00C0322D">
              <w:rPr>
                <w:rFonts w:ascii="Calibri Light" w:hAnsi="Calibri Light" w:cs="Calibri Light"/>
                <w:i/>
                <w:sz w:val="20"/>
              </w:rPr>
              <w:t xml:space="preserve"> se </w:t>
            </w:r>
            <w:proofErr w:type="spellStart"/>
            <w:r w:rsidRPr="00C0322D">
              <w:rPr>
                <w:rFonts w:ascii="Calibri Light" w:hAnsi="Calibri Light" w:cs="Calibri Light"/>
                <w:i/>
                <w:sz w:val="20"/>
              </w:rPr>
              <w:t>expide</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el</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Código</w:t>
            </w:r>
            <w:proofErr w:type="spellEnd"/>
            <w:r w:rsidRPr="00C0322D">
              <w:rPr>
                <w:rFonts w:ascii="Calibri Light" w:hAnsi="Calibri Light" w:cs="Calibri Light"/>
                <w:i/>
                <w:sz w:val="20"/>
              </w:rPr>
              <w:t xml:space="preserve"> de </w:t>
            </w:r>
            <w:proofErr w:type="spellStart"/>
            <w:r w:rsidRPr="00C0322D">
              <w:rPr>
                <w:rFonts w:ascii="Calibri Light" w:hAnsi="Calibri Light" w:cs="Calibri Light"/>
                <w:i/>
                <w:sz w:val="20"/>
              </w:rPr>
              <w:t>Procedimiento</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Administrativo</w:t>
            </w:r>
            <w:proofErr w:type="spellEnd"/>
            <w:r w:rsidRPr="00C0322D">
              <w:rPr>
                <w:rFonts w:ascii="Calibri Light" w:hAnsi="Calibri Light" w:cs="Calibri Light"/>
                <w:i/>
                <w:spacing w:val="-1"/>
                <w:sz w:val="20"/>
              </w:rPr>
              <w:t xml:space="preserve"> </w:t>
            </w:r>
            <w:r w:rsidRPr="00C0322D">
              <w:rPr>
                <w:rFonts w:ascii="Calibri Light" w:hAnsi="Calibri Light" w:cs="Calibri Light"/>
                <w:i/>
                <w:sz w:val="20"/>
              </w:rPr>
              <w:t>y</w:t>
            </w:r>
            <w:r w:rsidRPr="00C0322D">
              <w:rPr>
                <w:rFonts w:ascii="Calibri Light" w:hAnsi="Calibri Light" w:cs="Calibri Light"/>
                <w:i/>
                <w:spacing w:val="-1"/>
                <w:sz w:val="20"/>
              </w:rPr>
              <w:t xml:space="preserve"> </w:t>
            </w:r>
            <w:r w:rsidRPr="00C0322D">
              <w:rPr>
                <w:rFonts w:ascii="Calibri Light" w:hAnsi="Calibri Light" w:cs="Calibri Light"/>
                <w:i/>
                <w:sz w:val="20"/>
              </w:rPr>
              <w:t xml:space="preserve">de </w:t>
            </w:r>
            <w:proofErr w:type="spellStart"/>
            <w:r w:rsidRPr="00C0322D">
              <w:rPr>
                <w:rFonts w:ascii="Calibri Light" w:hAnsi="Calibri Light" w:cs="Calibri Light"/>
                <w:i/>
                <w:sz w:val="20"/>
              </w:rPr>
              <w:t>lo</w:t>
            </w:r>
            <w:proofErr w:type="spellEnd"/>
            <w:r w:rsidRPr="00C0322D">
              <w:rPr>
                <w:rFonts w:ascii="Calibri Light" w:hAnsi="Calibri Light" w:cs="Calibri Light"/>
                <w:i/>
                <w:spacing w:val="-3"/>
                <w:sz w:val="20"/>
              </w:rPr>
              <w:t xml:space="preserve"> </w:t>
            </w:r>
            <w:proofErr w:type="spellStart"/>
            <w:r w:rsidRPr="00C0322D">
              <w:rPr>
                <w:rFonts w:ascii="Calibri Light" w:hAnsi="Calibri Light" w:cs="Calibri Light"/>
                <w:i/>
                <w:sz w:val="20"/>
              </w:rPr>
              <w:t>Contencioso</w:t>
            </w:r>
            <w:proofErr w:type="spellEnd"/>
            <w:r w:rsidRPr="00C0322D">
              <w:rPr>
                <w:rFonts w:ascii="Calibri Light" w:hAnsi="Calibri Light" w:cs="Calibri Light"/>
                <w:i/>
                <w:spacing w:val="-8"/>
                <w:sz w:val="20"/>
              </w:rPr>
              <w:t xml:space="preserve"> </w:t>
            </w:r>
            <w:proofErr w:type="spellStart"/>
            <w:r w:rsidRPr="00C0322D">
              <w:rPr>
                <w:rFonts w:ascii="Calibri Light" w:hAnsi="Calibri Light" w:cs="Calibri Light"/>
                <w:i/>
                <w:sz w:val="20"/>
              </w:rPr>
              <w:t>Administrativo</w:t>
            </w:r>
            <w:proofErr w:type="spellEnd"/>
            <w:r w:rsidRPr="00C0322D">
              <w:rPr>
                <w:rFonts w:ascii="Calibri Light" w:hAnsi="Calibri Light" w:cs="Calibri Light"/>
                <w:i/>
                <w:sz w:val="20"/>
              </w:rPr>
              <w:t>.”.</w:t>
            </w:r>
          </w:p>
          <w:p w14:paraId="7BCB53B8" w14:textId="77777777" w:rsidR="00F00628" w:rsidRPr="00C0322D" w:rsidRDefault="00F00628" w:rsidP="00775657">
            <w:pPr>
              <w:pStyle w:val="Prrafodelista"/>
              <w:widowControl w:val="0"/>
              <w:numPr>
                <w:ilvl w:val="2"/>
                <w:numId w:val="2"/>
              </w:numPr>
              <w:tabs>
                <w:tab w:val="left" w:pos="1000"/>
              </w:tabs>
              <w:autoSpaceDE w:val="0"/>
              <w:autoSpaceDN w:val="0"/>
              <w:ind w:right="120"/>
              <w:contextualSpacing w:val="0"/>
              <w:rPr>
                <w:rFonts w:ascii="Calibri Light" w:hAnsi="Calibri Light" w:cs="Calibri Light"/>
                <w:i/>
                <w:sz w:val="20"/>
              </w:rPr>
            </w:pPr>
            <w:r w:rsidRPr="00C0322D">
              <w:rPr>
                <w:rFonts w:ascii="Calibri Light" w:hAnsi="Calibri Light" w:cs="Calibri Light"/>
                <w:sz w:val="20"/>
              </w:rPr>
              <w:t>Ley</w:t>
            </w:r>
            <w:r w:rsidRPr="00C0322D">
              <w:rPr>
                <w:rFonts w:ascii="Calibri Light" w:hAnsi="Calibri Light" w:cs="Calibri Light"/>
                <w:spacing w:val="-10"/>
                <w:sz w:val="20"/>
              </w:rPr>
              <w:t xml:space="preserve"> </w:t>
            </w:r>
            <w:r w:rsidRPr="00C0322D">
              <w:rPr>
                <w:rFonts w:ascii="Calibri Light" w:hAnsi="Calibri Light" w:cs="Calibri Light"/>
                <w:sz w:val="20"/>
              </w:rPr>
              <w:t>1755</w:t>
            </w:r>
            <w:r w:rsidRPr="00C0322D">
              <w:rPr>
                <w:rFonts w:ascii="Calibri Light" w:hAnsi="Calibri Light" w:cs="Calibri Light"/>
                <w:spacing w:val="-6"/>
                <w:sz w:val="20"/>
              </w:rPr>
              <w:t xml:space="preserve"> </w:t>
            </w:r>
            <w:r w:rsidRPr="00C0322D">
              <w:rPr>
                <w:rFonts w:ascii="Calibri Light" w:hAnsi="Calibri Light" w:cs="Calibri Light"/>
                <w:sz w:val="20"/>
              </w:rPr>
              <w:t>de</w:t>
            </w:r>
            <w:r w:rsidRPr="00C0322D">
              <w:rPr>
                <w:rFonts w:ascii="Calibri Light" w:hAnsi="Calibri Light" w:cs="Calibri Light"/>
                <w:spacing w:val="-7"/>
                <w:sz w:val="20"/>
              </w:rPr>
              <w:t xml:space="preserve"> </w:t>
            </w:r>
            <w:r w:rsidRPr="00C0322D">
              <w:rPr>
                <w:rFonts w:ascii="Calibri Light" w:hAnsi="Calibri Light" w:cs="Calibri Light"/>
                <w:sz w:val="20"/>
              </w:rPr>
              <w:t>2015</w:t>
            </w:r>
            <w:r w:rsidRPr="00C0322D">
              <w:rPr>
                <w:rFonts w:ascii="Calibri Light" w:hAnsi="Calibri Light" w:cs="Calibri Light"/>
                <w:spacing w:val="-6"/>
                <w:sz w:val="20"/>
              </w:rPr>
              <w:t xml:space="preserve"> </w:t>
            </w:r>
            <w:r w:rsidRPr="00C0322D">
              <w:rPr>
                <w:rFonts w:ascii="Calibri Light" w:hAnsi="Calibri Light" w:cs="Calibri Light"/>
                <w:i/>
                <w:sz w:val="20"/>
              </w:rPr>
              <w:t>“</w:t>
            </w:r>
            <w:proofErr w:type="spellStart"/>
            <w:r w:rsidRPr="00C0322D">
              <w:rPr>
                <w:rFonts w:ascii="Calibri Light" w:hAnsi="Calibri Light" w:cs="Calibri Light"/>
                <w:i/>
                <w:sz w:val="20"/>
              </w:rPr>
              <w:t>Por</w:t>
            </w:r>
            <w:proofErr w:type="spellEnd"/>
            <w:r w:rsidRPr="00C0322D">
              <w:rPr>
                <w:rFonts w:ascii="Calibri Light" w:hAnsi="Calibri Light" w:cs="Calibri Light"/>
                <w:i/>
                <w:spacing w:val="-10"/>
                <w:sz w:val="20"/>
              </w:rPr>
              <w:t xml:space="preserve"> </w:t>
            </w:r>
            <w:r w:rsidRPr="00C0322D">
              <w:rPr>
                <w:rFonts w:ascii="Calibri Light" w:hAnsi="Calibri Light" w:cs="Calibri Light"/>
                <w:i/>
                <w:sz w:val="20"/>
              </w:rPr>
              <w:t>medio</w:t>
            </w:r>
            <w:r w:rsidRPr="00C0322D">
              <w:rPr>
                <w:rFonts w:ascii="Calibri Light" w:hAnsi="Calibri Light" w:cs="Calibri Light"/>
                <w:i/>
                <w:spacing w:val="-7"/>
                <w:sz w:val="20"/>
              </w:rPr>
              <w:t xml:space="preserve"> </w:t>
            </w:r>
            <w:r w:rsidRPr="00C0322D">
              <w:rPr>
                <w:rFonts w:ascii="Calibri Light" w:hAnsi="Calibri Light" w:cs="Calibri Light"/>
                <w:i/>
                <w:sz w:val="20"/>
              </w:rPr>
              <w:t>de</w:t>
            </w:r>
            <w:r w:rsidRPr="00C0322D">
              <w:rPr>
                <w:rFonts w:ascii="Calibri Light" w:hAnsi="Calibri Light" w:cs="Calibri Light"/>
                <w:i/>
                <w:spacing w:val="-6"/>
                <w:sz w:val="20"/>
              </w:rPr>
              <w:t xml:space="preserve"> </w:t>
            </w:r>
            <w:r w:rsidRPr="00C0322D">
              <w:rPr>
                <w:rFonts w:ascii="Calibri Light" w:hAnsi="Calibri Light" w:cs="Calibri Light"/>
                <w:i/>
                <w:sz w:val="20"/>
              </w:rPr>
              <w:t>la</w:t>
            </w:r>
            <w:r w:rsidRPr="00C0322D">
              <w:rPr>
                <w:rFonts w:ascii="Calibri Light" w:hAnsi="Calibri Light" w:cs="Calibri Light"/>
                <w:i/>
                <w:spacing w:val="-9"/>
                <w:sz w:val="20"/>
              </w:rPr>
              <w:t xml:space="preserve"> </w:t>
            </w:r>
            <w:proofErr w:type="spellStart"/>
            <w:r w:rsidRPr="00C0322D">
              <w:rPr>
                <w:rFonts w:ascii="Calibri Light" w:hAnsi="Calibri Light" w:cs="Calibri Light"/>
                <w:i/>
                <w:sz w:val="20"/>
              </w:rPr>
              <w:t>cual</w:t>
            </w:r>
            <w:proofErr w:type="spellEnd"/>
            <w:r w:rsidRPr="00C0322D">
              <w:rPr>
                <w:rFonts w:ascii="Calibri Light" w:hAnsi="Calibri Light" w:cs="Calibri Light"/>
                <w:i/>
                <w:spacing w:val="-8"/>
                <w:sz w:val="20"/>
              </w:rPr>
              <w:t xml:space="preserve"> </w:t>
            </w:r>
            <w:r w:rsidRPr="00C0322D">
              <w:rPr>
                <w:rFonts w:ascii="Calibri Light" w:hAnsi="Calibri Light" w:cs="Calibri Light"/>
                <w:i/>
                <w:sz w:val="20"/>
              </w:rPr>
              <w:t>se</w:t>
            </w:r>
            <w:r w:rsidRPr="00C0322D">
              <w:rPr>
                <w:rFonts w:ascii="Calibri Light" w:hAnsi="Calibri Light" w:cs="Calibri Light"/>
                <w:i/>
                <w:spacing w:val="-6"/>
                <w:sz w:val="20"/>
              </w:rPr>
              <w:t xml:space="preserve"> </w:t>
            </w:r>
            <w:proofErr w:type="spellStart"/>
            <w:r w:rsidRPr="00C0322D">
              <w:rPr>
                <w:rFonts w:ascii="Calibri Light" w:hAnsi="Calibri Light" w:cs="Calibri Light"/>
                <w:i/>
                <w:sz w:val="20"/>
              </w:rPr>
              <w:t>regula</w:t>
            </w:r>
            <w:proofErr w:type="spellEnd"/>
            <w:r w:rsidRPr="00C0322D">
              <w:rPr>
                <w:rFonts w:ascii="Calibri Light" w:hAnsi="Calibri Light" w:cs="Calibri Light"/>
                <w:i/>
                <w:spacing w:val="-9"/>
                <w:sz w:val="20"/>
              </w:rPr>
              <w:t xml:space="preserve"> </w:t>
            </w:r>
            <w:proofErr w:type="spellStart"/>
            <w:r w:rsidRPr="00C0322D">
              <w:rPr>
                <w:rFonts w:ascii="Calibri Light" w:hAnsi="Calibri Light" w:cs="Calibri Light"/>
                <w:i/>
                <w:sz w:val="20"/>
              </w:rPr>
              <w:t>el</w:t>
            </w:r>
            <w:proofErr w:type="spellEnd"/>
            <w:r w:rsidRPr="00C0322D">
              <w:rPr>
                <w:rFonts w:ascii="Calibri Light" w:hAnsi="Calibri Light" w:cs="Calibri Light"/>
                <w:i/>
                <w:spacing w:val="-8"/>
                <w:sz w:val="20"/>
              </w:rPr>
              <w:t xml:space="preserve"> </w:t>
            </w:r>
            <w:proofErr w:type="spellStart"/>
            <w:r w:rsidRPr="00C0322D">
              <w:rPr>
                <w:rFonts w:ascii="Calibri Light" w:hAnsi="Calibri Light" w:cs="Calibri Light"/>
                <w:i/>
                <w:sz w:val="20"/>
              </w:rPr>
              <w:t>Derecho</w:t>
            </w:r>
            <w:proofErr w:type="spellEnd"/>
            <w:r w:rsidRPr="00C0322D">
              <w:rPr>
                <w:rFonts w:ascii="Calibri Light" w:hAnsi="Calibri Light" w:cs="Calibri Light"/>
                <w:i/>
                <w:spacing w:val="-6"/>
                <w:sz w:val="20"/>
              </w:rPr>
              <w:t xml:space="preserve"> </w:t>
            </w:r>
            <w:r w:rsidRPr="00C0322D">
              <w:rPr>
                <w:rFonts w:ascii="Calibri Light" w:hAnsi="Calibri Light" w:cs="Calibri Light"/>
                <w:i/>
                <w:sz w:val="20"/>
              </w:rPr>
              <w:t>Fundamental</w:t>
            </w:r>
            <w:r w:rsidRPr="00C0322D">
              <w:rPr>
                <w:rFonts w:ascii="Calibri Light" w:hAnsi="Calibri Light" w:cs="Calibri Light"/>
                <w:i/>
                <w:spacing w:val="-64"/>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Petición</w:t>
            </w:r>
            <w:proofErr w:type="spellEnd"/>
            <w:r w:rsidRPr="00C0322D">
              <w:rPr>
                <w:rFonts w:ascii="Calibri Light" w:hAnsi="Calibri Light" w:cs="Calibri Light"/>
                <w:i/>
                <w:spacing w:val="1"/>
                <w:sz w:val="20"/>
              </w:rPr>
              <w:t xml:space="preserve"> </w:t>
            </w:r>
            <w:r w:rsidRPr="00C0322D">
              <w:rPr>
                <w:rFonts w:ascii="Calibri Light" w:hAnsi="Calibri Light" w:cs="Calibri Light"/>
                <w:i/>
                <w:sz w:val="20"/>
              </w:rPr>
              <w:t>y</w:t>
            </w:r>
            <w:r w:rsidRPr="00C0322D">
              <w:rPr>
                <w:rFonts w:ascii="Calibri Light" w:hAnsi="Calibri Light" w:cs="Calibri Light"/>
                <w:i/>
                <w:spacing w:val="1"/>
                <w:sz w:val="20"/>
              </w:rPr>
              <w:t xml:space="preserve"> </w:t>
            </w:r>
            <w:r w:rsidRPr="00C0322D">
              <w:rPr>
                <w:rFonts w:ascii="Calibri Light" w:hAnsi="Calibri Light" w:cs="Calibri Light"/>
                <w:i/>
                <w:sz w:val="20"/>
              </w:rPr>
              <w:t>se</w:t>
            </w:r>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sustituye</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un</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título</w:t>
            </w:r>
            <w:proofErr w:type="spellEnd"/>
            <w:r w:rsidRPr="00C0322D">
              <w:rPr>
                <w:rFonts w:ascii="Calibri Light" w:hAnsi="Calibri Light" w:cs="Calibri Light"/>
                <w:i/>
                <w:spacing w:val="1"/>
                <w:sz w:val="20"/>
              </w:rPr>
              <w:t xml:space="preserve"> </w:t>
            </w:r>
            <w:r w:rsidRPr="00C0322D">
              <w:rPr>
                <w:rFonts w:ascii="Calibri Light" w:hAnsi="Calibri Light" w:cs="Calibri Light"/>
                <w:i/>
                <w:sz w:val="20"/>
              </w:rPr>
              <w:t>del</w:t>
            </w:r>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Código</w:t>
            </w:r>
            <w:proofErr w:type="spellEnd"/>
            <w:r w:rsidRPr="00C0322D">
              <w:rPr>
                <w:rFonts w:ascii="Calibri Light" w:hAnsi="Calibri Light" w:cs="Calibri Light"/>
                <w:i/>
                <w:spacing w:val="1"/>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Procedimiento</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Administrativo</w:t>
            </w:r>
            <w:proofErr w:type="spellEnd"/>
            <w:r w:rsidRPr="00C0322D">
              <w:rPr>
                <w:rFonts w:ascii="Calibri Light" w:hAnsi="Calibri Light" w:cs="Calibri Light"/>
                <w:i/>
                <w:spacing w:val="-1"/>
                <w:sz w:val="20"/>
              </w:rPr>
              <w:t xml:space="preserve"> </w:t>
            </w:r>
            <w:r w:rsidRPr="00C0322D">
              <w:rPr>
                <w:rFonts w:ascii="Calibri Light" w:hAnsi="Calibri Light" w:cs="Calibri Light"/>
                <w:i/>
                <w:sz w:val="20"/>
              </w:rPr>
              <w:t>y</w:t>
            </w:r>
            <w:r w:rsidRPr="00C0322D">
              <w:rPr>
                <w:rFonts w:ascii="Calibri Light" w:hAnsi="Calibri Light" w:cs="Calibri Light"/>
                <w:i/>
                <w:spacing w:val="-1"/>
                <w:sz w:val="20"/>
              </w:rPr>
              <w:t xml:space="preserve"> </w:t>
            </w:r>
            <w:r w:rsidRPr="00C0322D">
              <w:rPr>
                <w:rFonts w:ascii="Calibri Light" w:hAnsi="Calibri Light" w:cs="Calibri Light"/>
                <w:i/>
                <w:sz w:val="20"/>
              </w:rPr>
              <w:t xml:space="preserve">de </w:t>
            </w:r>
            <w:proofErr w:type="spellStart"/>
            <w:r w:rsidRPr="00C0322D">
              <w:rPr>
                <w:rFonts w:ascii="Calibri Light" w:hAnsi="Calibri Light" w:cs="Calibri Light"/>
                <w:i/>
                <w:sz w:val="20"/>
              </w:rPr>
              <w:t>lo</w:t>
            </w:r>
            <w:proofErr w:type="spellEnd"/>
            <w:r w:rsidRPr="00C0322D">
              <w:rPr>
                <w:rFonts w:ascii="Calibri Light" w:hAnsi="Calibri Light" w:cs="Calibri Light"/>
                <w:i/>
                <w:spacing w:val="-3"/>
                <w:sz w:val="20"/>
              </w:rPr>
              <w:t xml:space="preserve"> </w:t>
            </w:r>
            <w:proofErr w:type="spellStart"/>
            <w:r w:rsidRPr="00C0322D">
              <w:rPr>
                <w:rFonts w:ascii="Calibri Light" w:hAnsi="Calibri Light" w:cs="Calibri Light"/>
                <w:i/>
                <w:sz w:val="20"/>
              </w:rPr>
              <w:t>Contencioso</w:t>
            </w:r>
            <w:proofErr w:type="spellEnd"/>
            <w:r w:rsidRPr="00C0322D">
              <w:rPr>
                <w:rFonts w:ascii="Calibri Light" w:hAnsi="Calibri Light" w:cs="Calibri Light"/>
                <w:i/>
                <w:spacing w:val="-8"/>
                <w:sz w:val="20"/>
              </w:rPr>
              <w:t xml:space="preserve"> </w:t>
            </w:r>
            <w:proofErr w:type="spellStart"/>
            <w:r w:rsidRPr="00C0322D">
              <w:rPr>
                <w:rFonts w:ascii="Calibri Light" w:hAnsi="Calibri Light" w:cs="Calibri Light"/>
                <w:i/>
                <w:sz w:val="20"/>
              </w:rPr>
              <w:t>Administrativo</w:t>
            </w:r>
            <w:proofErr w:type="spellEnd"/>
            <w:r w:rsidRPr="00C0322D">
              <w:rPr>
                <w:rFonts w:ascii="Calibri Light" w:hAnsi="Calibri Light" w:cs="Calibri Light"/>
                <w:i/>
                <w:sz w:val="20"/>
              </w:rPr>
              <w:t>.”.</w:t>
            </w:r>
          </w:p>
          <w:p w14:paraId="4257C3DD" w14:textId="77777777" w:rsidR="00F00628" w:rsidRPr="00C0322D" w:rsidRDefault="00F00628" w:rsidP="00775657">
            <w:pPr>
              <w:pStyle w:val="Prrafodelista"/>
              <w:widowControl w:val="0"/>
              <w:numPr>
                <w:ilvl w:val="2"/>
                <w:numId w:val="2"/>
              </w:numPr>
              <w:tabs>
                <w:tab w:val="left" w:pos="1000"/>
              </w:tabs>
              <w:autoSpaceDE w:val="0"/>
              <w:autoSpaceDN w:val="0"/>
              <w:ind w:right="116"/>
              <w:contextualSpacing w:val="0"/>
              <w:rPr>
                <w:rFonts w:ascii="Calibri Light" w:hAnsi="Calibri Light" w:cs="Calibri Light"/>
                <w:i/>
                <w:sz w:val="20"/>
              </w:rPr>
            </w:pPr>
            <w:proofErr w:type="spellStart"/>
            <w:r w:rsidRPr="00C0322D">
              <w:rPr>
                <w:rFonts w:ascii="Calibri Light" w:hAnsi="Calibri Light" w:cs="Calibri Light"/>
                <w:sz w:val="20"/>
              </w:rPr>
              <w:t>Artículo</w:t>
            </w:r>
            <w:proofErr w:type="spellEnd"/>
            <w:r w:rsidRPr="00C0322D">
              <w:rPr>
                <w:rFonts w:ascii="Calibri Light" w:hAnsi="Calibri Light" w:cs="Calibri Light"/>
                <w:spacing w:val="-10"/>
                <w:sz w:val="20"/>
              </w:rPr>
              <w:t xml:space="preserve"> </w:t>
            </w:r>
            <w:r w:rsidRPr="00C0322D">
              <w:rPr>
                <w:rFonts w:ascii="Calibri Light" w:hAnsi="Calibri Light" w:cs="Calibri Light"/>
                <w:sz w:val="20"/>
              </w:rPr>
              <w:t>79</w:t>
            </w:r>
            <w:r w:rsidRPr="00C0322D">
              <w:rPr>
                <w:rFonts w:ascii="Calibri Light" w:hAnsi="Calibri Light" w:cs="Calibri Light"/>
                <w:spacing w:val="-8"/>
                <w:sz w:val="20"/>
              </w:rPr>
              <w:t xml:space="preserve"> </w:t>
            </w:r>
            <w:proofErr w:type="spellStart"/>
            <w:r w:rsidRPr="00C0322D">
              <w:rPr>
                <w:rFonts w:ascii="Calibri Light" w:hAnsi="Calibri Light" w:cs="Calibri Light"/>
                <w:sz w:val="20"/>
              </w:rPr>
              <w:t>Naturaleza</w:t>
            </w:r>
            <w:proofErr w:type="spellEnd"/>
            <w:r w:rsidRPr="00C0322D">
              <w:rPr>
                <w:rFonts w:ascii="Calibri Light" w:hAnsi="Calibri Light" w:cs="Calibri Light"/>
                <w:spacing w:val="-11"/>
                <w:sz w:val="20"/>
              </w:rPr>
              <w:t xml:space="preserve"> </w:t>
            </w:r>
            <w:r w:rsidRPr="00C0322D">
              <w:rPr>
                <w:rFonts w:ascii="Calibri Light" w:hAnsi="Calibri Light" w:cs="Calibri Light"/>
                <w:sz w:val="20"/>
              </w:rPr>
              <w:t>y</w:t>
            </w:r>
            <w:r w:rsidRPr="00C0322D">
              <w:rPr>
                <w:rFonts w:ascii="Calibri Light" w:hAnsi="Calibri Light" w:cs="Calibri Light"/>
                <w:spacing w:val="-11"/>
                <w:sz w:val="20"/>
              </w:rPr>
              <w:t xml:space="preserve"> </w:t>
            </w:r>
            <w:proofErr w:type="spellStart"/>
            <w:r w:rsidRPr="00C0322D">
              <w:rPr>
                <w:rFonts w:ascii="Calibri Light" w:hAnsi="Calibri Light" w:cs="Calibri Light"/>
                <w:sz w:val="20"/>
              </w:rPr>
              <w:t>organización</w:t>
            </w:r>
            <w:proofErr w:type="spellEnd"/>
            <w:r w:rsidRPr="00C0322D">
              <w:rPr>
                <w:rFonts w:ascii="Calibri Light" w:hAnsi="Calibri Light" w:cs="Calibri Light"/>
                <w:spacing w:val="-8"/>
                <w:sz w:val="20"/>
              </w:rPr>
              <w:t xml:space="preserve"> </w:t>
            </w:r>
            <w:r w:rsidRPr="00C0322D">
              <w:rPr>
                <w:rFonts w:ascii="Calibri Light" w:hAnsi="Calibri Light" w:cs="Calibri Light"/>
                <w:sz w:val="20"/>
              </w:rPr>
              <w:t>de</w:t>
            </w:r>
            <w:r w:rsidRPr="00C0322D">
              <w:rPr>
                <w:rFonts w:ascii="Calibri Light" w:hAnsi="Calibri Light" w:cs="Calibri Light"/>
                <w:spacing w:val="-11"/>
                <w:sz w:val="20"/>
              </w:rPr>
              <w:t xml:space="preserve"> </w:t>
            </w:r>
            <w:r w:rsidRPr="00C0322D">
              <w:rPr>
                <w:rFonts w:ascii="Calibri Light" w:hAnsi="Calibri Light" w:cs="Calibri Light"/>
                <w:sz w:val="20"/>
              </w:rPr>
              <w:t>la</w:t>
            </w:r>
            <w:r w:rsidRPr="00C0322D">
              <w:rPr>
                <w:rFonts w:ascii="Calibri Light" w:hAnsi="Calibri Light" w:cs="Calibri Light"/>
                <w:spacing w:val="-9"/>
                <w:sz w:val="20"/>
              </w:rPr>
              <w:t xml:space="preserve"> </w:t>
            </w:r>
            <w:proofErr w:type="spellStart"/>
            <w:r w:rsidRPr="00C0322D">
              <w:rPr>
                <w:rFonts w:ascii="Calibri Light" w:hAnsi="Calibri Light" w:cs="Calibri Light"/>
                <w:sz w:val="20"/>
              </w:rPr>
              <w:t>gestión</w:t>
            </w:r>
            <w:proofErr w:type="spellEnd"/>
            <w:r w:rsidRPr="00C0322D">
              <w:rPr>
                <w:rFonts w:ascii="Calibri Light" w:hAnsi="Calibri Light" w:cs="Calibri Light"/>
                <w:spacing w:val="-9"/>
                <w:sz w:val="20"/>
              </w:rPr>
              <w:t xml:space="preserve"> </w:t>
            </w:r>
            <w:proofErr w:type="spellStart"/>
            <w:r w:rsidRPr="00C0322D">
              <w:rPr>
                <w:rFonts w:ascii="Calibri Light" w:hAnsi="Calibri Light" w:cs="Calibri Light"/>
                <w:sz w:val="20"/>
              </w:rPr>
              <w:t>catastral</w:t>
            </w:r>
            <w:proofErr w:type="spellEnd"/>
            <w:r w:rsidRPr="00C0322D">
              <w:rPr>
                <w:rFonts w:ascii="Calibri Light" w:hAnsi="Calibri Light" w:cs="Calibri Light"/>
                <w:spacing w:val="-11"/>
                <w:sz w:val="20"/>
              </w:rPr>
              <w:t xml:space="preserve"> </w:t>
            </w:r>
            <w:r w:rsidRPr="00C0322D">
              <w:rPr>
                <w:rFonts w:ascii="Calibri Light" w:hAnsi="Calibri Light" w:cs="Calibri Light"/>
                <w:sz w:val="20"/>
              </w:rPr>
              <w:t>de</w:t>
            </w:r>
            <w:r w:rsidRPr="00C0322D">
              <w:rPr>
                <w:rFonts w:ascii="Calibri Light" w:hAnsi="Calibri Light" w:cs="Calibri Light"/>
                <w:spacing w:val="-11"/>
                <w:sz w:val="20"/>
              </w:rPr>
              <w:t xml:space="preserve"> </w:t>
            </w:r>
            <w:r w:rsidRPr="00C0322D">
              <w:rPr>
                <w:rFonts w:ascii="Calibri Light" w:hAnsi="Calibri Light" w:cs="Calibri Light"/>
                <w:sz w:val="20"/>
              </w:rPr>
              <w:t>la</w:t>
            </w:r>
            <w:r w:rsidRPr="00C0322D">
              <w:rPr>
                <w:rFonts w:ascii="Calibri Light" w:hAnsi="Calibri Light" w:cs="Calibri Light"/>
                <w:spacing w:val="-11"/>
                <w:sz w:val="20"/>
              </w:rPr>
              <w:t xml:space="preserve"> </w:t>
            </w:r>
            <w:r w:rsidRPr="00C0322D">
              <w:rPr>
                <w:rFonts w:ascii="Calibri Light" w:hAnsi="Calibri Light" w:cs="Calibri Light"/>
                <w:sz w:val="20"/>
              </w:rPr>
              <w:t>Ley</w:t>
            </w:r>
            <w:r w:rsidRPr="00C0322D">
              <w:rPr>
                <w:rFonts w:ascii="Calibri Light" w:hAnsi="Calibri Light" w:cs="Calibri Light"/>
                <w:spacing w:val="-12"/>
                <w:sz w:val="20"/>
              </w:rPr>
              <w:t xml:space="preserve"> </w:t>
            </w:r>
            <w:r w:rsidRPr="00C0322D">
              <w:rPr>
                <w:rFonts w:ascii="Calibri Light" w:hAnsi="Calibri Light" w:cs="Calibri Light"/>
                <w:sz w:val="20"/>
              </w:rPr>
              <w:t>1955</w:t>
            </w:r>
            <w:r w:rsidRPr="00C0322D">
              <w:rPr>
                <w:rFonts w:ascii="Calibri Light" w:hAnsi="Calibri Light" w:cs="Calibri Light"/>
                <w:spacing w:val="-65"/>
                <w:sz w:val="20"/>
              </w:rPr>
              <w:t xml:space="preserve"> </w:t>
            </w:r>
            <w:r w:rsidRPr="00C0322D">
              <w:rPr>
                <w:rFonts w:ascii="Calibri Light" w:hAnsi="Calibri Light" w:cs="Calibri Light"/>
                <w:sz w:val="20"/>
              </w:rPr>
              <w:t xml:space="preserve">de 2019 </w:t>
            </w:r>
            <w:r w:rsidRPr="00C0322D">
              <w:rPr>
                <w:rFonts w:ascii="Calibri Light" w:hAnsi="Calibri Light" w:cs="Calibri Light"/>
                <w:i/>
                <w:sz w:val="20"/>
              </w:rPr>
              <w:t>“</w:t>
            </w:r>
            <w:proofErr w:type="spellStart"/>
            <w:r w:rsidRPr="00C0322D">
              <w:rPr>
                <w:rFonts w:ascii="Calibri Light" w:hAnsi="Calibri Light" w:cs="Calibri Light"/>
                <w:i/>
                <w:sz w:val="20"/>
              </w:rPr>
              <w:t>Por</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el</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cual</w:t>
            </w:r>
            <w:proofErr w:type="spellEnd"/>
            <w:r w:rsidRPr="00C0322D">
              <w:rPr>
                <w:rFonts w:ascii="Calibri Light" w:hAnsi="Calibri Light" w:cs="Calibri Light"/>
                <w:i/>
                <w:sz w:val="20"/>
              </w:rPr>
              <w:t xml:space="preserve"> se </w:t>
            </w:r>
            <w:proofErr w:type="spellStart"/>
            <w:r w:rsidRPr="00C0322D">
              <w:rPr>
                <w:rFonts w:ascii="Calibri Light" w:hAnsi="Calibri Light" w:cs="Calibri Light"/>
                <w:i/>
                <w:sz w:val="20"/>
              </w:rPr>
              <w:t>expide</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el</w:t>
            </w:r>
            <w:proofErr w:type="spellEnd"/>
            <w:r w:rsidRPr="00C0322D">
              <w:rPr>
                <w:rFonts w:ascii="Calibri Light" w:hAnsi="Calibri Light" w:cs="Calibri Light"/>
                <w:i/>
                <w:sz w:val="20"/>
              </w:rPr>
              <w:t xml:space="preserve"> Plan </w:t>
            </w:r>
            <w:proofErr w:type="spellStart"/>
            <w:r w:rsidRPr="00C0322D">
              <w:rPr>
                <w:rFonts w:ascii="Calibri Light" w:hAnsi="Calibri Light" w:cs="Calibri Light"/>
                <w:i/>
                <w:sz w:val="20"/>
              </w:rPr>
              <w:t>Nacional</w:t>
            </w:r>
            <w:proofErr w:type="spellEnd"/>
            <w:r w:rsidRPr="00C0322D">
              <w:rPr>
                <w:rFonts w:ascii="Calibri Light" w:hAnsi="Calibri Light" w:cs="Calibri Light"/>
                <w:i/>
                <w:sz w:val="20"/>
              </w:rPr>
              <w:t xml:space="preserve"> de </w:t>
            </w:r>
            <w:proofErr w:type="spellStart"/>
            <w:r w:rsidRPr="00C0322D">
              <w:rPr>
                <w:rFonts w:ascii="Calibri Light" w:hAnsi="Calibri Light" w:cs="Calibri Light"/>
                <w:i/>
                <w:sz w:val="20"/>
              </w:rPr>
              <w:t>Desarrollo</w:t>
            </w:r>
            <w:proofErr w:type="spellEnd"/>
            <w:r w:rsidRPr="00C0322D">
              <w:rPr>
                <w:rFonts w:ascii="Calibri Light" w:hAnsi="Calibri Light" w:cs="Calibri Light"/>
                <w:i/>
                <w:sz w:val="20"/>
              </w:rPr>
              <w:t xml:space="preserve"> 2018-2022</w:t>
            </w:r>
            <w:r w:rsidRPr="00C0322D">
              <w:rPr>
                <w:rFonts w:ascii="Calibri Light" w:hAnsi="Calibri Light" w:cs="Calibri Light"/>
                <w:i/>
                <w:spacing w:val="1"/>
                <w:sz w:val="20"/>
              </w:rPr>
              <w:t xml:space="preserve"> </w:t>
            </w:r>
            <w:r w:rsidRPr="00C0322D">
              <w:rPr>
                <w:rFonts w:ascii="Calibri Light" w:hAnsi="Calibri Light" w:cs="Calibri Light"/>
                <w:i/>
                <w:sz w:val="20"/>
              </w:rPr>
              <w:t>“</w:t>
            </w:r>
            <w:proofErr w:type="spellStart"/>
            <w:r w:rsidRPr="00C0322D">
              <w:rPr>
                <w:rFonts w:ascii="Calibri Light" w:hAnsi="Calibri Light" w:cs="Calibri Light"/>
                <w:i/>
                <w:sz w:val="20"/>
              </w:rPr>
              <w:t>Pacto</w:t>
            </w:r>
            <w:proofErr w:type="spellEnd"/>
            <w:r w:rsidRPr="00C0322D">
              <w:rPr>
                <w:rFonts w:ascii="Calibri Light" w:hAnsi="Calibri Light" w:cs="Calibri Light"/>
                <w:i/>
                <w:spacing w:val="-2"/>
                <w:sz w:val="20"/>
              </w:rPr>
              <w:t xml:space="preserve"> </w:t>
            </w:r>
            <w:proofErr w:type="spellStart"/>
            <w:r w:rsidRPr="00C0322D">
              <w:rPr>
                <w:rFonts w:ascii="Calibri Light" w:hAnsi="Calibri Light" w:cs="Calibri Light"/>
                <w:i/>
                <w:sz w:val="20"/>
              </w:rPr>
              <w:t>por</w:t>
            </w:r>
            <w:proofErr w:type="spellEnd"/>
            <w:r w:rsidRPr="00C0322D">
              <w:rPr>
                <w:rFonts w:ascii="Calibri Light" w:hAnsi="Calibri Light" w:cs="Calibri Light"/>
                <w:i/>
                <w:sz w:val="20"/>
              </w:rPr>
              <w:t xml:space="preserve"> Colombia,</w:t>
            </w:r>
            <w:r w:rsidRPr="00C0322D">
              <w:rPr>
                <w:rFonts w:ascii="Calibri Light" w:hAnsi="Calibri Light" w:cs="Calibri Light"/>
                <w:i/>
                <w:spacing w:val="-2"/>
                <w:sz w:val="20"/>
              </w:rPr>
              <w:t xml:space="preserve"> </w:t>
            </w:r>
            <w:proofErr w:type="spellStart"/>
            <w:r w:rsidRPr="00C0322D">
              <w:rPr>
                <w:rFonts w:ascii="Calibri Light" w:hAnsi="Calibri Light" w:cs="Calibri Light"/>
                <w:i/>
                <w:sz w:val="20"/>
              </w:rPr>
              <w:t>Pacto</w:t>
            </w:r>
            <w:proofErr w:type="spellEnd"/>
            <w:r w:rsidRPr="00C0322D">
              <w:rPr>
                <w:rFonts w:ascii="Calibri Light" w:hAnsi="Calibri Light" w:cs="Calibri Light"/>
                <w:i/>
                <w:spacing w:val="-2"/>
                <w:sz w:val="20"/>
              </w:rPr>
              <w:t xml:space="preserve"> </w:t>
            </w:r>
            <w:proofErr w:type="spellStart"/>
            <w:r w:rsidRPr="00C0322D">
              <w:rPr>
                <w:rFonts w:ascii="Calibri Light" w:hAnsi="Calibri Light" w:cs="Calibri Light"/>
                <w:i/>
                <w:sz w:val="20"/>
              </w:rPr>
              <w:t>por</w:t>
            </w:r>
            <w:proofErr w:type="spellEnd"/>
            <w:r w:rsidRPr="00C0322D">
              <w:rPr>
                <w:rFonts w:ascii="Calibri Light" w:hAnsi="Calibri Light" w:cs="Calibri Light"/>
                <w:i/>
                <w:sz w:val="20"/>
              </w:rPr>
              <w:t xml:space="preserve"> la</w:t>
            </w:r>
            <w:r w:rsidRPr="00C0322D">
              <w:rPr>
                <w:rFonts w:ascii="Calibri Light" w:hAnsi="Calibri Light" w:cs="Calibri Light"/>
                <w:i/>
                <w:spacing w:val="-2"/>
                <w:sz w:val="20"/>
              </w:rPr>
              <w:t xml:space="preserve"> </w:t>
            </w:r>
            <w:proofErr w:type="spellStart"/>
            <w:r w:rsidRPr="00C0322D">
              <w:rPr>
                <w:rFonts w:ascii="Calibri Light" w:hAnsi="Calibri Light" w:cs="Calibri Light"/>
                <w:i/>
                <w:sz w:val="20"/>
              </w:rPr>
              <w:t>Equidad</w:t>
            </w:r>
            <w:proofErr w:type="spellEnd"/>
            <w:r w:rsidRPr="00C0322D">
              <w:rPr>
                <w:rFonts w:ascii="Calibri Light" w:hAnsi="Calibri Light" w:cs="Calibri Light"/>
                <w:i/>
                <w:sz w:val="20"/>
              </w:rPr>
              <w:t>.”.</w:t>
            </w:r>
          </w:p>
          <w:p w14:paraId="3C01BF3D" w14:textId="77777777" w:rsidR="00F00628" w:rsidRPr="00C0322D" w:rsidRDefault="00F00628" w:rsidP="00775657">
            <w:pPr>
              <w:pStyle w:val="Prrafodelista"/>
              <w:widowControl w:val="0"/>
              <w:numPr>
                <w:ilvl w:val="2"/>
                <w:numId w:val="2"/>
              </w:numPr>
              <w:tabs>
                <w:tab w:val="left" w:pos="1000"/>
              </w:tabs>
              <w:autoSpaceDE w:val="0"/>
              <w:autoSpaceDN w:val="0"/>
              <w:ind w:right="116"/>
              <w:contextualSpacing w:val="0"/>
              <w:rPr>
                <w:rFonts w:ascii="Calibri Light" w:hAnsi="Calibri Light" w:cs="Calibri Light"/>
                <w:sz w:val="20"/>
              </w:rPr>
            </w:pPr>
            <w:proofErr w:type="spellStart"/>
            <w:r w:rsidRPr="00C0322D">
              <w:rPr>
                <w:rFonts w:ascii="Calibri Light" w:hAnsi="Calibri Light" w:cs="Calibri Light"/>
                <w:sz w:val="20"/>
              </w:rPr>
              <w:t>Acuerdo</w:t>
            </w:r>
            <w:proofErr w:type="spellEnd"/>
            <w:r w:rsidRPr="00C0322D">
              <w:rPr>
                <w:rFonts w:ascii="Calibri Light" w:hAnsi="Calibri Light" w:cs="Calibri Light"/>
                <w:sz w:val="20"/>
              </w:rPr>
              <w:t xml:space="preserve"> 257 del 30 de </w:t>
            </w:r>
            <w:proofErr w:type="spellStart"/>
            <w:r w:rsidRPr="00C0322D">
              <w:rPr>
                <w:rFonts w:ascii="Calibri Light" w:hAnsi="Calibri Light" w:cs="Calibri Light"/>
                <w:sz w:val="20"/>
              </w:rPr>
              <w:t>noviembre</w:t>
            </w:r>
            <w:proofErr w:type="spellEnd"/>
            <w:r w:rsidRPr="00C0322D">
              <w:rPr>
                <w:rFonts w:ascii="Calibri Light" w:hAnsi="Calibri Light" w:cs="Calibri Light"/>
                <w:sz w:val="20"/>
              </w:rPr>
              <w:t xml:space="preserve"> de 2006, </w:t>
            </w:r>
            <w:r w:rsidRPr="00C0322D">
              <w:rPr>
                <w:rFonts w:ascii="Calibri Light" w:hAnsi="Calibri Light" w:cs="Calibri Light"/>
                <w:i/>
                <w:sz w:val="20"/>
              </w:rPr>
              <w:t>“</w:t>
            </w:r>
            <w:proofErr w:type="spellStart"/>
            <w:r w:rsidRPr="00C0322D">
              <w:rPr>
                <w:rFonts w:ascii="Calibri Light" w:hAnsi="Calibri Light" w:cs="Calibri Light"/>
                <w:i/>
                <w:sz w:val="20"/>
              </w:rPr>
              <w:t>por</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el</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cual</w:t>
            </w:r>
            <w:proofErr w:type="spellEnd"/>
            <w:r w:rsidRPr="00C0322D">
              <w:rPr>
                <w:rFonts w:ascii="Calibri Light" w:hAnsi="Calibri Light" w:cs="Calibri Light"/>
                <w:i/>
                <w:sz w:val="20"/>
              </w:rPr>
              <w:t xml:space="preserve"> se </w:t>
            </w:r>
            <w:proofErr w:type="spellStart"/>
            <w:r w:rsidRPr="00C0322D">
              <w:rPr>
                <w:rFonts w:ascii="Calibri Light" w:hAnsi="Calibri Light" w:cs="Calibri Light"/>
                <w:i/>
                <w:sz w:val="20"/>
              </w:rPr>
              <w:t>transformó</w:t>
            </w:r>
            <w:proofErr w:type="spellEnd"/>
            <w:r w:rsidRPr="00C0322D">
              <w:rPr>
                <w:rFonts w:ascii="Calibri Light" w:hAnsi="Calibri Light" w:cs="Calibri Light"/>
                <w:i/>
                <w:sz w:val="20"/>
              </w:rPr>
              <w:t xml:space="preserve"> </w:t>
            </w:r>
            <w:proofErr w:type="spellStart"/>
            <w:r w:rsidRPr="00C0322D">
              <w:rPr>
                <w:rFonts w:ascii="Calibri Light" w:hAnsi="Calibri Light" w:cs="Calibri Light"/>
                <w:i/>
                <w:sz w:val="20"/>
              </w:rPr>
              <w:t>el</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Departamento</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Administrativo</w:t>
            </w:r>
            <w:proofErr w:type="spellEnd"/>
            <w:r w:rsidRPr="00C0322D">
              <w:rPr>
                <w:rFonts w:ascii="Calibri Light" w:hAnsi="Calibri Light" w:cs="Calibri Light"/>
                <w:i/>
                <w:spacing w:val="1"/>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Catastro</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Distrital</w:t>
            </w:r>
            <w:proofErr w:type="spellEnd"/>
            <w:r w:rsidRPr="00C0322D">
              <w:rPr>
                <w:rFonts w:ascii="Calibri Light" w:hAnsi="Calibri Light" w:cs="Calibri Light"/>
                <w:i/>
                <w:spacing w:val="1"/>
                <w:sz w:val="20"/>
              </w:rPr>
              <w:t xml:space="preserve"> </w:t>
            </w:r>
            <w:r w:rsidRPr="00C0322D">
              <w:rPr>
                <w:rFonts w:ascii="Calibri Light" w:hAnsi="Calibri Light" w:cs="Calibri Light"/>
                <w:i/>
                <w:sz w:val="20"/>
              </w:rPr>
              <w:t>en</w:t>
            </w:r>
            <w:r w:rsidRPr="00C0322D">
              <w:rPr>
                <w:rFonts w:ascii="Calibri Light" w:hAnsi="Calibri Light" w:cs="Calibri Light"/>
                <w:i/>
                <w:spacing w:val="1"/>
                <w:sz w:val="20"/>
              </w:rPr>
              <w:t xml:space="preserve"> </w:t>
            </w:r>
            <w:r w:rsidRPr="00C0322D">
              <w:rPr>
                <w:rFonts w:ascii="Calibri Light" w:hAnsi="Calibri Light" w:cs="Calibri Light"/>
                <w:i/>
                <w:sz w:val="20"/>
              </w:rPr>
              <w:t>la</w:t>
            </w:r>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Unidad</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Administrativa</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Especial</w:t>
            </w:r>
            <w:proofErr w:type="spellEnd"/>
            <w:r w:rsidRPr="00C0322D">
              <w:rPr>
                <w:rFonts w:ascii="Calibri Light" w:hAnsi="Calibri Light" w:cs="Calibri Light"/>
                <w:i/>
                <w:spacing w:val="-2"/>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Catastro</w:t>
            </w:r>
            <w:proofErr w:type="spellEnd"/>
            <w:r w:rsidRPr="00C0322D">
              <w:rPr>
                <w:rFonts w:ascii="Calibri Light" w:hAnsi="Calibri Light" w:cs="Calibri Light"/>
                <w:i/>
                <w:spacing w:val="-1"/>
                <w:sz w:val="20"/>
              </w:rPr>
              <w:t xml:space="preserve"> </w:t>
            </w:r>
            <w:proofErr w:type="spellStart"/>
            <w:r w:rsidRPr="00C0322D">
              <w:rPr>
                <w:rFonts w:ascii="Calibri Light" w:hAnsi="Calibri Light" w:cs="Calibri Light"/>
                <w:i/>
                <w:sz w:val="20"/>
              </w:rPr>
              <w:t>Distrital</w:t>
            </w:r>
            <w:proofErr w:type="spellEnd"/>
            <w:r w:rsidRPr="00C0322D">
              <w:rPr>
                <w:rFonts w:ascii="Calibri Light" w:hAnsi="Calibri Light" w:cs="Calibri Light"/>
                <w:i/>
                <w:spacing w:val="2"/>
                <w:sz w:val="20"/>
              </w:rPr>
              <w:t xml:space="preserve"> </w:t>
            </w:r>
            <w:r w:rsidRPr="00C0322D">
              <w:rPr>
                <w:rFonts w:ascii="Calibri Light" w:hAnsi="Calibri Light" w:cs="Calibri Light"/>
                <w:i/>
                <w:sz w:val="20"/>
              </w:rPr>
              <w:t>–</w:t>
            </w:r>
            <w:r w:rsidRPr="00C0322D">
              <w:rPr>
                <w:rFonts w:ascii="Calibri Light" w:hAnsi="Calibri Light" w:cs="Calibri Light"/>
                <w:i/>
                <w:spacing w:val="-2"/>
                <w:sz w:val="20"/>
              </w:rPr>
              <w:t xml:space="preserve"> </w:t>
            </w:r>
            <w:r w:rsidRPr="00C0322D">
              <w:rPr>
                <w:rFonts w:ascii="Calibri Light" w:hAnsi="Calibri Light" w:cs="Calibri Light"/>
                <w:i/>
                <w:sz w:val="20"/>
              </w:rPr>
              <w:t>UAECD.”.</w:t>
            </w:r>
          </w:p>
          <w:p w14:paraId="2A126BB7" w14:textId="742AEBEB" w:rsidR="00F00628" w:rsidRPr="00C0322D" w:rsidRDefault="00F00628" w:rsidP="00775657">
            <w:pPr>
              <w:pStyle w:val="Prrafodelista"/>
              <w:widowControl w:val="0"/>
              <w:numPr>
                <w:ilvl w:val="2"/>
                <w:numId w:val="2"/>
              </w:numPr>
              <w:tabs>
                <w:tab w:val="left" w:pos="1000"/>
              </w:tabs>
              <w:autoSpaceDE w:val="0"/>
              <w:autoSpaceDN w:val="0"/>
              <w:ind w:right="116"/>
              <w:contextualSpacing w:val="0"/>
              <w:rPr>
                <w:rFonts w:ascii="Calibri Light" w:hAnsi="Calibri Light" w:cs="Calibri Light"/>
                <w:sz w:val="20"/>
              </w:rPr>
            </w:pPr>
            <w:proofErr w:type="spellStart"/>
            <w:r w:rsidRPr="00C0322D">
              <w:rPr>
                <w:rFonts w:ascii="Calibri Light" w:hAnsi="Calibri Light" w:cs="Calibri Light"/>
                <w:sz w:val="20"/>
              </w:rPr>
              <w:t>Acuerdo</w:t>
            </w:r>
            <w:proofErr w:type="spellEnd"/>
            <w:r w:rsidRPr="00C0322D">
              <w:rPr>
                <w:rFonts w:ascii="Calibri Light" w:hAnsi="Calibri Light" w:cs="Calibri Light"/>
                <w:sz w:val="20"/>
              </w:rPr>
              <w:t xml:space="preserve"> 004 de 2021, </w:t>
            </w:r>
            <w:r w:rsidRPr="00C0322D">
              <w:rPr>
                <w:rFonts w:ascii="Calibri Light" w:hAnsi="Calibri Light" w:cs="Calibri Light"/>
                <w:i/>
                <w:iCs/>
                <w:sz w:val="20"/>
              </w:rPr>
              <w:t>"</w:t>
            </w:r>
            <w:proofErr w:type="spellStart"/>
            <w:r w:rsidRPr="00C0322D">
              <w:rPr>
                <w:rFonts w:ascii="Calibri Light" w:hAnsi="Calibri Light" w:cs="Calibri Light"/>
                <w:i/>
                <w:iCs/>
                <w:sz w:val="20"/>
              </w:rPr>
              <w:t>Por</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el</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cual</w:t>
            </w:r>
            <w:proofErr w:type="spellEnd"/>
            <w:r w:rsidRPr="00C0322D">
              <w:rPr>
                <w:rFonts w:ascii="Calibri Light" w:hAnsi="Calibri Light" w:cs="Calibri Light"/>
                <w:i/>
                <w:iCs/>
                <w:sz w:val="20"/>
              </w:rPr>
              <w:t xml:space="preserve"> se </w:t>
            </w:r>
            <w:proofErr w:type="spellStart"/>
            <w:r w:rsidRPr="00C0322D">
              <w:rPr>
                <w:rFonts w:ascii="Calibri Light" w:hAnsi="Calibri Light" w:cs="Calibri Light"/>
                <w:i/>
                <w:iCs/>
                <w:sz w:val="20"/>
              </w:rPr>
              <w:t>determinan</w:t>
            </w:r>
            <w:proofErr w:type="spellEnd"/>
            <w:r w:rsidRPr="00C0322D">
              <w:rPr>
                <w:rFonts w:ascii="Calibri Light" w:hAnsi="Calibri Light" w:cs="Calibri Light"/>
                <w:i/>
                <w:iCs/>
                <w:sz w:val="20"/>
              </w:rPr>
              <w:t xml:space="preserve"> las </w:t>
            </w:r>
            <w:proofErr w:type="spellStart"/>
            <w:r w:rsidRPr="00C0322D">
              <w:rPr>
                <w:rFonts w:ascii="Calibri Light" w:hAnsi="Calibri Light" w:cs="Calibri Light"/>
                <w:i/>
                <w:iCs/>
                <w:sz w:val="20"/>
              </w:rPr>
              <w:t>reglas</w:t>
            </w:r>
            <w:proofErr w:type="spellEnd"/>
            <w:r w:rsidRPr="00C0322D">
              <w:rPr>
                <w:rFonts w:ascii="Calibri Light" w:hAnsi="Calibri Light" w:cs="Calibri Light"/>
                <w:i/>
                <w:iCs/>
                <w:sz w:val="20"/>
              </w:rPr>
              <w:t xml:space="preserve"> de </w:t>
            </w:r>
            <w:proofErr w:type="spellStart"/>
            <w:r w:rsidRPr="00C0322D">
              <w:rPr>
                <w:rFonts w:ascii="Calibri Light" w:hAnsi="Calibri Light" w:cs="Calibri Light"/>
                <w:i/>
                <w:iCs/>
                <w:sz w:val="20"/>
              </w:rPr>
              <w:t>organización</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funcionamiento</w:t>
            </w:r>
            <w:proofErr w:type="spellEnd"/>
            <w:r w:rsidRPr="00C0322D">
              <w:rPr>
                <w:rFonts w:ascii="Calibri Light" w:hAnsi="Calibri Light" w:cs="Calibri Light"/>
                <w:i/>
                <w:iCs/>
                <w:sz w:val="20"/>
              </w:rPr>
              <w:t xml:space="preserve"> y </w:t>
            </w:r>
            <w:proofErr w:type="spellStart"/>
            <w:r w:rsidRPr="00C0322D">
              <w:rPr>
                <w:rFonts w:ascii="Calibri Light" w:hAnsi="Calibri Light" w:cs="Calibri Light"/>
                <w:i/>
                <w:iCs/>
                <w:sz w:val="20"/>
              </w:rPr>
              <w:t>estatutos</w:t>
            </w:r>
            <w:proofErr w:type="spellEnd"/>
            <w:r w:rsidRPr="00C0322D">
              <w:rPr>
                <w:rFonts w:ascii="Calibri Light" w:hAnsi="Calibri Light" w:cs="Calibri Light"/>
                <w:i/>
                <w:iCs/>
                <w:sz w:val="20"/>
              </w:rPr>
              <w:t xml:space="preserve"> de la </w:t>
            </w:r>
            <w:proofErr w:type="spellStart"/>
            <w:r w:rsidRPr="00C0322D">
              <w:rPr>
                <w:rFonts w:ascii="Calibri Light" w:hAnsi="Calibri Light" w:cs="Calibri Light"/>
                <w:i/>
                <w:iCs/>
                <w:sz w:val="20"/>
              </w:rPr>
              <w:t>Unidad</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Administrativa</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Especial</w:t>
            </w:r>
            <w:proofErr w:type="spellEnd"/>
            <w:r w:rsidRPr="00C0322D">
              <w:rPr>
                <w:rFonts w:ascii="Calibri Light" w:hAnsi="Calibri Light" w:cs="Calibri Light"/>
                <w:i/>
                <w:iCs/>
                <w:sz w:val="20"/>
              </w:rPr>
              <w:t xml:space="preserve"> de </w:t>
            </w:r>
            <w:proofErr w:type="spellStart"/>
            <w:r w:rsidRPr="00C0322D">
              <w:rPr>
                <w:rFonts w:ascii="Calibri Light" w:hAnsi="Calibri Light" w:cs="Calibri Light"/>
                <w:i/>
                <w:iCs/>
                <w:sz w:val="20"/>
              </w:rPr>
              <w:t>Catastro</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Distrital</w:t>
            </w:r>
            <w:proofErr w:type="spellEnd"/>
            <w:r w:rsidRPr="00C0322D">
              <w:rPr>
                <w:rFonts w:ascii="Calibri Light" w:hAnsi="Calibri Light" w:cs="Calibri Light"/>
                <w:i/>
                <w:iCs/>
                <w:sz w:val="20"/>
              </w:rPr>
              <w:t xml:space="preserve">, se </w:t>
            </w:r>
            <w:proofErr w:type="spellStart"/>
            <w:r w:rsidRPr="00C0322D">
              <w:rPr>
                <w:rFonts w:ascii="Calibri Light" w:hAnsi="Calibri Light" w:cs="Calibri Light"/>
                <w:i/>
                <w:iCs/>
                <w:sz w:val="20"/>
              </w:rPr>
              <w:t>deroga</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el</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Acuerdo</w:t>
            </w:r>
            <w:proofErr w:type="spellEnd"/>
            <w:r w:rsidRPr="00C0322D">
              <w:rPr>
                <w:rFonts w:ascii="Calibri Light" w:hAnsi="Calibri Light" w:cs="Calibri Light"/>
                <w:i/>
                <w:iCs/>
                <w:sz w:val="20"/>
              </w:rPr>
              <w:t xml:space="preserve"> N° 005 de 2020 y se </w:t>
            </w:r>
            <w:proofErr w:type="spellStart"/>
            <w:r w:rsidRPr="00C0322D">
              <w:rPr>
                <w:rFonts w:ascii="Calibri Light" w:hAnsi="Calibri Light" w:cs="Calibri Light"/>
                <w:i/>
                <w:iCs/>
                <w:sz w:val="20"/>
              </w:rPr>
              <w:t>dictan</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otras</w:t>
            </w:r>
            <w:proofErr w:type="spellEnd"/>
            <w:r w:rsidRPr="00C0322D">
              <w:rPr>
                <w:rFonts w:ascii="Calibri Light" w:hAnsi="Calibri Light" w:cs="Calibri Light"/>
                <w:i/>
                <w:iCs/>
                <w:sz w:val="20"/>
              </w:rPr>
              <w:t xml:space="preserve"> </w:t>
            </w:r>
            <w:proofErr w:type="spellStart"/>
            <w:r w:rsidRPr="00C0322D">
              <w:rPr>
                <w:rFonts w:ascii="Calibri Light" w:hAnsi="Calibri Light" w:cs="Calibri Light"/>
                <w:i/>
                <w:iCs/>
                <w:sz w:val="20"/>
              </w:rPr>
              <w:t>disposiciones</w:t>
            </w:r>
            <w:proofErr w:type="spellEnd"/>
            <w:r w:rsidRPr="00C0322D">
              <w:rPr>
                <w:rFonts w:ascii="Calibri Light" w:hAnsi="Calibri Light" w:cs="Calibri Light"/>
                <w:i/>
                <w:iCs/>
                <w:sz w:val="20"/>
              </w:rPr>
              <w:t>.”.</w:t>
            </w:r>
          </w:p>
          <w:p w14:paraId="2DA993CD" w14:textId="77777777" w:rsidR="00F00628" w:rsidRPr="00C0322D" w:rsidRDefault="00F00628" w:rsidP="00891045">
            <w:pPr>
              <w:pStyle w:val="Prrafodelista"/>
              <w:widowControl w:val="0"/>
              <w:tabs>
                <w:tab w:val="left" w:pos="1000"/>
              </w:tabs>
              <w:autoSpaceDE w:val="0"/>
              <w:autoSpaceDN w:val="0"/>
              <w:ind w:left="999" w:right="121"/>
              <w:contextualSpacing w:val="0"/>
              <w:rPr>
                <w:rFonts w:ascii="Calibri Light" w:hAnsi="Calibri Light" w:cs="Calibri Light"/>
                <w:i/>
                <w:sz w:val="20"/>
              </w:rPr>
            </w:pPr>
          </w:p>
          <w:p w14:paraId="6834DC3D" w14:textId="32FE1E93" w:rsidR="00F00628" w:rsidRPr="00C0322D" w:rsidRDefault="00F00628" w:rsidP="00775657">
            <w:pPr>
              <w:pStyle w:val="Ttulo1"/>
              <w:keepNext w:val="0"/>
              <w:widowControl w:val="0"/>
              <w:numPr>
                <w:ilvl w:val="1"/>
                <w:numId w:val="3"/>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1"/>
                <w:sz w:val="20"/>
                <w:szCs w:val="20"/>
              </w:rPr>
              <w:t>PERSPECTIVA</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COMERCIAL</w:t>
            </w:r>
            <w:r w:rsidRPr="00C0322D">
              <w:rPr>
                <w:rFonts w:ascii="Calibri Light" w:hAnsi="Calibri Light" w:cs="Calibri Light"/>
                <w:spacing w:val="-6"/>
                <w:sz w:val="20"/>
                <w:szCs w:val="20"/>
              </w:rPr>
              <w:t xml:space="preserve"> </w:t>
            </w:r>
            <w:r w:rsidRPr="00C0322D">
              <w:rPr>
                <w:rFonts w:ascii="Calibri Light" w:hAnsi="Calibri Light" w:cs="Calibri Light"/>
                <w:spacing w:val="-1"/>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1"/>
                <w:sz w:val="20"/>
                <w:szCs w:val="20"/>
              </w:rPr>
              <w:t>ORGANIZACIONAL:</w:t>
            </w:r>
          </w:p>
          <w:p w14:paraId="4EF1ED98" w14:textId="77777777" w:rsidR="00F00628" w:rsidRPr="00C0322D" w:rsidRDefault="00F00628" w:rsidP="00891045">
            <w:pPr>
              <w:pStyle w:val="Textoindependiente"/>
              <w:rPr>
                <w:rFonts w:ascii="Calibri Light" w:hAnsi="Calibri Light" w:cs="Calibri Light"/>
                <w:b/>
                <w:sz w:val="20"/>
                <w:szCs w:val="20"/>
              </w:rPr>
            </w:pPr>
          </w:p>
          <w:p w14:paraId="3234CD77" w14:textId="3E69F994" w:rsidR="00F00628" w:rsidRPr="00C0322D" w:rsidRDefault="00F00628" w:rsidP="00891045">
            <w:pPr>
              <w:pStyle w:val="Textoindependiente"/>
              <w:ind w:left="102" w:right="124"/>
              <w:rPr>
                <w:rFonts w:ascii="Calibri Light" w:hAnsi="Calibri Light" w:cs="Calibri Light"/>
                <w:sz w:val="20"/>
                <w:szCs w:val="20"/>
              </w:rPr>
            </w:pPr>
            <w:r w:rsidRPr="00C0322D">
              <w:rPr>
                <w:rFonts w:ascii="Calibri Light" w:hAnsi="Calibri Light" w:cs="Calibri Light"/>
                <w:sz w:val="20"/>
                <w:szCs w:val="20"/>
              </w:rPr>
              <w:t>Una vez realizada la indagación de los sectores económicos en los cuales 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enmarcan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relacionadas</w:t>
            </w:r>
            <w:r w:rsidRPr="00C0322D">
              <w:rPr>
                <w:rFonts w:ascii="Calibri Light" w:hAnsi="Calibri Light" w:cs="Calibri Light"/>
                <w:spacing w:val="1"/>
                <w:sz w:val="20"/>
                <w:szCs w:val="20"/>
              </w:rPr>
              <w:t xml:space="preserve"> </w:t>
            </w:r>
            <w:r w:rsidR="000351A4" w:rsidRPr="00C0322D">
              <w:rPr>
                <w:rFonts w:ascii="Calibri Light" w:hAnsi="Calibri Light" w:cs="Calibri Light"/>
                <w:sz w:val="20"/>
                <w:szCs w:val="20"/>
              </w:rPr>
              <w:t>con el objeto contractual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corresponden</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presupuesto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3"/>
                <w:sz w:val="20"/>
                <w:szCs w:val="20"/>
              </w:rPr>
              <w:t xml:space="preserve"> </w:t>
            </w:r>
            <w:r w:rsidR="00E44FB7" w:rsidRPr="00C0322D">
              <w:rPr>
                <w:rFonts w:ascii="Calibri Light" w:hAnsi="Calibri Light" w:cs="Calibri Light"/>
                <w:spacing w:val="-3"/>
                <w:sz w:val="20"/>
                <w:szCs w:val="20"/>
              </w:rPr>
              <w:t>inversión</w:t>
            </w:r>
            <w:r w:rsidR="00E44FB7" w:rsidRPr="00C0322D">
              <w:rPr>
                <w:rFonts w:ascii="Calibri Light" w:hAnsi="Calibri Light" w:cs="Calibri Light"/>
                <w:color w:val="4F81BD" w:themeColor="accent1"/>
                <w:spacing w:val="-3"/>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puede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indicar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p>
          <w:p w14:paraId="2EBB21A1" w14:textId="77777777" w:rsidR="00F00628" w:rsidRPr="00C0322D" w:rsidRDefault="00F00628" w:rsidP="00891045">
            <w:pPr>
              <w:pStyle w:val="Textoindependiente"/>
              <w:rPr>
                <w:rFonts w:ascii="Calibri Light" w:hAnsi="Calibri Light" w:cs="Calibri Light"/>
                <w:sz w:val="20"/>
                <w:szCs w:val="20"/>
              </w:rPr>
            </w:pPr>
          </w:p>
          <w:p w14:paraId="5C05D755" w14:textId="7CAD209A" w:rsidR="00F00628" w:rsidRPr="00C0322D" w:rsidRDefault="00F00628" w:rsidP="00891045">
            <w:pPr>
              <w:pStyle w:val="Textoindependiente"/>
              <w:ind w:left="102" w:right="118"/>
              <w:rPr>
                <w:rFonts w:ascii="Calibri Light" w:hAnsi="Calibri Light" w:cs="Calibri Light"/>
                <w:sz w:val="20"/>
                <w:szCs w:val="20"/>
              </w:rPr>
            </w:pPr>
            <w:r w:rsidRPr="00C0322D">
              <w:rPr>
                <w:rFonts w:ascii="Calibri Light" w:hAnsi="Calibri Light" w:cs="Calibri Light"/>
                <w:spacing w:val="-1"/>
                <w:sz w:val="20"/>
                <w:szCs w:val="20"/>
              </w:rPr>
              <w:t>De</w:t>
            </w:r>
            <w:r w:rsidRPr="00C0322D">
              <w:rPr>
                <w:rFonts w:ascii="Calibri Light" w:hAnsi="Calibri Light" w:cs="Calibri Light"/>
                <w:spacing w:val="-15"/>
                <w:sz w:val="20"/>
                <w:szCs w:val="20"/>
              </w:rPr>
              <w:t xml:space="preserve"> </w:t>
            </w:r>
            <w:r w:rsidRPr="00C0322D">
              <w:rPr>
                <w:rFonts w:ascii="Calibri Light" w:hAnsi="Calibri Light" w:cs="Calibri Light"/>
                <w:spacing w:val="-1"/>
                <w:sz w:val="20"/>
                <w:szCs w:val="20"/>
              </w:rPr>
              <w:t>acuerdo</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con</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condiciones</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indicadas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correspondientes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estudios</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previos,</w:t>
            </w:r>
            <w:r w:rsidRPr="00C0322D">
              <w:rPr>
                <w:rFonts w:ascii="Calibri Light" w:hAnsi="Calibri Light" w:cs="Calibri Light"/>
                <w:spacing w:val="-65"/>
                <w:sz w:val="20"/>
                <w:szCs w:val="20"/>
              </w:rPr>
              <w:t xml:space="preserve"> </w:t>
            </w:r>
            <w:r w:rsidRPr="00C0322D">
              <w:rPr>
                <w:rFonts w:ascii="Calibri Light" w:hAnsi="Calibri Light" w:cs="Calibri Light"/>
                <w:sz w:val="20"/>
                <w:szCs w:val="20"/>
              </w:rPr>
              <w:t>el MADR</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ha</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realizado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contrataciones</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prestación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servicios</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profesionales</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65"/>
                <w:sz w:val="20"/>
                <w:szCs w:val="20"/>
              </w:rPr>
              <w:t xml:space="preserve"> </w:t>
            </w:r>
            <w:r w:rsidRPr="00C0322D">
              <w:rPr>
                <w:rFonts w:ascii="Calibri Light" w:hAnsi="Calibri Light" w:cs="Calibri Light"/>
                <w:sz w:val="20"/>
                <w:szCs w:val="20"/>
              </w:rPr>
              <w:t>apoyo a la gestión, estableciéndose que el resultado de la contratación a través de</w:t>
            </w:r>
            <w:r w:rsidRPr="00C0322D">
              <w:rPr>
                <w:rFonts w:ascii="Calibri Light" w:hAnsi="Calibri Light" w:cs="Calibri Light"/>
                <w:spacing w:val="-64"/>
                <w:sz w:val="20"/>
                <w:szCs w:val="20"/>
              </w:rPr>
              <w:t xml:space="preserve">    </w:t>
            </w:r>
            <w:r w:rsidR="004C5CCD">
              <w:rPr>
                <w:rFonts w:ascii="Calibri Light" w:hAnsi="Calibri Light" w:cs="Calibri Light"/>
                <w:spacing w:val="-64"/>
                <w:sz w:val="20"/>
                <w:szCs w:val="20"/>
              </w:rPr>
              <w:t xml:space="preserve"> </w:t>
            </w:r>
            <w:r w:rsidRPr="00C0322D">
              <w:rPr>
                <w:rFonts w:ascii="Calibri Light" w:hAnsi="Calibri Light" w:cs="Calibri Light"/>
                <w:sz w:val="20"/>
                <w:szCs w:val="20"/>
              </w:rPr>
              <w:t>esta modalidad fue efectivo y beneficioso para el cumplimiento del objeto de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contratación y</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la obtención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resultado</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esperado.</w:t>
            </w:r>
          </w:p>
          <w:p w14:paraId="6722BA68" w14:textId="77777777" w:rsidR="00F00628" w:rsidRPr="00C0322D" w:rsidRDefault="00F00628" w:rsidP="00891045">
            <w:pPr>
              <w:pStyle w:val="Textoindependiente"/>
              <w:rPr>
                <w:rFonts w:ascii="Calibri Light" w:hAnsi="Calibri Light" w:cs="Calibri Light"/>
                <w:sz w:val="20"/>
                <w:szCs w:val="20"/>
              </w:rPr>
            </w:pPr>
          </w:p>
          <w:p w14:paraId="3A562284" w14:textId="067BCBB4" w:rsidR="00F00628" w:rsidRPr="00C0322D" w:rsidRDefault="00F00628" w:rsidP="00891045">
            <w:pPr>
              <w:pStyle w:val="Textoindependiente"/>
              <w:ind w:left="102" w:right="120"/>
              <w:rPr>
                <w:rFonts w:ascii="Calibri Light" w:hAnsi="Calibri Light" w:cs="Calibri Light"/>
                <w:sz w:val="20"/>
                <w:szCs w:val="20"/>
              </w:rPr>
            </w:pPr>
            <w:r w:rsidRPr="00C0322D">
              <w:rPr>
                <w:rFonts w:ascii="Calibri Light" w:hAnsi="Calibri Light" w:cs="Calibri Light"/>
                <w:sz w:val="20"/>
                <w:szCs w:val="20"/>
              </w:rPr>
              <w:t>Es así como el MADR, con el fin de relacionar la demanda del servicio por parte de las Entidades Estatales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 xml:space="preserve">colombianas, identificó en la página </w:t>
            </w:r>
            <w:hyperlink r:id="rId18">
              <w:r w:rsidRPr="00C0322D">
                <w:rPr>
                  <w:rFonts w:ascii="Calibri Light" w:hAnsi="Calibri Light" w:cs="Calibri Light"/>
                  <w:sz w:val="20"/>
                  <w:szCs w:val="20"/>
                </w:rPr>
                <w:t>www.colombiacompra.gov.co,</w:t>
              </w:r>
            </w:hyperlink>
            <w:r w:rsidRPr="00C0322D">
              <w:rPr>
                <w:rFonts w:ascii="Calibri Light" w:hAnsi="Calibri Light" w:cs="Calibri Light"/>
                <w:sz w:val="20"/>
                <w:szCs w:val="20"/>
              </w:rPr>
              <w:t xml:space="preserve"> 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siguientes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contratos 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cuales 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describen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a continuación:</w:t>
            </w:r>
          </w:p>
          <w:p w14:paraId="6B1607D1" w14:textId="4736C381" w:rsidR="00F00628" w:rsidRPr="00C0322D" w:rsidRDefault="00F00628" w:rsidP="00891045">
            <w:pPr>
              <w:pStyle w:val="Textoindependiente"/>
              <w:ind w:left="102" w:right="120"/>
              <w:rPr>
                <w:rFonts w:ascii="Calibri Light" w:hAnsi="Calibri Light" w:cs="Calibri Light"/>
                <w:sz w:val="20"/>
                <w:szCs w:val="20"/>
              </w:rPr>
            </w:pPr>
          </w:p>
          <w:tbl>
            <w:tblPr>
              <w:tblStyle w:val="TableNormal"/>
              <w:tblW w:w="964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75" w:author="ANDRES HUERFANO" w:date="2025-01-15T18:15:00Z" w16du:dateUtc="2025-01-15T23:15:00Z">
                <w:tblPr>
                  <w:tblStyle w:val="TableNormal"/>
                  <w:tblW w:w="7321"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469"/>
              <w:gridCol w:w="2480"/>
              <w:gridCol w:w="1158"/>
              <w:gridCol w:w="2327"/>
              <w:gridCol w:w="2214"/>
              <w:tblGridChange w:id="76">
                <w:tblGrid>
                  <w:gridCol w:w="1469"/>
                  <w:gridCol w:w="2365"/>
                  <w:gridCol w:w="115"/>
                  <w:gridCol w:w="1045"/>
                  <w:gridCol w:w="113"/>
                  <w:gridCol w:w="2214"/>
                  <w:gridCol w:w="113"/>
                  <w:gridCol w:w="2214"/>
                </w:tblGrid>
              </w:tblGridChange>
            </w:tblGrid>
            <w:tr w:rsidR="00575E1D" w:rsidRPr="00C0322D" w14:paraId="5D7B8D55" w14:textId="758255C1" w:rsidTr="00575E1D">
              <w:trPr>
                <w:trHeight w:val="439"/>
                <w:tblHeader/>
                <w:trPrChange w:id="77" w:author="ANDRES HUERFANO" w:date="2025-01-15T18:15:00Z" w16du:dateUtc="2025-01-15T23:15:00Z">
                  <w:trPr>
                    <w:trHeight w:val="439"/>
                    <w:tblHeader/>
                  </w:trPr>
                </w:trPrChange>
              </w:trPr>
              <w:tc>
                <w:tcPr>
                  <w:tcW w:w="1469" w:type="dxa"/>
                  <w:shd w:val="clear" w:color="auto" w:fill="83C9EB"/>
                  <w:tcPrChange w:id="78" w:author="ANDRES HUERFANO" w:date="2025-01-15T18:15:00Z" w16du:dateUtc="2025-01-15T23:15:00Z">
                    <w:tcPr>
                      <w:tcW w:w="1499" w:type="dxa"/>
                      <w:shd w:val="clear" w:color="auto" w:fill="83C9EB"/>
                    </w:tcPr>
                  </w:tcPrChange>
                </w:tcPr>
                <w:p w14:paraId="735225B0" w14:textId="77777777" w:rsidR="00575E1D" w:rsidRPr="00C0322D" w:rsidRDefault="00575E1D" w:rsidP="00891045">
                  <w:pPr>
                    <w:pStyle w:val="TableParagraph"/>
                    <w:jc w:val="center"/>
                    <w:rPr>
                      <w:rFonts w:ascii="Calibri Light" w:hAnsi="Calibri Light" w:cs="Calibri Light"/>
                      <w:bCs/>
                      <w:sz w:val="20"/>
                      <w:szCs w:val="20"/>
                    </w:rPr>
                  </w:pPr>
                  <w:r w:rsidRPr="00C0322D">
                    <w:rPr>
                      <w:rFonts w:ascii="Calibri Light" w:hAnsi="Calibri Light" w:cs="Calibri Light"/>
                      <w:bCs/>
                      <w:sz w:val="20"/>
                      <w:szCs w:val="20"/>
                    </w:rPr>
                    <w:t>ENTIDAD</w:t>
                  </w:r>
                </w:p>
              </w:tc>
              <w:tc>
                <w:tcPr>
                  <w:tcW w:w="2365" w:type="dxa"/>
                  <w:shd w:val="clear" w:color="auto" w:fill="83C9EB"/>
                  <w:tcPrChange w:id="79" w:author="ANDRES HUERFANO" w:date="2025-01-15T18:15:00Z" w16du:dateUtc="2025-01-15T23:15:00Z">
                    <w:tcPr>
                      <w:tcW w:w="2937" w:type="dxa"/>
                      <w:shd w:val="clear" w:color="auto" w:fill="83C9EB"/>
                    </w:tcPr>
                  </w:tcPrChange>
                </w:tcPr>
                <w:p w14:paraId="317CB45E" w14:textId="77777777" w:rsidR="00575E1D" w:rsidRPr="00C0322D" w:rsidRDefault="00575E1D" w:rsidP="00891045">
                  <w:pPr>
                    <w:pStyle w:val="TableParagraph"/>
                    <w:ind w:left="137"/>
                    <w:jc w:val="center"/>
                    <w:rPr>
                      <w:rFonts w:ascii="Calibri Light" w:hAnsi="Calibri Light" w:cs="Calibri Light"/>
                      <w:bCs/>
                      <w:sz w:val="20"/>
                      <w:szCs w:val="20"/>
                    </w:rPr>
                  </w:pPr>
                  <w:r w:rsidRPr="00C0322D">
                    <w:rPr>
                      <w:rFonts w:ascii="Calibri Light" w:hAnsi="Calibri Light" w:cs="Calibri Light"/>
                      <w:bCs/>
                      <w:sz w:val="20"/>
                      <w:szCs w:val="20"/>
                    </w:rPr>
                    <w:t>OBJETO</w:t>
                  </w:r>
                </w:p>
              </w:tc>
              <w:tc>
                <w:tcPr>
                  <w:tcW w:w="1160" w:type="dxa"/>
                  <w:shd w:val="clear" w:color="auto" w:fill="83C9EB"/>
                  <w:tcPrChange w:id="80" w:author="ANDRES HUERFANO" w:date="2025-01-15T18:15:00Z" w16du:dateUtc="2025-01-15T23:15:00Z">
                    <w:tcPr>
                      <w:tcW w:w="1268" w:type="dxa"/>
                      <w:gridSpan w:val="2"/>
                      <w:shd w:val="clear" w:color="auto" w:fill="83C9EB"/>
                    </w:tcPr>
                  </w:tcPrChange>
                </w:tcPr>
                <w:p w14:paraId="1820557D" w14:textId="77777777" w:rsidR="00575E1D" w:rsidRPr="00C0322D" w:rsidRDefault="00575E1D" w:rsidP="00891045">
                  <w:pPr>
                    <w:pStyle w:val="TableParagraph"/>
                    <w:jc w:val="center"/>
                    <w:rPr>
                      <w:rFonts w:ascii="Calibri Light" w:hAnsi="Calibri Light" w:cs="Calibri Light"/>
                      <w:bCs/>
                      <w:sz w:val="20"/>
                      <w:szCs w:val="20"/>
                    </w:rPr>
                  </w:pPr>
                  <w:r w:rsidRPr="00C0322D">
                    <w:rPr>
                      <w:rFonts w:ascii="Calibri Light" w:hAnsi="Calibri Light" w:cs="Calibri Light"/>
                      <w:bCs/>
                      <w:sz w:val="20"/>
                      <w:szCs w:val="20"/>
                    </w:rPr>
                    <w:t>PLAZO</w:t>
                  </w:r>
                </w:p>
              </w:tc>
              <w:tc>
                <w:tcPr>
                  <w:tcW w:w="2327" w:type="dxa"/>
                  <w:shd w:val="clear" w:color="auto" w:fill="83C9EB"/>
                  <w:tcPrChange w:id="81" w:author="ANDRES HUERFANO" w:date="2025-01-15T18:15:00Z" w16du:dateUtc="2025-01-15T23:15:00Z">
                    <w:tcPr>
                      <w:tcW w:w="1617" w:type="dxa"/>
                      <w:gridSpan w:val="2"/>
                      <w:shd w:val="clear" w:color="auto" w:fill="83C9EB"/>
                    </w:tcPr>
                  </w:tcPrChange>
                </w:tcPr>
                <w:p w14:paraId="2B7C5FFF" w14:textId="77777777" w:rsidR="00575E1D" w:rsidRPr="00C0322D" w:rsidRDefault="00575E1D" w:rsidP="00891045">
                  <w:pPr>
                    <w:pStyle w:val="TableParagraph"/>
                    <w:jc w:val="center"/>
                    <w:rPr>
                      <w:rFonts w:ascii="Calibri Light" w:hAnsi="Calibri Light" w:cs="Calibri Light"/>
                      <w:bCs/>
                      <w:sz w:val="20"/>
                      <w:szCs w:val="20"/>
                    </w:rPr>
                  </w:pPr>
                  <w:r w:rsidRPr="00C0322D">
                    <w:rPr>
                      <w:rFonts w:ascii="Calibri Light" w:hAnsi="Calibri Light" w:cs="Calibri Light"/>
                      <w:bCs/>
                      <w:sz w:val="20"/>
                      <w:szCs w:val="20"/>
                    </w:rPr>
                    <w:t>VALOR CONTRATO</w:t>
                  </w:r>
                </w:p>
              </w:tc>
              <w:tc>
                <w:tcPr>
                  <w:tcW w:w="2327" w:type="dxa"/>
                  <w:shd w:val="clear" w:color="auto" w:fill="B8CCE4" w:themeFill="accent1" w:themeFillTint="66"/>
                  <w:tcPrChange w:id="82" w:author="ANDRES HUERFANO" w:date="2025-01-15T18:15:00Z" w16du:dateUtc="2025-01-15T23:15:00Z">
                    <w:tcPr>
                      <w:tcW w:w="2327" w:type="dxa"/>
                      <w:gridSpan w:val="2"/>
                      <w:shd w:val="clear" w:color="auto" w:fill="83C9EB"/>
                    </w:tcPr>
                  </w:tcPrChange>
                </w:tcPr>
                <w:p w14:paraId="2420B198" w14:textId="53DE9BFB" w:rsidR="00575E1D" w:rsidRPr="00C0322D" w:rsidRDefault="00575E1D" w:rsidP="00891045">
                  <w:pPr>
                    <w:pStyle w:val="TableParagraph"/>
                    <w:jc w:val="center"/>
                    <w:rPr>
                      <w:rFonts w:ascii="Calibri Light" w:hAnsi="Calibri Light" w:cs="Calibri Light"/>
                      <w:bCs/>
                      <w:sz w:val="20"/>
                      <w:szCs w:val="20"/>
                    </w:rPr>
                  </w:pPr>
                  <w:commentRangeStart w:id="83"/>
                  <w:ins w:id="84" w:author="ANDRES HUERFANO" w:date="2025-01-15T18:15:00Z" w16du:dateUtc="2025-01-15T23:15:00Z">
                    <w:r>
                      <w:rPr>
                        <w:rFonts w:ascii="Calibri Light" w:hAnsi="Calibri Light" w:cs="Calibri Light"/>
                        <w:bCs/>
                        <w:sz w:val="20"/>
                        <w:szCs w:val="20"/>
                      </w:rPr>
                      <w:t>PERFIL</w:t>
                    </w:r>
                  </w:ins>
                  <w:commentRangeEnd w:id="83"/>
                  <w:r w:rsidR="00247795">
                    <w:rPr>
                      <w:rStyle w:val="Refdecomentario"/>
                      <w:rFonts w:ascii="Times New Roman" w:eastAsia="Times New Roman" w:hAnsi="Times New Roman" w:cs="Times New Roman"/>
                      <w:lang w:eastAsia="es-ES"/>
                    </w:rPr>
                    <w:commentReference w:id="83"/>
                  </w:r>
                  <w:ins w:id="85" w:author="ANDRES HUERFANO" w:date="2025-01-15T18:15:00Z" w16du:dateUtc="2025-01-15T23:15:00Z">
                    <w:r>
                      <w:rPr>
                        <w:rFonts w:ascii="Calibri Light" w:hAnsi="Calibri Light" w:cs="Calibri Light"/>
                        <w:bCs/>
                        <w:sz w:val="20"/>
                        <w:szCs w:val="20"/>
                      </w:rPr>
                      <w:t xml:space="preserve"> ACREDITADO</w:t>
                    </w:r>
                  </w:ins>
                </w:p>
              </w:tc>
            </w:tr>
            <w:tr w:rsidR="00575E1D" w:rsidRPr="00C0322D" w14:paraId="2F3BA6B3" w14:textId="5AF6050C" w:rsidTr="00575E1D">
              <w:trPr>
                <w:trHeight w:val="1098"/>
                <w:trPrChange w:id="86" w:author="ANDRES HUERFANO" w:date="2025-01-15T18:15:00Z" w16du:dateUtc="2025-01-15T23:15:00Z">
                  <w:trPr>
                    <w:trHeight w:val="1098"/>
                  </w:trPr>
                </w:trPrChange>
              </w:trPr>
              <w:tc>
                <w:tcPr>
                  <w:tcW w:w="1469" w:type="dxa"/>
                  <w:shd w:val="clear" w:color="auto" w:fill="auto"/>
                  <w:vAlign w:val="center"/>
                  <w:tcPrChange w:id="87" w:author="ANDRES HUERFANO" w:date="2025-01-15T18:15:00Z" w16du:dateUtc="2025-01-15T23:15:00Z">
                    <w:tcPr>
                      <w:tcW w:w="1499" w:type="dxa"/>
                      <w:shd w:val="clear" w:color="auto" w:fill="auto"/>
                      <w:vAlign w:val="center"/>
                    </w:tcPr>
                  </w:tcPrChange>
                </w:tcPr>
                <w:p w14:paraId="67E9CB98" w14:textId="66982CDF" w:rsidR="00575E1D" w:rsidRPr="00C0322D" w:rsidRDefault="00575E1D"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MINISTERIO DE VIVIENDA, CIUDAD Y TERRITORIO</w:t>
                  </w:r>
                </w:p>
              </w:tc>
              <w:tc>
                <w:tcPr>
                  <w:tcW w:w="2365" w:type="dxa"/>
                  <w:shd w:val="clear" w:color="auto" w:fill="auto"/>
                  <w:vAlign w:val="center"/>
                  <w:tcPrChange w:id="88" w:author="ANDRES HUERFANO" w:date="2025-01-15T18:15:00Z" w16du:dateUtc="2025-01-15T23:15:00Z">
                    <w:tcPr>
                      <w:tcW w:w="2937" w:type="dxa"/>
                      <w:shd w:val="clear" w:color="auto" w:fill="auto"/>
                      <w:vAlign w:val="center"/>
                    </w:tcPr>
                  </w:tcPrChange>
                </w:tcPr>
                <w:p w14:paraId="0F347EA2" w14:textId="0499C2F7" w:rsidR="00575E1D" w:rsidRPr="00C0322D" w:rsidRDefault="00575E1D" w:rsidP="00891045">
                  <w:pPr>
                    <w:widowControl/>
                    <w:adjustRightInd w:val="0"/>
                    <w:ind w:left="177" w:right="310"/>
                    <w:jc w:val="both"/>
                    <w:rPr>
                      <w:rFonts w:ascii="Calibri Light" w:hAnsi="Calibri Light" w:cs="Calibri Light"/>
                      <w:sz w:val="20"/>
                      <w:szCs w:val="20"/>
                      <w:lang w:val="es-CO"/>
                    </w:rPr>
                  </w:pPr>
                  <w:commentRangeStart w:id="89"/>
                  <w:commentRangeStart w:id="90"/>
                  <w:r w:rsidRPr="00B96658">
                    <w:rPr>
                      <w:rFonts w:ascii="Calibri Light" w:hAnsi="Calibri Light" w:cs="Calibri Light"/>
                      <w:sz w:val="20"/>
                      <w:szCs w:val="20"/>
                      <w:lang w:val="es-CO"/>
                    </w:rPr>
                    <w:t>PRESTACION DE SERVICIOS PROFESIONALES PARA APOYAR JURIDICAMENTE LA FORMULACION E IMPLEMENTACION DE LA POLITICA DE VIVIENDA URBANA ASI COMO LA EJECUCION DE LA MISMA EN MATERIA DE ASIGNACION DE LOS SUBSIDIOS FAMILIARES DE VIVIENDA</w:t>
                  </w:r>
                  <w:commentRangeEnd w:id="89"/>
                  <w:r>
                    <w:rPr>
                      <w:rStyle w:val="Refdecomentario"/>
                      <w:rFonts w:ascii="Times New Roman" w:eastAsia="Times New Roman" w:hAnsi="Times New Roman" w:cs="Times New Roman"/>
                    </w:rPr>
                    <w:commentReference w:id="89"/>
                  </w:r>
                  <w:commentRangeEnd w:id="90"/>
                  <w:r>
                    <w:rPr>
                      <w:rStyle w:val="Refdecomentario"/>
                      <w:rFonts w:ascii="Times New Roman" w:eastAsia="Times New Roman" w:hAnsi="Times New Roman" w:cs="Times New Roman"/>
                    </w:rPr>
                    <w:commentReference w:id="90"/>
                  </w:r>
                  <w:r>
                    <w:rPr>
                      <w:rStyle w:val="Refdenotaalpie"/>
                      <w:rFonts w:ascii="Calibri Light" w:hAnsi="Calibri Light" w:cs="Calibri Light"/>
                      <w:sz w:val="20"/>
                      <w:szCs w:val="20"/>
                      <w:lang w:val="es-CO"/>
                    </w:rPr>
                    <w:footnoteReference w:id="1"/>
                  </w:r>
                </w:p>
              </w:tc>
              <w:tc>
                <w:tcPr>
                  <w:tcW w:w="1160" w:type="dxa"/>
                  <w:shd w:val="clear" w:color="auto" w:fill="auto"/>
                  <w:vAlign w:val="center"/>
                  <w:tcPrChange w:id="100" w:author="ANDRES HUERFANO" w:date="2025-01-15T18:15:00Z" w16du:dateUtc="2025-01-15T23:15:00Z">
                    <w:tcPr>
                      <w:tcW w:w="1268" w:type="dxa"/>
                      <w:gridSpan w:val="2"/>
                      <w:shd w:val="clear" w:color="auto" w:fill="auto"/>
                      <w:vAlign w:val="center"/>
                    </w:tcPr>
                  </w:tcPrChange>
                </w:tcPr>
                <w:p w14:paraId="6BEABC5B" w14:textId="5C398AD8" w:rsidR="00575E1D" w:rsidRPr="00C0322D" w:rsidRDefault="00575E1D"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11 MESES</w:t>
                  </w:r>
                </w:p>
              </w:tc>
              <w:tc>
                <w:tcPr>
                  <w:tcW w:w="2327" w:type="dxa"/>
                  <w:shd w:val="clear" w:color="auto" w:fill="auto"/>
                  <w:vAlign w:val="center"/>
                  <w:tcPrChange w:id="101" w:author="ANDRES HUERFANO" w:date="2025-01-15T18:15:00Z" w16du:dateUtc="2025-01-15T23:15:00Z">
                    <w:tcPr>
                      <w:tcW w:w="1617" w:type="dxa"/>
                      <w:gridSpan w:val="2"/>
                      <w:shd w:val="clear" w:color="auto" w:fill="auto"/>
                      <w:vAlign w:val="center"/>
                    </w:tcPr>
                  </w:tcPrChange>
                </w:tcPr>
                <w:p w14:paraId="2748CF0B" w14:textId="6A804876" w:rsidR="00575E1D" w:rsidRPr="00C0322D" w:rsidRDefault="00575E1D"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$113413333</w:t>
                  </w:r>
                  <w:ins w:id="102" w:author="ANDRES HUERFANO" w:date="2025-01-15T18:04:00Z" w16du:dateUtc="2025-01-15T23:04:00Z">
                    <w:r>
                      <w:rPr>
                        <w:rFonts w:ascii="Calibri Light" w:eastAsiaTheme="minorHAnsi" w:hAnsi="Calibri Light" w:cs="Calibri Light"/>
                        <w:bCs/>
                        <w:sz w:val="20"/>
                        <w:szCs w:val="20"/>
                        <w:lang w:val="es-CO"/>
                      </w:rPr>
                      <w:t xml:space="preserve"> / VALOR HONORARIO MENSUAL: $10.468.923</w:t>
                    </w:r>
                  </w:ins>
                </w:p>
              </w:tc>
              <w:tc>
                <w:tcPr>
                  <w:tcW w:w="2327" w:type="dxa"/>
                  <w:tcPrChange w:id="103" w:author="ANDRES HUERFANO" w:date="2025-01-15T18:15:00Z" w16du:dateUtc="2025-01-15T23:15:00Z">
                    <w:tcPr>
                      <w:tcW w:w="2327" w:type="dxa"/>
                      <w:gridSpan w:val="2"/>
                    </w:tcPr>
                  </w:tcPrChange>
                </w:tcPr>
                <w:p w14:paraId="2B2C8E81" w14:textId="356572D2" w:rsidR="00575E1D" w:rsidRDefault="00F431E0" w:rsidP="00891045">
                  <w:pPr>
                    <w:pStyle w:val="TableParagraph"/>
                    <w:ind w:left="177" w:right="310"/>
                    <w:rPr>
                      <w:rFonts w:ascii="Calibri Light" w:eastAsiaTheme="minorHAnsi" w:hAnsi="Calibri Light" w:cs="Calibri Light"/>
                      <w:bCs/>
                      <w:sz w:val="20"/>
                      <w:szCs w:val="20"/>
                      <w:lang w:val="es-CO"/>
                    </w:rPr>
                  </w:pPr>
                  <w:ins w:id="104" w:author="ANDRES HUERFANO" w:date="2025-01-15T18:15:00Z" w16du:dateUtc="2025-01-15T23:15:00Z">
                    <w:r>
                      <w:rPr>
                        <w:rFonts w:ascii="Calibri Light" w:eastAsiaTheme="minorHAnsi" w:hAnsi="Calibri Light" w:cs="Calibri Light"/>
                        <w:bCs/>
                        <w:sz w:val="20"/>
                        <w:szCs w:val="20"/>
                        <w:lang w:val="es-CO"/>
                      </w:rPr>
                      <w:t>Abogado</w:t>
                    </w:r>
                  </w:ins>
                  <w:ins w:id="105" w:author="ANDRES HUERFANO" w:date="2025-01-15T18:17:00Z" w16du:dateUtc="2025-01-15T23:17:00Z">
                    <w:r w:rsidR="000A3F90">
                      <w:rPr>
                        <w:rFonts w:ascii="Calibri Light" w:eastAsiaTheme="minorHAnsi" w:hAnsi="Calibri Light" w:cs="Calibri Light"/>
                        <w:bCs/>
                        <w:sz w:val="20"/>
                        <w:szCs w:val="20"/>
                        <w:lang w:val="es-CO"/>
                      </w:rPr>
                      <w:t>(a)</w:t>
                    </w:r>
                  </w:ins>
                  <w:ins w:id="106" w:author="ANDRES HUERFANO" w:date="2025-01-15T18:15:00Z" w16du:dateUtc="2025-01-15T23:15:00Z">
                    <w:r>
                      <w:rPr>
                        <w:rFonts w:ascii="Calibri Light" w:eastAsiaTheme="minorHAnsi" w:hAnsi="Calibri Light" w:cs="Calibri Light"/>
                        <w:bCs/>
                        <w:sz w:val="20"/>
                        <w:szCs w:val="20"/>
                        <w:lang w:val="es-CO"/>
                      </w:rPr>
                      <w:t xml:space="preserve"> con postgrado em la modalidad de maestría y experiencia mínima </w:t>
                    </w:r>
                  </w:ins>
                  <w:ins w:id="107" w:author="ANDRES HUERFANO" w:date="2025-01-15T18:16:00Z" w16du:dateUtc="2025-01-15T23:16:00Z">
                    <w:r>
                      <w:rPr>
                        <w:rFonts w:ascii="Calibri Light" w:eastAsiaTheme="minorHAnsi" w:hAnsi="Calibri Light" w:cs="Calibri Light"/>
                        <w:bCs/>
                        <w:sz w:val="20"/>
                        <w:szCs w:val="20"/>
                        <w:lang w:val="es-CO"/>
                      </w:rPr>
                      <w:t>de 49 meses</w:t>
                    </w:r>
                    <w:r w:rsidR="00CA45DF">
                      <w:rPr>
                        <w:rFonts w:ascii="Calibri Light" w:eastAsiaTheme="minorHAnsi" w:hAnsi="Calibri Light" w:cs="Calibri Light"/>
                        <w:bCs/>
                        <w:sz w:val="20"/>
                        <w:szCs w:val="20"/>
                        <w:lang w:val="es-CO"/>
                      </w:rPr>
                      <w:t xml:space="preserve">, relacionada con </w:t>
                    </w:r>
                    <w:r w:rsidR="000A3F90">
                      <w:rPr>
                        <w:rFonts w:ascii="Calibri Light" w:eastAsiaTheme="minorHAnsi" w:hAnsi="Calibri Light" w:cs="Calibri Light"/>
                        <w:bCs/>
                        <w:sz w:val="20"/>
                        <w:szCs w:val="20"/>
                        <w:lang w:val="es-CO"/>
                      </w:rPr>
                      <w:t>asesoría en programas de vivienda, y/o contratación y/o ejecución presupuesta</w:t>
                    </w:r>
                  </w:ins>
                  <w:ins w:id="108" w:author="ANDRES HUERFANO" w:date="2025-01-15T18:17:00Z" w16du:dateUtc="2025-01-15T23:17:00Z">
                    <w:r w:rsidR="000A3F90">
                      <w:rPr>
                        <w:rFonts w:ascii="Calibri Light" w:eastAsiaTheme="minorHAnsi" w:hAnsi="Calibri Light" w:cs="Calibri Light"/>
                        <w:bCs/>
                        <w:sz w:val="20"/>
                        <w:szCs w:val="20"/>
                        <w:lang w:val="es-CO"/>
                      </w:rPr>
                      <w:t xml:space="preserve">l y/o derecho administrativo. </w:t>
                    </w:r>
                  </w:ins>
                </w:p>
              </w:tc>
            </w:tr>
            <w:tr w:rsidR="00575E1D" w:rsidRPr="00C0322D" w14:paraId="01B35648" w14:textId="0FE9D6A9" w:rsidTr="00575E1D">
              <w:trPr>
                <w:trHeight w:val="1210"/>
                <w:trPrChange w:id="109" w:author="ANDRES HUERFANO" w:date="2025-01-15T18:15:00Z" w16du:dateUtc="2025-01-15T23:15:00Z">
                  <w:trPr>
                    <w:trHeight w:val="1210"/>
                  </w:trPr>
                </w:trPrChange>
              </w:trPr>
              <w:tc>
                <w:tcPr>
                  <w:tcW w:w="1469" w:type="dxa"/>
                  <w:shd w:val="clear" w:color="auto" w:fill="auto"/>
                  <w:vAlign w:val="center"/>
                  <w:tcPrChange w:id="110" w:author="ANDRES HUERFANO" w:date="2025-01-15T18:15:00Z" w16du:dateUtc="2025-01-15T23:15:00Z">
                    <w:tcPr>
                      <w:tcW w:w="1499" w:type="dxa"/>
                      <w:shd w:val="clear" w:color="auto" w:fill="auto"/>
                      <w:vAlign w:val="center"/>
                    </w:tcPr>
                  </w:tcPrChange>
                </w:tcPr>
                <w:p w14:paraId="1E76E25E" w14:textId="1318FEFB" w:rsidR="00575E1D" w:rsidRPr="00C0322D" w:rsidRDefault="00575E1D"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MINISTERIO DE VIVIENDA, CIUDAD Y TERRITORIO</w:t>
                  </w:r>
                </w:p>
              </w:tc>
              <w:tc>
                <w:tcPr>
                  <w:tcW w:w="2365" w:type="dxa"/>
                  <w:shd w:val="clear" w:color="auto" w:fill="auto"/>
                  <w:vAlign w:val="center"/>
                  <w:tcPrChange w:id="111" w:author="ANDRES HUERFANO" w:date="2025-01-15T18:15:00Z" w16du:dateUtc="2025-01-15T23:15:00Z">
                    <w:tcPr>
                      <w:tcW w:w="2937" w:type="dxa"/>
                      <w:shd w:val="clear" w:color="auto" w:fill="auto"/>
                      <w:vAlign w:val="center"/>
                    </w:tcPr>
                  </w:tcPrChange>
                </w:tcPr>
                <w:p w14:paraId="51D6F29C" w14:textId="531C2242" w:rsidR="00575E1D" w:rsidRPr="00C0322D" w:rsidRDefault="00575E1D" w:rsidP="00891045">
                  <w:pPr>
                    <w:pStyle w:val="TableParagraph"/>
                    <w:ind w:left="149" w:right="310"/>
                    <w:jc w:val="both"/>
                    <w:rPr>
                      <w:rFonts w:ascii="Calibri Light" w:eastAsiaTheme="minorHAnsi" w:hAnsi="Calibri Light" w:cs="Calibri Light"/>
                      <w:bCs/>
                      <w:sz w:val="20"/>
                      <w:szCs w:val="20"/>
                      <w:lang w:val="es-CO"/>
                    </w:rPr>
                  </w:pPr>
                  <w:ins w:id="112" w:author="ANDRES HUERFANO" w:date="2025-01-15T18:07:00Z" w16du:dateUtc="2025-01-15T23:07:00Z">
                    <w:r w:rsidRPr="001330C4">
                      <w:rPr>
                        <w:rFonts w:ascii="Calibri Light" w:eastAsiaTheme="minorHAnsi" w:hAnsi="Calibri Light" w:cs="Calibri Light"/>
                        <w:bCs/>
                        <w:sz w:val="20"/>
                        <w:szCs w:val="20"/>
                        <w:lang w:val="es-CO"/>
                      </w:rPr>
                      <w:t xml:space="preserve">PRESTACIÓN DE SERVICIOS PROFESIONALES PARA ASESORAR Y ACOMPAÑAR JURÍDICAMENTE AL GRUPO DE TITULACIÓN Y </w:t>
                    </w:r>
                    <w:r w:rsidRPr="001330C4">
                      <w:rPr>
                        <w:rFonts w:ascii="Calibri Light" w:eastAsiaTheme="minorHAnsi" w:hAnsi="Calibri Light" w:cs="Calibri Light"/>
                        <w:bCs/>
                        <w:sz w:val="20"/>
                        <w:szCs w:val="20"/>
                        <w:lang w:val="es-CO"/>
                      </w:rPr>
                      <w:lastRenderedPageBreak/>
                      <w:t>SANEAMIENTO PREDIAL EN LA ESTRUCTURA, NEGOCIACIÓN Y SEGUIMIENTO DE CONTRATOS Y CONVENIOS QUE PERMITAN EL CUMPLIMIENTO DE LAS FUNCIONES Y METAS A CARGO DEL MISMO</w:t>
                    </w:r>
                  </w:ins>
                  <w:ins w:id="113" w:author="ANDRES HUERFANO" w:date="2025-01-15T18:08:00Z" w16du:dateUtc="2025-01-15T23:08:00Z">
                    <w:r>
                      <w:rPr>
                        <w:rStyle w:val="Refdenotaalpie"/>
                        <w:rFonts w:ascii="Calibri Light" w:eastAsiaTheme="minorHAnsi" w:hAnsi="Calibri Light" w:cs="Calibri Light"/>
                        <w:bCs/>
                        <w:sz w:val="20"/>
                        <w:szCs w:val="20"/>
                        <w:lang w:val="es-CO"/>
                      </w:rPr>
                      <w:footnoteReference w:id="2"/>
                    </w:r>
                  </w:ins>
                  <w:ins w:id="124" w:author="ANDRES HUERFANO" w:date="2025-01-15T18:07:00Z" w16du:dateUtc="2025-01-15T23:07:00Z">
                    <w:r w:rsidRPr="001330C4">
                      <w:rPr>
                        <w:rFonts w:ascii="Calibri Light" w:eastAsiaTheme="minorHAnsi" w:hAnsi="Calibri Light" w:cs="Calibri Light"/>
                        <w:bCs/>
                        <w:sz w:val="20"/>
                        <w:szCs w:val="20"/>
                        <w:lang w:val="es-CO"/>
                      </w:rPr>
                      <w:t>.</w:t>
                    </w:r>
                  </w:ins>
                </w:p>
              </w:tc>
              <w:tc>
                <w:tcPr>
                  <w:tcW w:w="1160" w:type="dxa"/>
                  <w:shd w:val="clear" w:color="auto" w:fill="auto"/>
                  <w:vAlign w:val="center"/>
                  <w:tcPrChange w:id="125" w:author="ANDRES HUERFANO" w:date="2025-01-15T18:15:00Z" w16du:dateUtc="2025-01-15T23:15:00Z">
                    <w:tcPr>
                      <w:tcW w:w="1268" w:type="dxa"/>
                      <w:gridSpan w:val="2"/>
                      <w:shd w:val="clear" w:color="auto" w:fill="auto"/>
                      <w:vAlign w:val="center"/>
                    </w:tcPr>
                  </w:tcPrChange>
                </w:tcPr>
                <w:p w14:paraId="3E2628EF" w14:textId="10A41EA2" w:rsidR="00575E1D" w:rsidRPr="00C0322D" w:rsidRDefault="00575E1D" w:rsidP="00891045">
                  <w:pPr>
                    <w:pStyle w:val="TableParagraph"/>
                    <w:ind w:left="285"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lastRenderedPageBreak/>
                    <w:t>11 MESES</w:t>
                  </w:r>
                </w:p>
              </w:tc>
              <w:tc>
                <w:tcPr>
                  <w:tcW w:w="2327" w:type="dxa"/>
                  <w:shd w:val="clear" w:color="auto" w:fill="auto"/>
                  <w:vAlign w:val="center"/>
                  <w:tcPrChange w:id="126" w:author="ANDRES HUERFANO" w:date="2025-01-15T18:15:00Z" w16du:dateUtc="2025-01-15T23:15:00Z">
                    <w:tcPr>
                      <w:tcW w:w="1617" w:type="dxa"/>
                      <w:gridSpan w:val="2"/>
                      <w:shd w:val="clear" w:color="auto" w:fill="auto"/>
                      <w:vAlign w:val="center"/>
                    </w:tcPr>
                  </w:tcPrChange>
                </w:tcPr>
                <w:p w14:paraId="58FD1FA1" w14:textId="60B25E72" w:rsidR="00575E1D" w:rsidRPr="00C0322D" w:rsidRDefault="00575E1D" w:rsidP="00891045">
                  <w:pPr>
                    <w:pStyle w:val="TableParagraph"/>
                    <w:ind w:left="283" w:right="310"/>
                    <w:rPr>
                      <w:rFonts w:ascii="Calibri Light" w:eastAsiaTheme="minorHAnsi" w:hAnsi="Calibri Light" w:cs="Calibri Light"/>
                      <w:bCs/>
                      <w:sz w:val="20"/>
                      <w:szCs w:val="20"/>
                      <w:lang w:val="es-CO"/>
                    </w:rPr>
                  </w:pPr>
                  <w:r w:rsidRPr="004C5CCD">
                    <w:rPr>
                      <w:rFonts w:ascii="Calibri Light" w:eastAsiaTheme="minorHAnsi" w:hAnsi="Calibri Light" w:cs="Calibri Light"/>
                      <w:bCs/>
                      <w:sz w:val="20"/>
                      <w:szCs w:val="20"/>
                      <w:lang w:val="es-CO"/>
                    </w:rPr>
                    <w:t>$</w:t>
                  </w:r>
                  <w:ins w:id="127" w:author="ANDRES HUERFANO" w:date="2025-01-15T18:11:00Z" w16du:dateUtc="2025-01-15T23:11:00Z">
                    <w:r>
                      <w:t xml:space="preserve"> </w:t>
                    </w:r>
                    <w:r w:rsidRPr="00D34B4F">
                      <w:rPr>
                        <w:rFonts w:ascii="Calibri Light" w:eastAsiaTheme="minorHAnsi" w:hAnsi="Calibri Light" w:cs="Calibri Light"/>
                        <w:bCs/>
                        <w:sz w:val="20"/>
                        <w:szCs w:val="20"/>
                        <w:lang w:val="es-CO"/>
                      </w:rPr>
                      <w:t>99502200</w:t>
                    </w:r>
                  </w:ins>
                  <w:del w:id="128" w:author="ANDRES HUERFANO" w:date="2025-01-15T18:11:00Z" w16du:dateUtc="2025-01-15T23:11:00Z">
                    <w:r w:rsidRPr="00AB737F" w:rsidDel="00D34B4F">
                      <w:rPr>
                        <w:rFonts w:ascii="Calibri Light" w:eastAsiaTheme="minorHAnsi" w:hAnsi="Calibri Light" w:cs="Calibri Light"/>
                        <w:bCs/>
                        <w:sz w:val="20"/>
                        <w:szCs w:val="20"/>
                        <w:lang w:val="es-CO"/>
                      </w:rPr>
                      <w:delText>111333333</w:delText>
                    </w:r>
                  </w:del>
                  <w:ins w:id="129" w:author="ANDRES HUERFANO" w:date="2025-01-15T18:11:00Z" w16du:dateUtc="2025-01-15T23:11:00Z">
                    <w:r>
                      <w:rPr>
                        <w:rFonts w:ascii="Calibri Light" w:eastAsiaTheme="minorHAnsi" w:hAnsi="Calibri Light" w:cs="Calibri Light"/>
                        <w:bCs/>
                        <w:sz w:val="20"/>
                        <w:szCs w:val="20"/>
                        <w:lang w:val="es-CO"/>
                      </w:rPr>
                      <w:t xml:space="preserve"> </w:t>
                    </w:r>
                  </w:ins>
                  <w:ins w:id="130" w:author="ANDRES HUERFANO" w:date="2025-01-15T18:12:00Z" w16du:dateUtc="2025-01-15T23:12:00Z">
                    <w:r>
                      <w:rPr>
                        <w:rFonts w:ascii="Calibri Light" w:eastAsiaTheme="minorHAnsi" w:hAnsi="Calibri Light" w:cs="Calibri Light"/>
                        <w:bCs/>
                        <w:sz w:val="20"/>
                        <w:szCs w:val="20"/>
                        <w:lang w:val="es-CO"/>
                      </w:rPr>
                      <w:t>/ VALOR HONORARIO MENSUAL: $10.816.000</w:t>
                    </w:r>
                  </w:ins>
                </w:p>
              </w:tc>
              <w:tc>
                <w:tcPr>
                  <w:tcW w:w="2327" w:type="dxa"/>
                  <w:tcPrChange w:id="131" w:author="ANDRES HUERFANO" w:date="2025-01-15T18:15:00Z" w16du:dateUtc="2025-01-15T23:15:00Z">
                    <w:tcPr>
                      <w:tcW w:w="2327" w:type="dxa"/>
                      <w:gridSpan w:val="2"/>
                    </w:tcPr>
                  </w:tcPrChange>
                </w:tcPr>
                <w:p w14:paraId="18DCC82B" w14:textId="41CB379B" w:rsidR="00575E1D" w:rsidRPr="004C5CCD" w:rsidRDefault="00A902B7" w:rsidP="00891045">
                  <w:pPr>
                    <w:pStyle w:val="TableParagraph"/>
                    <w:ind w:left="283" w:right="310"/>
                    <w:rPr>
                      <w:rFonts w:ascii="Calibri Light" w:eastAsiaTheme="minorHAnsi" w:hAnsi="Calibri Light" w:cs="Calibri Light"/>
                      <w:bCs/>
                      <w:sz w:val="20"/>
                      <w:szCs w:val="20"/>
                      <w:lang w:val="es-CO"/>
                    </w:rPr>
                  </w:pPr>
                  <w:ins w:id="132" w:author="ANDRES HUERFANO" w:date="2025-01-15T18:17:00Z" w16du:dateUtc="2025-01-15T23:17:00Z">
                    <w:r>
                      <w:rPr>
                        <w:rFonts w:ascii="Calibri Light" w:eastAsiaTheme="minorHAnsi" w:hAnsi="Calibri Light" w:cs="Calibri Light"/>
                        <w:bCs/>
                        <w:sz w:val="20"/>
                        <w:szCs w:val="20"/>
                        <w:lang w:val="es-CO"/>
                      </w:rPr>
                      <w:t xml:space="preserve">Abogado(a) con postgrado em la modalidad de maestría y experiencia mínima de 49 meses, relacionada con </w:t>
                    </w:r>
                    <w:r>
                      <w:rPr>
                        <w:rFonts w:ascii="Calibri Light" w:eastAsiaTheme="minorHAnsi" w:hAnsi="Calibri Light" w:cs="Calibri Light"/>
                        <w:bCs/>
                        <w:sz w:val="20"/>
                        <w:szCs w:val="20"/>
                        <w:lang w:val="es-CO"/>
                      </w:rPr>
                      <w:lastRenderedPageBreak/>
                      <w:t>asesoría en programas de vivienda, y/o contratación y/o ejecución presupuestal y/o derecho administrativo.</w:t>
                    </w:r>
                  </w:ins>
                </w:p>
              </w:tc>
            </w:tr>
          </w:tbl>
          <w:p w14:paraId="61B73BFB" w14:textId="7A83E01B" w:rsidR="00F00628" w:rsidRPr="00C0322D" w:rsidRDefault="00F00628" w:rsidP="00891045">
            <w:pPr>
              <w:widowControl w:val="0"/>
              <w:tabs>
                <w:tab w:val="left" w:pos="176"/>
              </w:tabs>
              <w:ind w:right="45"/>
              <w:jc w:val="both"/>
              <w:rPr>
                <w:rFonts w:ascii="Calibri Light" w:hAnsi="Calibri Light" w:cs="Calibri Light"/>
                <w:sz w:val="20"/>
                <w:szCs w:val="20"/>
              </w:rPr>
            </w:pPr>
          </w:p>
          <w:p w14:paraId="07858421" w14:textId="77777777" w:rsidR="0051554B" w:rsidRPr="00C0322D" w:rsidRDefault="0051554B" w:rsidP="00891045">
            <w:pPr>
              <w:widowControl w:val="0"/>
              <w:tabs>
                <w:tab w:val="left" w:pos="176"/>
              </w:tabs>
              <w:ind w:right="45"/>
              <w:jc w:val="both"/>
              <w:rPr>
                <w:rFonts w:ascii="Calibri Light" w:hAnsi="Calibri Light" w:cs="Calibri Light"/>
                <w:sz w:val="20"/>
                <w:szCs w:val="20"/>
              </w:rPr>
            </w:pPr>
          </w:p>
          <w:p w14:paraId="00E0D285" w14:textId="5F1A2C99" w:rsidR="00F00628" w:rsidRPr="00C0322D" w:rsidRDefault="00F00628" w:rsidP="00775657">
            <w:pPr>
              <w:pStyle w:val="Ttulo1"/>
              <w:keepNext w:val="0"/>
              <w:widowControl w:val="0"/>
              <w:numPr>
                <w:ilvl w:val="1"/>
                <w:numId w:val="3"/>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2"/>
                <w:sz w:val="20"/>
                <w:szCs w:val="20"/>
              </w:rPr>
              <w:t>PERSPECTIVA</w:t>
            </w:r>
            <w:r w:rsidRPr="00C0322D">
              <w:rPr>
                <w:rFonts w:ascii="Calibri Light" w:hAnsi="Calibri Light" w:cs="Calibri Light"/>
                <w:spacing w:val="-12"/>
                <w:sz w:val="20"/>
                <w:szCs w:val="20"/>
              </w:rPr>
              <w:t xml:space="preserve"> </w:t>
            </w:r>
            <w:r w:rsidRPr="00C0322D">
              <w:rPr>
                <w:rFonts w:ascii="Calibri Light" w:hAnsi="Calibri Light" w:cs="Calibri Light"/>
                <w:spacing w:val="-1"/>
                <w:sz w:val="20"/>
                <w:szCs w:val="20"/>
              </w:rPr>
              <w:t>FINANCIERA:</w:t>
            </w:r>
          </w:p>
          <w:p w14:paraId="4BF8EF77" w14:textId="77777777" w:rsidR="00F00628" w:rsidRPr="00C0322D" w:rsidRDefault="00F00628" w:rsidP="00891045">
            <w:pPr>
              <w:pStyle w:val="Textoindependiente"/>
              <w:rPr>
                <w:rFonts w:ascii="Calibri Light" w:hAnsi="Calibri Light" w:cs="Calibri Light"/>
                <w:b/>
                <w:sz w:val="20"/>
                <w:szCs w:val="20"/>
              </w:rPr>
            </w:pPr>
          </w:p>
          <w:p w14:paraId="28077615" w14:textId="0AB6B452" w:rsidR="00F00628" w:rsidRDefault="00F00628" w:rsidP="00891045">
            <w:pPr>
              <w:ind w:left="102" w:right="115"/>
              <w:jc w:val="both"/>
              <w:rPr>
                <w:rFonts w:ascii="Calibri Light" w:hAnsi="Calibri Light" w:cs="Calibri Light"/>
                <w:sz w:val="20"/>
                <w:szCs w:val="20"/>
              </w:rPr>
            </w:pPr>
            <w:r w:rsidRPr="00C0322D">
              <w:rPr>
                <w:rFonts w:ascii="Calibri Light" w:hAnsi="Calibri Light" w:cs="Calibri Light"/>
                <w:sz w:val="20"/>
                <w:szCs w:val="20"/>
              </w:rPr>
              <w:t xml:space="preserve">Los honorarios se establecen conforme con la resolución </w:t>
            </w:r>
            <w:r w:rsidR="006C2774" w:rsidRPr="00C0322D">
              <w:rPr>
                <w:rFonts w:ascii="Calibri Light" w:hAnsi="Calibri Light" w:cs="Calibri Light"/>
                <w:sz w:val="20"/>
                <w:szCs w:val="20"/>
              </w:rPr>
              <w:t xml:space="preserve">540 </w:t>
            </w:r>
            <w:r w:rsidRPr="00C0322D">
              <w:rPr>
                <w:rFonts w:ascii="Calibri Light" w:hAnsi="Calibri Light" w:cs="Calibri Light"/>
                <w:sz w:val="20"/>
                <w:szCs w:val="20"/>
              </w:rPr>
              <w:t>de 202</w:t>
            </w:r>
            <w:r w:rsidR="006C2774" w:rsidRPr="00C0322D">
              <w:rPr>
                <w:rFonts w:ascii="Calibri Light" w:hAnsi="Calibri Light" w:cs="Calibri Light"/>
                <w:sz w:val="20"/>
                <w:szCs w:val="20"/>
              </w:rPr>
              <w:t>3</w:t>
            </w:r>
            <w:r w:rsidRPr="00C0322D">
              <w:rPr>
                <w:rFonts w:ascii="Calibri Light" w:hAnsi="Calibri Light" w:cs="Calibri Light"/>
                <w:sz w:val="20"/>
                <w:szCs w:val="20"/>
              </w:rPr>
              <w:t xml:space="preserve">, </w:t>
            </w:r>
            <w:r w:rsidRPr="00C0322D">
              <w:rPr>
                <w:rFonts w:ascii="Calibri Light" w:hAnsi="Calibri Light" w:cs="Calibri Light"/>
                <w:i/>
                <w:sz w:val="20"/>
                <w:szCs w:val="20"/>
              </w:rPr>
              <w:t xml:space="preserve">“Por la cual se adopta la tabla de honorarios para contratos de prestación de servicios profesionales y de apoyo a la gestión celebrados por el Ministerio de Agricultura y desarrollo rural” </w:t>
            </w:r>
            <w:r w:rsidRPr="00C0322D">
              <w:rPr>
                <w:rFonts w:ascii="Calibri Light" w:hAnsi="Calibri Light" w:cs="Calibri Light"/>
                <w:sz w:val="20"/>
                <w:szCs w:val="20"/>
              </w:rPr>
              <w:t>que determina que el pago se realizará por honorarios fijos mensuales,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durante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tiempo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duración</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contrato.</w:t>
            </w:r>
          </w:p>
          <w:p w14:paraId="6F751E54" w14:textId="77777777" w:rsidR="00346D3D" w:rsidRPr="00C0322D" w:rsidRDefault="00346D3D" w:rsidP="00891045">
            <w:pPr>
              <w:ind w:left="102" w:right="115"/>
              <w:jc w:val="both"/>
              <w:rPr>
                <w:rFonts w:ascii="Calibri Light" w:hAnsi="Calibri Light" w:cs="Calibri Light"/>
                <w:sz w:val="20"/>
                <w:szCs w:val="20"/>
              </w:rPr>
            </w:pPr>
          </w:p>
          <w:p w14:paraId="4149DE5E" w14:textId="2A601419" w:rsidR="00F00628" w:rsidRDefault="00F00628" w:rsidP="00891045">
            <w:pPr>
              <w:pStyle w:val="Textoindependiente"/>
              <w:ind w:left="102" w:right="114"/>
              <w:rPr>
                <w:rFonts w:ascii="Calibri Light" w:hAnsi="Calibri Light" w:cs="Calibri Light"/>
                <w:sz w:val="20"/>
                <w:szCs w:val="20"/>
              </w:rPr>
            </w:pPr>
            <w:r w:rsidRPr="00C0322D">
              <w:rPr>
                <w:rFonts w:ascii="Calibri Light" w:hAnsi="Calibri Light" w:cs="Calibri Light"/>
                <w:sz w:val="20"/>
                <w:szCs w:val="20"/>
              </w:rPr>
              <w:t>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preciso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indicar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resolución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cual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establecen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criterios</w:t>
            </w:r>
            <w:r w:rsidR="00952B14"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64"/>
                <w:sz w:val="20"/>
                <w:szCs w:val="20"/>
              </w:rPr>
              <w:t xml:space="preserve">  </w:t>
            </w:r>
            <w:r w:rsidR="00952B14" w:rsidRPr="00C0322D">
              <w:rPr>
                <w:rFonts w:ascii="Calibri Light" w:hAnsi="Calibri Light" w:cs="Calibri Light"/>
                <w:spacing w:val="-64"/>
                <w:sz w:val="20"/>
                <w:szCs w:val="20"/>
              </w:rPr>
              <w:t xml:space="preserve">   </w:t>
            </w:r>
            <w:r w:rsidR="00037CEA">
              <w:rPr>
                <w:rFonts w:ascii="Calibri Light" w:hAnsi="Calibri Light" w:cs="Calibri Light"/>
                <w:spacing w:val="-64"/>
                <w:sz w:val="20"/>
                <w:szCs w:val="20"/>
              </w:rPr>
              <w:t xml:space="preserve">   </w:t>
            </w:r>
            <w:r w:rsidRPr="00C0322D">
              <w:rPr>
                <w:rFonts w:ascii="Calibri Light" w:hAnsi="Calibri Light" w:cs="Calibri Light"/>
                <w:sz w:val="20"/>
                <w:szCs w:val="20"/>
              </w:rPr>
              <w:t>parámetros para determinar los valores de honorarios puede ser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actualizada anualmente, y a partir del análisis de los supuestos macroeconómicos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 su posible trayectoria de mediano plazo, las perspectivas de crecimiento del PIB</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 Colombia y de Bogotá, las proyecciones del IPC, entre otras variables tomadas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consideración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Entidad</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determinar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valor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honorarios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 xml:space="preserve">mensuales para la vigencia </w:t>
            </w:r>
            <w:r w:rsidRPr="00C0322D">
              <w:rPr>
                <w:rFonts w:ascii="Calibri Light" w:hAnsi="Calibri Light" w:cs="Calibri Light"/>
                <w:color w:val="000000" w:themeColor="text1"/>
                <w:sz w:val="20"/>
                <w:szCs w:val="20"/>
              </w:rPr>
              <w:t>202</w:t>
            </w:r>
            <w:r w:rsidR="00227613" w:rsidRPr="00C0322D">
              <w:rPr>
                <w:rFonts w:ascii="Calibri Light" w:hAnsi="Calibri Light" w:cs="Calibri Light"/>
                <w:color w:val="000000" w:themeColor="text1"/>
                <w:sz w:val="20"/>
                <w:szCs w:val="20"/>
              </w:rPr>
              <w:t>5</w:t>
            </w:r>
            <w:r w:rsidRPr="00C0322D">
              <w:rPr>
                <w:rFonts w:ascii="Calibri Light" w:hAnsi="Calibri Light" w:cs="Calibri Light"/>
                <w:color w:val="000000" w:themeColor="text1"/>
                <w:sz w:val="20"/>
                <w:szCs w:val="20"/>
              </w:rPr>
              <w:t xml:space="preserve">, </w:t>
            </w:r>
            <w:r w:rsidRPr="00C0322D">
              <w:rPr>
                <w:rFonts w:ascii="Calibri Light" w:hAnsi="Calibri Light" w:cs="Calibri Light"/>
                <w:sz w:val="20"/>
                <w:szCs w:val="20"/>
              </w:rPr>
              <w:t>teniendo en cuenta la experiencia y nivel 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educación exigidos para la prestación de los servicios, dentro de condiciones 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mercado.</w:t>
            </w:r>
          </w:p>
          <w:p w14:paraId="1E5FA9E1" w14:textId="77777777" w:rsidR="00E53350" w:rsidRPr="00C0322D" w:rsidRDefault="00E53350" w:rsidP="00891045">
            <w:pPr>
              <w:pStyle w:val="Textoindependiente"/>
              <w:ind w:left="102" w:right="114"/>
              <w:rPr>
                <w:rFonts w:ascii="Calibri Light" w:hAnsi="Calibri Light" w:cs="Calibri Light"/>
                <w:sz w:val="20"/>
                <w:szCs w:val="20"/>
              </w:rPr>
            </w:pPr>
          </w:p>
          <w:p w14:paraId="49E494B7" w14:textId="3F4E03BB" w:rsidR="00F00628" w:rsidRPr="00C0322D" w:rsidRDefault="00F00628" w:rsidP="00775657">
            <w:pPr>
              <w:pStyle w:val="Ttulo1"/>
              <w:keepNext w:val="0"/>
              <w:widowControl w:val="0"/>
              <w:numPr>
                <w:ilvl w:val="1"/>
                <w:numId w:val="3"/>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2"/>
                <w:sz w:val="20"/>
                <w:szCs w:val="20"/>
              </w:rPr>
              <w:t>PERSPECTIVA</w:t>
            </w:r>
            <w:r w:rsidRPr="00C0322D">
              <w:rPr>
                <w:rFonts w:ascii="Calibri Light" w:hAnsi="Calibri Light" w:cs="Calibri Light"/>
                <w:spacing w:val="-14"/>
                <w:sz w:val="20"/>
                <w:szCs w:val="20"/>
              </w:rPr>
              <w:t xml:space="preserve"> </w:t>
            </w:r>
            <w:r w:rsidRPr="00C0322D">
              <w:rPr>
                <w:rFonts w:ascii="Calibri Light" w:hAnsi="Calibri Light" w:cs="Calibri Light"/>
                <w:spacing w:val="-1"/>
                <w:sz w:val="20"/>
                <w:szCs w:val="20"/>
              </w:rPr>
              <w:t>TÉCNICA:</w:t>
            </w:r>
          </w:p>
          <w:p w14:paraId="6129FEC7" w14:textId="67E1DF0C" w:rsidR="00F00628" w:rsidRPr="00C0322D" w:rsidRDefault="000351A4" w:rsidP="00891045">
            <w:pPr>
              <w:pStyle w:val="Textoindependiente"/>
              <w:rPr>
                <w:rFonts w:ascii="Calibri Light" w:hAnsi="Calibri Light" w:cs="Calibri Light"/>
                <w:b/>
                <w:sz w:val="20"/>
                <w:szCs w:val="20"/>
              </w:rPr>
            </w:pPr>
            <w:r w:rsidRPr="00C0322D">
              <w:rPr>
                <w:rFonts w:ascii="Calibri Light" w:hAnsi="Calibri Light" w:cs="Calibri Light"/>
                <w:b/>
                <w:sz w:val="20"/>
                <w:szCs w:val="20"/>
              </w:rPr>
              <w:t xml:space="preserve">  </w:t>
            </w:r>
          </w:p>
          <w:p w14:paraId="23201161" w14:textId="40797C98" w:rsidR="00F00628" w:rsidRPr="00C0322D" w:rsidRDefault="00F00628" w:rsidP="00891045">
            <w:pPr>
              <w:pStyle w:val="Textoindependiente"/>
              <w:ind w:left="272" w:right="197"/>
              <w:rPr>
                <w:rFonts w:ascii="Calibri Light" w:hAnsi="Calibri Light" w:cs="Calibri Light"/>
                <w:sz w:val="20"/>
                <w:szCs w:val="20"/>
              </w:rPr>
            </w:pPr>
            <w:r w:rsidRPr="00C0322D">
              <w:rPr>
                <w:rFonts w:ascii="Calibri Light" w:hAnsi="Calibri Light" w:cs="Calibri Light"/>
                <w:sz w:val="20"/>
                <w:szCs w:val="20"/>
              </w:rPr>
              <w:t>Dentro de la planeación generada en cuanto la perspectiva técnica para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presente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contratación,</w:t>
            </w:r>
            <w:r w:rsidR="00E44FB7" w:rsidRPr="00C0322D">
              <w:rPr>
                <w:rFonts w:ascii="Calibri Light" w:hAnsi="Calibri Light" w:cs="Calibri Light"/>
                <w:sz w:val="20"/>
                <w:szCs w:val="20"/>
              </w:rPr>
              <w:t xml:space="preserve"> la Dirección de Gestión de Bienes Públicos Rurales,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revisó</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condiciones requeridas para la ejecución del objeto del proceso de contratación,</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identificando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contar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prestación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servicios,</w:t>
            </w:r>
            <w:r w:rsidRPr="00C0322D">
              <w:rPr>
                <w:rFonts w:ascii="Calibri Light" w:hAnsi="Calibri Light" w:cs="Calibri Light"/>
                <w:spacing w:val="-65"/>
                <w:sz w:val="20"/>
                <w:szCs w:val="20"/>
              </w:rPr>
              <w:t xml:space="preserve"> </w:t>
            </w:r>
            <w:r w:rsidRPr="00C0322D">
              <w:rPr>
                <w:rFonts w:ascii="Calibri Light" w:hAnsi="Calibri Light" w:cs="Calibri Light"/>
                <w:sz w:val="20"/>
                <w:szCs w:val="20"/>
              </w:rPr>
              <w:t>generando la necesidad de contar puntualmente con personal competente 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idóneo para realizar dichas actividades en términos de eficiencia y oportunidad</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requeridas para el cumplimiento de los objetivos del MADR</w:t>
            </w:r>
          </w:p>
          <w:p w14:paraId="20477E19" w14:textId="77777777" w:rsidR="00F00628" w:rsidRPr="00C0322D" w:rsidRDefault="00F00628" w:rsidP="00891045">
            <w:pPr>
              <w:pStyle w:val="Textoindependiente"/>
              <w:ind w:left="272" w:right="197"/>
              <w:rPr>
                <w:rFonts w:ascii="Calibri Light" w:hAnsi="Calibri Light" w:cs="Calibri Light"/>
                <w:sz w:val="20"/>
                <w:szCs w:val="20"/>
              </w:rPr>
            </w:pPr>
          </w:p>
          <w:p w14:paraId="71BD3FF9" w14:textId="5B92E891" w:rsidR="00F00628" w:rsidRPr="00C0322D" w:rsidRDefault="00F00628" w:rsidP="00A37745">
            <w:pPr>
              <w:adjustRightInd w:val="0"/>
              <w:ind w:left="284"/>
              <w:jc w:val="both"/>
              <w:rPr>
                <w:rFonts w:ascii="Calibri Light" w:hAnsi="Calibri Light" w:cs="Calibri Light"/>
                <w:sz w:val="20"/>
                <w:szCs w:val="20"/>
              </w:rPr>
            </w:pPr>
            <w:r w:rsidRPr="00C0322D">
              <w:rPr>
                <w:rFonts w:ascii="Calibri Light" w:hAnsi="Calibri Light" w:cs="Calibri Light"/>
                <w:sz w:val="20"/>
                <w:szCs w:val="20"/>
              </w:rPr>
              <w:t>Es por ello, que teniendo en cuenta las actividades a desarrollar durante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tiene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como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objeto:</w:t>
            </w:r>
            <w:r w:rsidR="00E44FB7" w:rsidRPr="00C0322D">
              <w:rPr>
                <w:rFonts w:ascii="Calibri Light" w:hAnsi="Calibri Light" w:cs="Calibri Light"/>
                <w:sz w:val="20"/>
                <w:szCs w:val="20"/>
              </w:rPr>
              <w:t xml:space="preserve"> “</w:t>
            </w:r>
            <w:r w:rsidR="00A37745" w:rsidRPr="00A37745">
              <w:rPr>
                <w:rFonts w:ascii="Calibri Light" w:hAnsi="Calibri Light" w:cs="Calibri Light"/>
                <w:i/>
                <w:iCs/>
                <w:sz w:val="20"/>
                <w:szCs w:val="20"/>
              </w:rPr>
              <w:t>PRESTAR SERVICIOS PROFESIONALES EN MATERIA JURIDICA Y</w:t>
            </w:r>
            <w:r w:rsidR="00A37745">
              <w:rPr>
                <w:rFonts w:ascii="Calibri Light" w:hAnsi="Calibri Light" w:cs="Calibri Light"/>
                <w:i/>
                <w:iCs/>
                <w:sz w:val="20"/>
                <w:szCs w:val="20"/>
              </w:rPr>
              <w:t xml:space="preserve"> </w:t>
            </w:r>
            <w:r w:rsidR="00A37745" w:rsidRPr="00A37745">
              <w:rPr>
                <w:rFonts w:ascii="Calibri Light" w:hAnsi="Calibri Light" w:cs="Calibri Light"/>
                <w:i/>
                <w:iCs/>
                <w:sz w:val="20"/>
                <w:szCs w:val="20"/>
              </w:rPr>
              <w:t>CONTRACTUAL A LA DIRECCION DE GESTION DE BIENES PUBLICOS</w:t>
            </w:r>
            <w:r w:rsidR="00A37745">
              <w:rPr>
                <w:rFonts w:ascii="Calibri Light" w:hAnsi="Calibri Light" w:cs="Calibri Light"/>
                <w:i/>
                <w:iCs/>
                <w:sz w:val="20"/>
                <w:szCs w:val="20"/>
              </w:rPr>
              <w:t xml:space="preserve"> </w:t>
            </w:r>
            <w:r w:rsidR="00A37745" w:rsidRPr="00A37745">
              <w:rPr>
                <w:rFonts w:ascii="Calibri Light" w:hAnsi="Calibri Light" w:cs="Calibri Light"/>
                <w:i/>
                <w:iCs/>
                <w:sz w:val="20"/>
                <w:szCs w:val="20"/>
              </w:rPr>
              <w:t>RURALES PARA PROYECTAR LOS DOCUMENTOS REQUERIDOS PARA EL</w:t>
            </w:r>
            <w:r w:rsidR="00A37745">
              <w:rPr>
                <w:rFonts w:ascii="Calibri Light" w:hAnsi="Calibri Light" w:cs="Calibri Light"/>
                <w:i/>
                <w:iCs/>
                <w:sz w:val="20"/>
                <w:szCs w:val="20"/>
              </w:rPr>
              <w:t xml:space="preserve"> </w:t>
            </w:r>
            <w:r w:rsidR="00A37745" w:rsidRPr="00A37745">
              <w:rPr>
                <w:rFonts w:ascii="Calibri Light" w:hAnsi="Calibri Light" w:cs="Calibri Light"/>
                <w:i/>
                <w:iCs/>
                <w:sz w:val="20"/>
                <w:szCs w:val="20"/>
              </w:rPr>
              <w:t>CIERRE DEL PROGRAMA DE VIVIENDA DE INTERES SOCIAL RURAL</w:t>
            </w:r>
            <w:r w:rsidR="00E44FB7" w:rsidRPr="00C0322D">
              <w:rPr>
                <w:rFonts w:ascii="Calibri Light" w:hAnsi="Calibri Light" w:cs="Calibri Light"/>
                <w:sz w:val="20"/>
                <w:szCs w:val="20"/>
              </w:rPr>
              <w:t>”,</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 ha determinado que la necesidad se satisface con un perfil como el indicado en los presentes estudios previos.</w:t>
            </w:r>
          </w:p>
          <w:p w14:paraId="6EFE7453" w14:textId="77777777" w:rsidR="00C548DA" w:rsidRPr="00C0322D" w:rsidRDefault="00C548DA" w:rsidP="00891045">
            <w:pPr>
              <w:widowControl w:val="0"/>
              <w:tabs>
                <w:tab w:val="right" w:pos="0"/>
              </w:tabs>
              <w:ind w:right="-57"/>
              <w:rPr>
                <w:rFonts w:ascii="Calibri Light" w:hAnsi="Calibri Light" w:cs="Calibri Light"/>
                <w:b/>
                <w:bCs/>
                <w:sz w:val="20"/>
                <w:szCs w:val="20"/>
              </w:rPr>
            </w:pPr>
          </w:p>
        </w:tc>
      </w:tr>
    </w:tbl>
    <w:p w14:paraId="47A475F6" w14:textId="77777777" w:rsidR="00C548DA" w:rsidRPr="00C0322D" w:rsidRDefault="00C548DA" w:rsidP="00891045">
      <w:pPr>
        <w:widowControl w:val="0"/>
        <w:ind w:left="-851" w:right="45"/>
        <w:rPr>
          <w:rFonts w:ascii="Calibri Light" w:hAnsi="Calibri Light" w:cs="Calibri Light"/>
          <w:color w:val="000000" w:themeColor="text1"/>
          <w:sz w:val="20"/>
          <w:szCs w:val="20"/>
        </w:rPr>
      </w:pPr>
    </w:p>
    <w:p w14:paraId="21B69AAA" w14:textId="18AA5012" w:rsidR="00F00628" w:rsidRPr="00C0322D" w:rsidRDefault="00A74EE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Calibri Light" w:hAnsi="Calibri Light" w:cs="Calibri Light"/>
          <w:b/>
          <w:bCs/>
          <w:sz w:val="20"/>
          <w:szCs w:val="20"/>
        </w:rPr>
      </w:pPr>
      <w:r w:rsidRPr="00C0322D">
        <w:rPr>
          <w:rFonts w:ascii="Calibri Light" w:hAnsi="Calibri Light" w:cs="Calibri Light"/>
          <w:b/>
          <w:bCs/>
          <w:sz w:val="20"/>
          <w:szCs w:val="20"/>
        </w:rPr>
        <w:t xml:space="preserve">10. </w:t>
      </w:r>
      <w:r w:rsidR="00F00628" w:rsidRPr="00C0322D">
        <w:rPr>
          <w:rFonts w:ascii="Calibri Light" w:hAnsi="Calibri Light" w:cs="Calibri Light"/>
          <w:b/>
          <w:bCs/>
          <w:sz w:val="20"/>
          <w:szCs w:val="20"/>
        </w:rPr>
        <w:t>ACUERDO COMERCIAL</w:t>
      </w:r>
    </w:p>
    <w:p w14:paraId="2E2F2C17" w14:textId="38621488" w:rsidR="00B941AA" w:rsidRPr="00C0322D" w:rsidRDefault="00F0062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Calibri Light" w:hAnsi="Calibri Light" w:cs="Calibri Light"/>
          <w:sz w:val="20"/>
          <w:szCs w:val="20"/>
        </w:rPr>
      </w:pPr>
      <w:r w:rsidRPr="00C0322D">
        <w:rPr>
          <w:rFonts w:ascii="Calibri Light" w:hAnsi="Calibri Light" w:cs="Calibri Light"/>
          <w:sz w:val="20"/>
          <w:szCs w:val="20"/>
        </w:rPr>
        <w:t>Para dar aplicación a lo previsto en el numeral 8 del artículo 2.2.1.1.2.1.1 del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Decreto 1082 de 2015 y verificar la aplicación de Acuerdos Comerciales y Trato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Nacional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presente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una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vez</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consultado</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Manual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Manejo</w:t>
      </w:r>
      <w:r w:rsidRPr="00C0322D">
        <w:rPr>
          <w:rFonts w:ascii="Calibri Light" w:hAnsi="Calibri Light" w:cs="Calibri Light"/>
          <w:spacing w:val="-64"/>
          <w:sz w:val="20"/>
          <w:szCs w:val="20"/>
        </w:rPr>
        <w:t xml:space="preserve"> </w:t>
      </w:r>
      <w:r w:rsidRPr="00C0322D">
        <w:rPr>
          <w:rFonts w:ascii="Calibri Light" w:hAnsi="Calibri Light" w:cs="Calibri Light"/>
          <w:spacing w:val="-1"/>
          <w:sz w:val="20"/>
          <w:szCs w:val="20"/>
        </w:rPr>
        <w:t>de</w:t>
      </w:r>
      <w:r w:rsidRPr="00C0322D">
        <w:rPr>
          <w:rFonts w:ascii="Calibri Light" w:hAnsi="Calibri Light" w:cs="Calibri Light"/>
          <w:spacing w:val="-4"/>
          <w:sz w:val="20"/>
          <w:szCs w:val="20"/>
        </w:rPr>
        <w:t xml:space="preserve"> </w:t>
      </w:r>
      <w:r w:rsidRPr="00C0322D">
        <w:rPr>
          <w:rFonts w:ascii="Calibri Light" w:hAnsi="Calibri Light" w:cs="Calibri Light"/>
          <w:spacing w:val="-1"/>
          <w:sz w:val="20"/>
          <w:szCs w:val="20"/>
        </w:rPr>
        <w:t>los</w:t>
      </w:r>
      <w:r w:rsidRPr="00C0322D">
        <w:rPr>
          <w:rFonts w:ascii="Calibri Light" w:hAnsi="Calibri Light" w:cs="Calibri Light"/>
          <w:spacing w:val="-19"/>
          <w:sz w:val="20"/>
          <w:szCs w:val="20"/>
        </w:rPr>
        <w:t xml:space="preserve"> </w:t>
      </w:r>
      <w:r w:rsidRPr="00C0322D">
        <w:rPr>
          <w:rFonts w:ascii="Calibri Light" w:hAnsi="Calibri Light" w:cs="Calibri Light"/>
          <w:spacing w:val="-1"/>
          <w:sz w:val="20"/>
          <w:szCs w:val="20"/>
        </w:rPr>
        <w:t>Acuerdos</w:t>
      </w:r>
      <w:r w:rsidRPr="00C0322D">
        <w:rPr>
          <w:rFonts w:ascii="Calibri Light" w:hAnsi="Calibri Light" w:cs="Calibri Light"/>
          <w:spacing w:val="-5"/>
          <w:sz w:val="20"/>
          <w:szCs w:val="20"/>
        </w:rPr>
        <w:t xml:space="preserve"> </w:t>
      </w:r>
      <w:r w:rsidRPr="00C0322D">
        <w:rPr>
          <w:rFonts w:ascii="Calibri Light" w:hAnsi="Calibri Light" w:cs="Calibri Light"/>
          <w:spacing w:val="-1"/>
          <w:sz w:val="20"/>
          <w:szCs w:val="20"/>
        </w:rPr>
        <w:t>Comerciales</w:t>
      </w:r>
      <w:r w:rsidRPr="00C0322D">
        <w:rPr>
          <w:rFonts w:ascii="Calibri Light" w:hAnsi="Calibri Light" w:cs="Calibri Light"/>
          <w:spacing w:val="-4"/>
          <w:sz w:val="20"/>
          <w:szCs w:val="20"/>
        </w:rPr>
        <w:t xml:space="preserve"> </w:t>
      </w:r>
      <w:r w:rsidRPr="00C0322D">
        <w:rPr>
          <w:rFonts w:ascii="Calibri Light" w:hAnsi="Calibri Light" w:cs="Calibri Light"/>
          <w:spacing w:val="-1"/>
          <w:sz w:val="20"/>
          <w:szCs w:val="20"/>
        </w:rPr>
        <w:t>en</w:t>
      </w:r>
      <w:r w:rsidRPr="00C0322D">
        <w:rPr>
          <w:rFonts w:ascii="Calibri Light" w:hAnsi="Calibri Light" w:cs="Calibri Light"/>
          <w:spacing w:val="-6"/>
          <w:sz w:val="20"/>
          <w:szCs w:val="20"/>
        </w:rPr>
        <w:t xml:space="preserve"> </w:t>
      </w:r>
      <w:r w:rsidR="00592032" w:rsidRPr="00C0322D">
        <w:rPr>
          <w:rFonts w:ascii="Calibri Light" w:hAnsi="Calibri Light" w:cs="Calibri Light"/>
          <w:spacing w:val="-6"/>
          <w:sz w:val="20"/>
          <w:szCs w:val="20"/>
        </w:rPr>
        <w:t>+</w:t>
      </w:r>
      <w:r w:rsidRPr="00C0322D">
        <w:rPr>
          <w:rFonts w:ascii="Calibri Light" w:hAnsi="Calibri Light" w:cs="Calibri Light"/>
          <w:spacing w:val="-1"/>
          <w:sz w:val="20"/>
          <w:szCs w:val="20"/>
        </w:rPr>
        <w:t>Procesos</w:t>
      </w:r>
      <w:r w:rsidRPr="00C0322D">
        <w:rPr>
          <w:rFonts w:ascii="Calibri Light" w:hAnsi="Calibri Light" w:cs="Calibri Light"/>
          <w:spacing w:val="-7"/>
          <w:sz w:val="20"/>
          <w:szCs w:val="20"/>
        </w:rPr>
        <w:t xml:space="preserve"> </w:t>
      </w:r>
      <w:r w:rsidRPr="00C0322D">
        <w:rPr>
          <w:rFonts w:ascii="Calibri Light" w:hAnsi="Calibri Light" w:cs="Calibri Light"/>
          <w:spacing w:val="-1"/>
          <w:sz w:val="20"/>
          <w:szCs w:val="20"/>
        </w:rPr>
        <w:t>de</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expedido</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9"/>
          <w:sz w:val="20"/>
          <w:szCs w:val="20"/>
        </w:rPr>
        <w:t xml:space="preserve"> </w:t>
      </w:r>
      <w:r w:rsidRPr="00C0322D">
        <w:rPr>
          <w:rFonts w:ascii="Calibri Light" w:hAnsi="Calibri Light" w:cs="Calibri Light"/>
          <w:sz w:val="20"/>
          <w:szCs w:val="20"/>
        </w:rPr>
        <w:t>Agencia</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Nacional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Pública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"Colombia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Compra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Eficiente",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el MADR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determinó que el presente proceso de contratación se encuentra excluido de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aplicación de Acuerdos Comerciales, por tratarse de un contrato celebrado bajo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modalidad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directa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conforme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excepciones</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aplican</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dichos</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acuerdos.</w:t>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p>
    <w:tbl>
      <w:tblPr>
        <w:tblStyle w:val="Tablaconcuadrcula"/>
        <w:tblW w:w="5374" w:type="pct"/>
        <w:tblInd w:w="-714" w:type="dxa"/>
        <w:tblLook w:val="04A0" w:firstRow="1" w:lastRow="0" w:firstColumn="1" w:lastColumn="0" w:noHBand="0" w:noVBand="1"/>
      </w:tblPr>
      <w:tblGrid>
        <w:gridCol w:w="10246"/>
      </w:tblGrid>
      <w:tr w:rsidR="00B941AA" w:rsidRPr="00C0322D" w14:paraId="730AB552" w14:textId="77777777" w:rsidTr="0051554B">
        <w:tc>
          <w:tcPr>
            <w:tcW w:w="5000" w:type="pct"/>
          </w:tcPr>
          <w:p w14:paraId="72D2BD93" w14:textId="740F93CC" w:rsidR="00B941AA" w:rsidRPr="00C0322D" w:rsidRDefault="00A74EE8" w:rsidP="00891045">
            <w:pPr>
              <w:pStyle w:val="Textoindependiente"/>
              <w:ind w:right="117"/>
              <w:rPr>
                <w:rFonts w:ascii="Calibri Light" w:hAnsi="Calibri Light" w:cs="Calibri Light"/>
                <w:b/>
                <w:bCs/>
                <w:sz w:val="20"/>
                <w:szCs w:val="20"/>
              </w:rPr>
            </w:pPr>
            <w:r w:rsidRPr="00C0322D">
              <w:rPr>
                <w:rFonts w:ascii="Calibri Light" w:hAnsi="Calibri Light" w:cs="Calibri Light"/>
                <w:b/>
                <w:bCs/>
                <w:sz w:val="20"/>
                <w:szCs w:val="20"/>
              </w:rPr>
              <w:t xml:space="preserve">11. </w:t>
            </w:r>
            <w:r w:rsidR="00B941AA" w:rsidRPr="00C0322D">
              <w:rPr>
                <w:rFonts w:ascii="Calibri Light" w:hAnsi="Calibri Light" w:cs="Calibri Light"/>
                <w:b/>
                <w:bCs/>
                <w:sz w:val="20"/>
                <w:szCs w:val="20"/>
              </w:rPr>
              <w:t xml:space="preserve">LIQUIDACIÓN: </w:t>
            </w:r>
          </w:p>
          <w:p w14:paraId="63FD7717" w14:textId="77777777" w:rsidR="00A74EE8" w:rsidRPr="00C0322D" w:rsidRDefault="00A74EE8" w:rsidP="00891045">
            <w:pPr>
              <w:ind w:right="50"/>
              <w:contextualSpacing/>
              <w:jc w:val="both"/>
              <w:rPr>
                <w:rFonts w:ascii="Calibri Light" w:hAnsi="Calibri Light" w:cs="Calibri Light"/>
                <w:snapToGrid w:val="0"/>
                <w:color w:val="000000" w:themeColor="text1"/>
                <w:sz w:val="20"/>
                <w:szCs w:val="20"/>
              </w:rPr>
            </w:pPr>
            <w:r w:rsidRPr="00C0322D">
              <w:rPr>
                <w:rFonts w:ascii="Calibri Light" w:hAnsi="Calibri Light" w:cs="Calibri Light"/>
                <w:snapToGrid w:val="0"/>
                <w:color w:val="000000" w:themeColor="text1"/>
                <w:sz w:val="20"/>
                <w:szCs w:val="20"/>
              </w:rPr>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C0322D" w:rsidRDefault="00A74EE8" w:rsidP="00891045">
            <w:pPr>
              <w:ind w:left="-674" w:right="50"/>
              <w:contextualSpacing/>
              <w:jc w:val="both"/>
              <w:rPr>
                <w:rFonts w:ascii="Calibri Light" w:hAnsi="Calibri Light" w:cs="Calibri Light"/>
                <w:snapToGrid w:val="0"/>
                <w:color w:val="000000" w:themeColor="text1"/>
                <w:sz w:val="20"/>
                <w:szCs w:val="20"/>
              </w:rPr>
            </w:pPr>
          </w:p>
          <w:p w14:paraId="490E04DA" w14:textId="77777777" w:rsidR="00A74EE8" w:rsidRPr="00C0322D" w:rsidRDefault="00A74EE8" w:rsidP="00891045">
            <w:pPr>
              <w:ind w:right="50"/>
              <w:contextualSpacing/>
              <w:jc w:val="both"/>
              <w:rPr>
                <w:rFonts w:ascii="Calibri Light" w:hAnsi="Calibri Light" w:cs="Calibri Light"/>
                <w:snapToGrid w:val="0"/>
                <w:color w:val="000000" w:themeColor="text1"/>
                <w:sz w:val="20"/>
                <w:szCs w:val="20"/>
              </w:rPr>
            </w:pPr>
            <w:r w:rsidRPr="00C0322D">
              <w:rPr>
                <w:rFonts w:ascii="Calibri Light" w:hAnsi="Calibri Light" w:cs="Calibri Light"/>
                <w:b/>
                <w:bCs/>
                <w:snapToGrid w:val="0"/>
                <w:color w:val="000000" w:themeColor="text1"/>
                <w:sz w:val="20"/>
                <w:szCs w:val="20"/>
              </w:rPr>
              <w:t>PARÁGRAFO</w:t>
            </w:r>
            <w:r w:rsidRPr="00C0322D">
              <w:rPr>
                <w:rFonts w:ascii="Calibri Light" w:hAnsi="Calibri Light" w:cs="Calibri Light"/>
                <w:snapToGrid w:val="0"/>
                <w:color w:val="000000" w:themeColor="text1"/>
                <w:sz w:val="20"/>
                <w:szCs w:val="20"/>
              </w:rPr>
              <w:t xml:space="preserve">. En el evento que se termine </w:t>
            </w:r>
            <w:proofErr w:type="gramStart"/>
            <w:r w:rsidRPr="00C0322D">
              <w:rPr>
                <w:rFonts w:ascii="Calibri Light" w:hAnsi="Calibri Light" w:cs="Calibri Light"/>
                <w:snapToGrid w:val="0"/>
                <w:color w:val="000000" w:themeColor="text1"/>
                <w:sz w:val="20"/>
                <w:szCs w:val="20"/>
              </w:rPr>
              <w:t>anticipadamente o anormalmente</w:t>
            </w:r>
            <w:proofErr w:type="gramEnd"/>
            <w:r w:rsidRPr="00C0322D">
              <w:rPr>
                <w:rFonts w:ascii="Calibri Light" w:hAnsi="Calibri Light" w:cs="Calibri Light"/>
                <w:snapToGrid w:val="0"/>
                <w:color w:val="000000" w:themeColor="text1"/>
                <w:sz w:val="20"/>
                <w:szCs w:val="20"/>
              </w:rPr>
              <w:t xml:space="preserve"> el contrato o tengan saldos sin ejecutar, deberá liquidarse de conformidad con lo establecido en el artículo 11 de la Ley 1150 de 2007 y demás normas que regulen la materia. </w:t>
            </w:r>
          </w:p>
          <w:p w14:paraId="39DCEE8C" w14:textId="77777777" w:rsidR="00A74EE8" w:rsidRPr="00C0322D" w:rsidRDefault="00A74EE8" w:rsidP="00891045">
            <w:pPr>
              <w:jc w:val="both"/>
              <w:rPr>
                <w:rFonts w:ascii="Calibri Light" w:hAnsi="Calibri Light" w:cs="Calibri Light"/>
                <w:b/>
                <w:bCs/>
                <w:sz w:val="20"/>
                <w:szCs w:val="20"/>
              </w:rPr>
            </w:pPr>
          </w:p>
          <w:p w14:paraId="3207BDCB" w14:textId="0F4D3735" w:rsidR="00A74EE8" w:rsidRPr="00C0322D" w:rsidRDefault="00A74EE8" w:rsidP="00891045">
            <w:pPr>
              <w:tabs>
                <w:tab w:val="left" w:pos="851"/>
              </w:tabs>
              <w:rPr>
                <w:rFonts w:ascii="Calibri Light" w:hAnsi="Calibri Light" w:cs="Calibri Light"/>
                <w:b/>
                <w:bCs/>
                <w:sz w:val="20"/>
                <w:szCs w:val="20"/>
              </w:rPr>
            </w:pPr>
            <w:r w:rsidRPr="00C0322D">
              <w:rPr>
                <w:rFonts w:ascii="Calibri Light" w:hAnsi="Calibri Light" w:cs="Calibri Light"/>
                <w:b/>
                <w:bCs/>
                <w:sz w:val="20"/>
                <w:szCs w:val="20"/>
              </w:rPr>
              <w:lastRenderedPageBreak/>
              <w:t>12. NO VINCULACIÓN LABORAL</w:t>
            </w:r>
            <w:r w:rsidR="00064707" w:rsidRPr="00C0322D">
              <w:rPr>
                <w:rFonts w:ascii="Calibri Light" w:hAnsi="Calibri Light" w:cs="Calibri Light"/>
                <w:b/>
                <w:bCs/>
                <w:sz w:val="20"/>
                <w:szCs w:val="20"/>
              </w:rPr>
              <w:t>:</w:t>
            </w:r>
          </w:p>
          <w:p w14:paraId="6E08D1F6" w14:textId="78D63D03" w:rsidR="00A74EE8" w:rsidRPr="00C0322D" w:rsidRDefault="00A74EE8" w:rsidP="00891045">
            <w:pPr>
              <w:ind w:left="66"/>
              <w:contextualSpacing/>
              <w:jc w:val="both"/>
              <w:rPr>
                <w:rFonts w:ascii="Calibri Light" w:hAnsi="Calibri Light" w:cs="Calibri Light"/>
                <w:sz w:val="20"/>
                <w:szCs w:val="20"/>
              </w:rPr>
            </w:pPr>
            <w:r w:rsidRPr="00C0322D">
              <w:rPr>
                <w:rFonts w:ascii="Calibri Light" w:hAnsi="Calibri Light" w:cs="Calibri Light"/>
                <w:sz w:val="20"/>
                <w:szCs w:val="20"/>
              </w:rPr>
              <w:t xml:space="preserve">La ejecución del contrato no generará relación laboral alguna entre las partes intervinientes, ni entre éstas y el personal que se utilice para la ejecución </w:t>
            </w:r>
            <w:r w:rsidR="00E44FB7" w:rsidRPr="00C0322D">
              <w:rPr>
                <w:rFonts w:ascii="Calibri Light" w:hAnsi="Calibri Light" w:cs="Calibri Light"/>
                <w:sz w:val="20"/>
                <w:szCs w:val="20"/>
              </w:rPr>
              <w:t>de este</w:t>
            </w:r>
            <w:r w:rsidRPr="00C0322D">
              <w:rPr>
                <w:rFonts w:ascii="Calibri Light" w:hAnsi="Calibri Light" w:cs="Calibri Light"/>
                <w:sz w:val="20"/>
                <w:szCs w:val="20"/>
              </w:rPr>
              <w:t>.</w:t>
            </w:r>
          </w:p>
          <w:p w14:paraId="42CDFA5E" w14:textId="778CE24E" w:rsidR="00B941AA" w:rsidRPr="00C0322D" w:rsidRDefault="00B941AA" w:rsidP="00891045">
            <w:pPr>
              <w:pStyle w:val="Textoindependiente"/>
              <w:ind w:right="117"/>
              <w:rPr>
                <w:rFonts w:ascii="Calibri Light" w:hAnsi="Calibri Light" w:cs="Calibri Light"/>
                <w:b/>
                <w:bCs/>
                <w:sz w:val="20"/>
                <w:szCs w:val="20"/>
              </w:rPr>
            </w:pPr>
          </w:p>
        </w:tc>
      </w:tr>
    </w:tbl>
    <w:p w14:paraId="175CC22A" w14:textId="77777777" w:rsidR="00A74EE8" w:rsidRPr="00C0322D" w:rsidRDefault="00A74EE8" w:rsidP="00891045">
      <w:pPr>
        <w:pStyle w:val="Ttulo1"/>
        <w:keepNext w:val="0"/>
        <w:widowControl w:val="0"/>
        <w:tabs>
          <w:tab w:val="left" w:pos="822"/>
        </w:tabs>
        <w:adjustRightInd/>
        <w:jc w:val="left"/>
        <w:rPr>
          <w:rFonts w:ascii="Calibri Light" w:hAnsi="Calibri Light" w:cs="Calibri Light"/>
          <w:sz w:val="20"/>
          <w:szCs w:val="20"/>
        </w:rPr>
      </w:pPr>
    </w:p>
    <w:p w14:paraId="7D556202" w14:textId="77777777" w:rsidR="00E44FB7" w:rsidRPr="00C0322D" w:rsidRDefault="00E44FB7" w:rsidP="00891045">
      <w:pPr>
        <w:rPr>
          <w:rFonts w:ascii="Calibri Light" w:hAnsi="Calibri Light" w:cs="Calibri Light"/>
          <w:sz w:val="20"/>
          <w:szCs w:val="20"/>
        </w:rPr>
      </w:pPr>
    </w:p>
    <w:p w14:paraId="7CE9337B" w14:textId="0FC97790" w:rsidR="00A74EE8" w:rsidRPr="00C0322D" w:rsidRDefault="00A74EE8" w:rsidP="00891045">
      <w:pPr>
        <w:pStyle w:val="Ttulo1"/>
        <w:keepNext w:val="0"/>
        <w:widowControl w:val="0"/>
        <w:tabs>
          <w:tab w:val="left" w:pos="822"/>
        </w:tabs>
        <w:adjustRightInd/>
        <w:jc w:val="left"/>
        <w:rPr>
          <w:rFonts w:ascii="Calibri Light" w:hAnsi="Calibri Light" w:cs="Calibri Light"/>
          <w:sz w:val="20"/>
          <w:szCs w:val="20"/>
        </w:rPr>
      </w:pPr>
      <w:r w:rsidRPr="00C0322D">
        <w:rPr>
          <w:rFonts w:ascii="Calibri Light" w:hAnsi="Calibri Light" w:cs="Calibri Light"/>
          <w:sz w:val="20"/>
          <w:szCs w:val="20"/>
        </w:rPr>
        <w:t>13.</w:t>
      </w:r>
      <w:r w:rsidR="006005A4" w:rsidRPr="00C0322D">
        <w:rPr>
          <w:rFonts w:ascii="Calibri Light" w:hAnsi="Calibri Light" w:cs="Calibri Light"/>
          <w:sz w:val="20"/>
          <w:szCs w:val="20"/>
        </w:rPr>
        <w:t xml:space="preserve"> </w:t>
      </w:r>
      <w:r w:rsidRPr="00C0322D">
        <w:rPr>
          <w:rFonts w:ascii="Calibri Light" w:hAnsi="Calibri Light" w:cs="Calibri Light"/>
          <w:sz w:val="20"/>
          <w:szCs w:val="20"/>
        </w:rPr>
        <w:t>RECOMENDACIÓN.</w:t>
      </w:r>
    </w:p>
    <w:p w14:paraId="63A9C679" w14:textId="77777777" w:rsidR="00A74EE8" w:rsidRPr="00C0322D" w:rsidRDefault="00A74EE8" w:rsidP="00891045">
      <w:pPr>
        <w:rPr>
          <w:rFonts w:ascii="Calibri Light" w:hAnsi="Calibri Light" w:cs="Calibri Light"/>
          <w:sz w:val="20"/>
          <w:szCs w:val="20"/>
        </w:rPr>
      </w:pPr>
    </w:p>
    <w:p w14:paraId="51B287BA" w14:textId="203884C8" w:rsidR="00C548DA" w:rsidRPr="00C0322D" w:rsidRDefault="00A74EE8" w:rsidP="00891045">
      <w:pPr>
        <w:jc w:val="both"/>
        <w:rPr>
          <w:rFonts w:ascii="Calibri Light" w:hAnsi="Calibri Light" w:cs="Calibri Light"/>
          <w:b/>
          <w:bCs/>
          <w:color w:val="000000" w:themeColor="text1"/>
          <w:sz w:val="20"/>
          <w:szCs w:val="20"/>
        </w:rPr>
      </w:pPr>
      <w:r w:rsidRPr="00C0322D">
        <w:rPr>
          <w:rFonts w:ascii="Calibri Light" w:hAnsi="Calibri Light" w:cs="Calibri Light"/>
          <w:spacing w:val="-1"/>
          <w:sz w:val="20"/>
          <w:szCs w:val="20"/>
        </w:rPr>
        <w:t>Con</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la</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presentación</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de</w:t>
      </w:r>
      <w:r w:rsidRPr="00C0322D">
        <w:rPr>
          <w:rFonts w:ascii="Calibri Light" w:hAnsi="Calibri Light" w:cs="Calibri Light"/>
          <w:spacing w:val="-18"/>
          <w:sz w:val="20"/>
          <w:szCs w:val="20"/>
        </w:rPr>
        <w:t xml:space="preserve"> </w:t>
      </w:r>
      <w:r w:rsidRPr="00C0322D">
        <w:rPr>
          <w:rFonts w:ascii="Calibri Light" w:hAnsi="Calibri Light" w:cs="Calibri Light"/>
          <w:spacing w:val="-1"/>
          <w:sz w:val="20"/>
          <w:szCs w:val="20"/>
        </w:rPr>
        <w:t>este</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estudio,</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se</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solicita</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adelantar</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6"/>
          <w:sz w:val="20"/>
          <w:szCs w:val="20"/>
        </w:rPr>
        <w:t xml:space="preserve"> </w:t>
      </w:r>
      <w:proofErr w:type="gramStart"/>
      <w:r w:rsidR="674A29C4" w:rsidRPr="00C0322D">
        <w:rPr>
          <w:rFonts w:ascii="Calibri Light" w:hAnsi="Calibri Light" w:cs="Calibri Light"/>
          <w:sz w:val="20"/>
          <w:szCs w:val="20"/>
        </w:rPr>
        <w:t xml:space="preserve">contratación, </w:t>
      </w:r>
      <w:r w:rsidR="006005A4" w:rsidRPr="00C0322D">
        <w:rPr>
          <w:rFonts w:ascii="Calibri Light" w:hAnsi="Calibri Light" w:cs="Calibri Light"/>
          <w:spacing w:val="-64"/>
          <w:sz w:val="20"/>
          <w:szCs w:val="20"/>
        </w:rPr>
        <w:t xml:space="preserve">  </w:t>
      </w:r>
      <w:proofErr w:type="gramEnd"/>
      <w:r w:rsidR="006005A4"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ya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queda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evidenciada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justificada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conveniencia</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8"/>
          <w:sz w:val="20"/>
          <w:szCs w:val="20"/>
        </w:rPr>
        <w:t xml:space="preserve"> </w:t>
      </w:r>
      <w:r w:rsidR="09997E9B" w:rsidRPr="00C0322D">
        <w:rPr>
          <w:rFonts w:ascii="Calibri Light" w:hAnsi="Calibri Light" w:cs="Calibri Light"/>
          <w:sz w:val="20"/>
          <w:szCs w:val="20"/>
        </w:rPr>
        <w:t>este proceso</w:t>
      </w:r>
      <w:r w:rsidRPr="00C0322D">
        <w:rPr>
          <w:rFonts w:ascii="Calibri Light" w:hAnsi="Calibri Light" w:cs="Calibri Light"/>
          <w:spacing w:val="-1"/>
          <w:sz w:val="20"/>
          <w:szCs w:val="20"/>
        </w:rPr>
        <w:t>,</w:t>
      </w:r>
      <w:r w:rsidRPr="00C0322D">
        <w:rPr>
          <w:rFonts w:ascii="Calibri Light" w:hAnsi="Calibri Light" w:cs="Calibri Light"/>
          <w:spacing w:val="-5"/>
          <w:sz w:val="20"/>
          <w:szCs w:val="20"/>
        </w:rPr>
        <w:t xml:space="preserve"> </w:t>
      </w:r>
      <w:r w:rsidRPr="00C0322D">
        <w:rPr>
          <w:rFonts w:ascii="Calibri Light" w:hAnsi="Calibri Light" w:cs="Calibri Light"/>
          <w:spacing w:val="-1"/>
          <w:sz w:val="20"/>
          <w:szCs w:val="20"/>
        </w:rPr>
        <w:t>el</w:t>
      </w:r>
      <w:r w:rsidRPr="00C0322D">
        <w:rPr>
          <w:rFonts w:ascii="Calibri Light" w:hAnsi="Calibri Light" w:cs="Calibri Light"/>
          <w:spacing w:val="-3"/>
          <w:sz w:val="20"/>
          <w:szCs w:val="20"/>
        </w:rPr>
        <w:t xml:space="preserve"> </w:t>
      </w:r>
      <w:r w:rsidRPr="00C0322D">
        <w:rPr>
          <w:rFonts w:ascii="Calibri Light" w:hAnsi="Calibri Light" w:cs="Calibri Light"/>
          <w:spacing w:val="-1"/>
          <w:sz w:val="20"/>
          <w:szCs w:val="20"/>
        </w:rPr>
        <w:t>cual</w:t>
      </w:r>
      <w:r w:rsidRPr="00C0322D">
        <w:rPr>
          <w:rFonts w:ascii="Calibri Light" w:hAnsi="Calibri Light" w:cs="Calibri Light"/>
          <w:spacing w:val="-4"/>
          <w:sz w:val="20"/>
          <w:szCs w:val="20"/>
        </w:rPr>
        <w:t xml:space="preserve"> </w:t>
      </w:r>
      <w:r w:rsidRPr="00C0322D">
        <w:rPr>
          <w:rFonts w:ascii="Calibri Light" w:hAnsi="Calibri Light" w:cs="Calibri Light"/>
          <w:spacing w:val="-1"/>
          <w:sz w:val="20"/>
          <w:szCs w:val="20"/>
        </w:rPr>
        <w:t>contribuirá</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fines del MADR</w:t>
      </w:r>
      <w:r w:rsidR="00AE66E1" w:rsidRPr="00C0322D">
        <w:rPr>
          <w:rFonts w:ascii="Calibri Light" w:hAnsi="Calibri Light" w:cs="Calibri Light"/>
          <w:sz w:val="20"/>
          <w:szCs w:val="20"/>
        </w:rPr>
        <w:t>.</w:t>
      </w:r>
    </w:p>
    <w:p w14:paraId="2AA44622" w14:textId="77777777" w:rsidR="00C548DA" w:rsidRPr="00C0322D" w:rsidRDefault="00C548DA" w:rsidP="00891045">
      <w:pPr>
        <w:jc w:val="both"/>
        <w:rPr>
          <w:rFonts w:ascii="Calibri Light" w:hAnsi="Calibri Light" w:cs="Calibri Light"/>
          <w:b/>
          <w:sz w:val="20"/>
          <w:szCs w:val="20"/>
        </w:rPr>
      </w:pPr>
    </w:p>
    <w:p w14:paraId="7B234583" w14:textId="77777777" w:rsidR="00C548DA" w:rsidRPr="00C0322D" w:rsidRDefault="00C548DA" w:rsidP="00891045">
      <w:pPr>
        <w:jc w:val="both"/>
        <w:rPr>
          <w:rFonts w:ascii="Calibri Light" w:hAnsi="Calibri Light" w:cs="Calibri Light"/>
          <w:b/>
          <w:sz w:val="20"/>
          <w:szCs w:val="20"/>
        </w:rPr>
      </w:pPr>
    </w:p>
    <w:p w14:paraId="132EB784" w14:textId="77777777" w:rsidR="00C548DA" w:rsidRPr="00C0322D" w:rsidRDefault="00C548DA" w:rsidP="00891045">
      <w:pPr>
        <w:jc w:val="both"/>
        <w:rPr>
          <w:rFonts w:ascii="Calibri Light" w:hAnsi="Calibri Light" w:cs="Calibri Light"/>
          <w:b/>
          <w:sz w:val="20"/>
          <w:szCs w:val="20"/>
        </w:rPr>
      </w:pPr>
    </w:p>
    <w:p w14:paraId="0242FF6D" w14:textId="77777777" w:rsidR="00C548DA" w:rsidRPr="00C0322D" w:rsidRDefault="00C548DA" w:rsidP="00891045">
      <w:pPr>
        <w:jc w:val="both"/>
        <w:rPr>
          <w:rFonts w:ascii="Calibri Light" w:hAnsi="Calibri Light" w:cs="Calibri Light"/>
          <w:b/>
          <w:sz w:val="20"/>
          <w:szCs w:val="20"/>
        </w:rPr>
      </w:pPr>
    </w:p>
    <w:p w14:paraId="3F6AE220" w14:textId="42C8B32D" w:rsidR="00C548DA" w:rsidRPr="00C0322D" w:rsidRDefault="00346D3D" w:rsidP="00891045">
      <w:pPr>
        <w:jc w:val="both"/>
        <w:rPr>
          <w:rFonts w:ascii="Calibri Light" w:hAnsi="Calibri Light" w:cs="Calibri Light"/>
          <w:b/>
          <w:color w:val="FF0000"/>
          <w:sz w:val="20"/>
          <w:szCs w:val="20"/>
        </w:rPr>
      </w:pPr>
      <w:r>
        <w:rPr>
          <w:rFonts w:ascii="Calibri Light" w:hAnsi="Calibri Light" w:cs="Calibri Light"/>
          <w:b/>
          <w:sz w:val="20"/>
          <w:szCs w:val="20"/>
        </w:rPr>
        <w:t>DIRECTORA DE GESTIÓN DE BIENES PÚBLICOS RURALES</w:t>
      </w:r>
    </w:p>
    <w:p w14:paraId="3B915766" w14:textId="02B59995" w:rsidR="00A74EE8" w:rsidRPr="00A37745" w:rsidRDefault="00A74EE8" w:rsidP="00891045">
      <w:pPr>
        <w:jc w:val="both"/>
        <w:rPr>
          <w:rFonts w:ascii="Calibri Light" w:hAnsi="Calibri Light" w:cs="Calibri Light"/>
          <w:bCs/>
          <w:sz w:val="16"/>
          <w:szCs w:val="16"/>
        </w:rPr>
      </w:pPr>
      <w:r w:rsidRPr="00A37745">
        <w:rPr>
          <w:rFonts w:ascii="Calibri Light" w:hAnsi="Calibri Light" w:cs="Calibri Light"/>
          <w:bCs/>
          <w:sz w:val="16"/>
          <w:szCs w:val="16"/>
        </w:rPr>
        <w:t xml:space="preserve">Elaboró: </w:t>
      </w:r>
    </w:p>
    <w:p w14:paraId="0BD18B73" w14:textId="671A0582" w:rsidR="00A74EE8" w:rsidRPr="00A37745" w:rsidRDefault="00A74EE8" w:rsidP="00891045">
      <w:pPr>
        <w:jc w:val="both"/>
        <w:rPr>
          <w:rFonts w:ascii="Calibri Light" w:hAnsi="Calibri Light" w:cs="Calibri Light"/>
          <w:bCs/>
          <w:sz w:val="16"/>
          <w:szCs w:val="16"/>
        </w:rPr>
      </w:pPr>
      <w:r w:rsidRPr="00A37745">
        <w:rPr>
          <w:rFonts w:ascii="Calibri Light" w:hAnsi="Calibri Light" w:cs="Calibri Light"/>
          <w:bCs/>
          <w:sz w:val="16"/>
          <w:szCs w:val="16"/>
        </w:rPr>
        <w:t xml:space="preserve">Revisó: </w:t>
      </w:r>
    </w:p>
    <w:p w14:paraId="2E2823C8" w14:textId="7EE29A63" w:rsidR="00C548DA" w:rsidRPr="00C0322D" w:rsidRDefault="00C548DA" w:rsidP="00891045">
      <w:pPr>
        <w:ind w:left="720" w:hanging="720"/>
        <w:jc w:val="both"/>
        <w:rPr>
          <w:rFonts w:ascii="Calibri Light" w:hAnsi="Calibri Light" w:cs="Calibri Light"/>
          <w:b/>
          <w:sz w:val="20"/>
          <w:szCs w:val="20"/>
        </w:rPr>
      </w:pPr>
    </w:p>
    <w:p w14:paraId="1D2D7424" w14:textId="77777777" w:rsidR="00C9666C" w:rsidRPr="00C0322D" w:rsidRDefault="00C9666C" w:rsidP="00891045">
      <w:pPr>
        <w:ind w:left="720" w:hanging="720"/>
        <w:jc w:val="both"/>
        <w:rPr>
          <w:rFonts w:ascii="Calibri Light" w:hAnsi="Calibri Light" w:cs="Calibri Light"/>
          <w:b/>
          <w:sz w:val="20"/>
          <w:szCs w:val="20"/>
        </w:rPr>
      </w:pPr>
    </w:p>
    <w:p w14:paraId="25A40DB9" w14:textId="77777777" w:rsidR="00C9666C" w:rsidRPr="00C0322D" w:rsidRDefault="00C9666C" w:rsidP="00891045">
      <w:pPr>
        <w:ind w:left="720" w:hanging="720"/>
        <w:jc w:val="both"/>
        <w:rPr>
          <w:rFonts w:ascii="Calibri Light" w:hAnsi="Calibri Light" w:cs="Calibri Light"/>
          <w:b/>
          <w:sz w:val="20"/>
          <w:szCs w:val="20"/>
        </w:rPr>
      </w:pPr>
    </w:p>
    <w:p w14:paraId="59C95F47" w14:textId="77777777" w:rsidR="00C9666C" w:rsidRPr="00C0322D" w:rsidRDefault="00C9666C" w:rsidP="00891045">
      <w:pPr>
        <w:ind w:left="720" w:hanging="720"/>
        <w:jc w:val="both"/>
        <w:rPr>
          <w:rFonts w:ascii="Calibri Light" w:hAnsi="Calibri Light" w:cs="Calibri Light"/>
          <w:b/>
          <w:sz w:val="20"/>
          <w:szCs w:val="20"/>
        </w:rPr>
      </w:pPr>
    </w:p>
    <w:p w14:paraId="119AE723" w14:textId="77777777" w:rsidR="00C9666C" w:rsidRPr="00C0322D" w:rsidRDefault="00C9666C" w:rsidP="00891045">
      <w:pPr>
        <w:ind w:left="720" w:hanging="720"/>
        <w:jc w:val="both"/>
        <w:rPr>
          <w:rFonts w:ascii="Calibri Light" w:hAnsi="Calibri Light" w:cs="Calibri Light"/>
          <w:b/>
          <w:sz w:val="20"/>
          <w:szCs w:val="20"/>
        </w:rPr>
      </w:pPr>
    </w:p>
    <w:p w14:paraId="246CFE6E" w14:textId="77777777" w:rsidR="00C9666C" w:rsidRPr="00C0322D" w:rsidRDefault="00C9666C" w:rsidP="00891045">
      <w:pPr>
        <w:ind w:left="720" w:hanging="720"/>
        <w:jc w:val="both"/>
        <w:rPr>
          <w:rFonts w:ascii="Calibri Light" w:hAnsi="Calibri Light" w:cs="Calibri Light"/>
          <w:b/>
          <w:sz w:val="20"/>
          <w:szCs w:val="20"/>
        </w:rPr>
      </w:pPr>
    </w:p>
    <w:p w14:paraId="5EBF44DB" w14:textId="77777777" w:rsidR="00C9666C" w:rsidRPr="00C0322D" w:rsidRDefault="00C9666C" w:rsidP="00891045">
      <w:pPr>
        <w:ind w:left="720" w:hanging="720"/>
        <w:jc w:val="both"/>
        <w:rPr>
          <w:rFonts w:ascii="Calibri Light" w:hAnsi="Calibri Light" w:cs="Calibri Light"/>
          <w:b/>
          <w:sz w:val="20"/>
          <w:szCs w:val="20"/>
        </w:rPr>
      </w:pPr>
    </w:p>
    <w:p w14:paraId="192A8A12" w14:textId="77777777" w:rsidR="00C9666C" w:rsidRPr="00C0322D" w:rsidRDefault="00C9666C" w:rsidP="00891045">
      <w:pPr>
        <w:ind w:left="720" w:hanging="720"/>
        <w:jc w:val="both"/>
        <w:rPr>
          <w:rFonts w:ascii="Calibri Light" w:hAnsi="Calibri Light" w:cs="Calibri Light"/>
          <w:b/>
          <w:sz w:val="20"/>
          <w:szCs w:val="20"/>
        </w:rPr>
      </w:pPr>
    </w:p>
    <w:p w14:paraId="5CDD6769" w14:textId="77777777" w:rsidR="00C9666C" w:rsidRPr="00C0322D" w:rsidRDefault="00C9666C" w:rsidP="00891045">
      <w:pPr>
        <w:ind w:left="720" w:hanging="720"/>
        <w:jc w:val="both"/>
        <w:rPr>
          <w:rFonts w:ascii="Calibri Light" w:hAnsi="Calibri Light" w:cs="Calibri Light"/>
          <w:b/>
          <w:sz w:val="20"/>
          <w:szCs w:val="20"/>
        </w:rPr>
      </w:pPr>
    </w:p>
    <w:p w14:paraId="6E7BE836" w14:textId="77777777" w:rsidR="00C9666C" w:rsidRPr="00C0322D" w:rsidRDefault="00C9666C" w:rsidP="00891045">
      <w:pPr>
        <w:ind w:left="720" w:hanging="720"/>
        <w:jc w:val="both"/>
        <w:rPr>
          <w:rFonts w:ascii="Calibri Light" w:hAnsi="Calibri Light" w:cs="Calibri Light"/>
          <w:b/>
          <w:sz w:val="20"/>
          <w:szCs w:val="20"/>
        </w:rPr>
      </w:pPr>
    </w:p>
    <w:p w14:paraId="628C2728" w14:textId="77777777" w:rsidR="00C9666C" w:rsidRPr="00C0322D" w:rsidRDefault="00C9666C" w:rsidP="00891045">
      <w:pPr>
        <w:ind w:left="720" w:hanging="720"/>
        <w:jc w:val="both"/>
        <w:rPr>
          <w:rFonts w:ascii="Calibri Light" w:hAnsi="Calibri Light" w:cs="Calibri Light"/>
          <w:b/>
          <w:sz w:val="20"/>
          <w:szCs w:val="20"/>
        </w:rPr>
      </w:pPr>
    </w:p>
    <w:p w14:paraId="33D84BA2" w14:textId="77777777" w:rsidR="00C9666C" w:rsidRPr="00C0322D" w:rsidRDefault="00C9666C" w:rsidP="00891045">
      <w:pPr>
        <w:ind w:left="720" w:hanging="720"/>
        <w:jc w:val="both"/>
        <w:rPr>
          <w:rFonts w:ascii="Calibri Light" w:hAnsi="Calibri Light" w:cs="Calibri Light"/>
          <w:b/>
          <w:sz w:val="20"/>
          <w:szCs w:val="20"/>
        </w:rPr>
      </w:pPr>
    </w:p>
    <w:p w14:paraId="54A6EEB0" w14:textId="77777777" w:rsidR="00C9666C" w:rsidRPr="00C0322D" w:rsidRDefault="00C9666C" w:rsidP="00891045">
      <w:pPr>
        <w:ind w:left="720" w:hanging="720"/>
        <w:jc w:val="both"/>
        <w:rPr>
          <w:rFonts w:ascii="Calibri Light" w:hAnsi="Calibri Light" w:cs="Calibri Light"/>
          <w:b/>
          <w:sz w:val="20"/>
          <w:szCs w:val="20"/>
        </w:rPr>
      </w:pPr>
    </w:p>
    <w:p w14:paraId="10682553" w14:textId="77777777" w:rsidR="00C9666C" w:rsidRPr="00C0322D" w:rsidRDefault="00C9666C" w:rsidP="00891045">
      <w:pPr>
        <w:ind w:left="720" w:hanging="720"/>
        <w:jc w:val="both"/>
        <w:rPr>
          <w:rFonts w:ascii="Calibri Light" w:hAnsi="Calibri Light" w:cs="Calibri Light"/>
          <w:b/>
          <w:sz w:val="20"/>
          <w:szCs w:val="20"/>
        </w:rPr>
      </w:pPr>
    </w:p>
    <w:p w14:paraId="0E0D5BFC" w14:textId="77777777" w:rsidR="00C9666C" w:rsidRPr="00C0322D" w:rsidRDefault="00C9666C" w:rsidP="00891045">
      <w:pPr>
        <w:ind w:left="720" w:hanging="720"/>
        <w:jc w:val="both"/>
        <w:rPr>
          <w:rFonts w:ascii="Calibri Light" w:hAnsi="Calibri Light" w:cs="Calibri Light"/>
          <w:b/>
          <w:sz w:val="20"/>
          <w:szCs w:val="20"/>
        </w:rPr>
      </w:pPr>
    </w:p>
    <w:p w14:paraId="42B2D19F" w14:textId="77777777" w:rsidR="00C9666C" w:rsidRPr="00C0322D" w:rsidRDefault="00C9666C" w:rsidP="00891045">
      <w:pPr>
        <w:ind w:left="720" w:hanging="720"/>
        <w:jc w:val="both"/>
        <w:rPr>
          <w:rFonts w:ascii="Calibri Light" w:hAnsi="Calibri Light" w:cs="Calibri Light"/>
          <w:b/>
          <w:sz w:val="20"/>
          <w:szCs w:val="20"/>
        </w:rPr>
      </w:pPr>
    </w:p>
    <w:p w14:paraId="397C0744" w14:textId="77777777" w:rsidR="00C9666C" w:rsidRPr="00C0322D" w:rsidRDefault="00C9666C" w:rsidP="00891045">
      <w:pPr>
        <w:ind w:left="720" w:hanging="720"/>
        <w:jc w:val="both"/>
        <w:rPr>
          <w:rFonts w:ascii="Calibri Light" w:hAnsi="Calibri Light" w:cs="Calibri Light"/>
          <w:b/>
          <w:sz w:val="20"/>
          <w:szCs w:val="20"/>
        </w:rPr>
      </w:pPr>
    </w:p>
    <w:p w14:paraId="4A74A813" w14:textId="77777777" w:rsidR="00C9666C" w:rsidRPr="00C0322D" w:rsidRDefault="00C9666C" w:rsidP="00891045">
      <w:pPr>
        <w:ind w:left="720" w:hanging="720"/>
        <w:jc w:val="both"/>
        <w:rPr>
          <w:rFonts w:ascii="Calibri Light" w:hAnsi="Calibri Light" w:cs="Calibri Light"/>
          <w:b/>
          <w:sz w:val="20"/>
          <w:szCs w:val="20"/>
        </w:rPr>
      </w:pPr>
    </w:p>
    <w:p w14:paraId="306A8DE6" w14:textId="77777777" w:rsidR="00C9666C" w:rsidRPr="00C0322D" w:rsidRDefault="00C9666C" w:rsidP="00891045">
      <w:pPr>
        <w:ind w:left="720" w:hanging="720"/>
        <w:jc w:val="both"/>
        <w:rPr>
          <w:rFonts w:ascii="Calibri Light" w:hAnsi="Calibri Light" w:cs="Calibri Light"/>
          <w:b/>
          <w:sz w:val="20"/>
          <w:szCs w:val="20"/>
        </w:rPr>
      </w:pPr>
    </w:p>
    <w:p w14:paraId="6DD63F84" w14:textId="77777777" w:rsidR="00C9666C" w:rsidRPr="00C0322D" w:rsidRDefault="00C9666C" w:rsidP="00891045">
      <w:pPr>
        <w:ind w:left="720" w:hanging="720"/>
        <w:jc w:val="both"/>
        <w:rPr>
          <w:rFonts w:ascii="Calibri Light" w:hAnsi="Calibri Light" w:cs="Calibri Light"/>
          <w:b/>
          <w:sz w:val="20"/>
          <w:szCs w:val="20"/>
        </w:rPr>
        <w:sectPr w:rsidR="00C9666C" w:rsidRPr="00C0322D">
          <w:headerReference w:type="default" r:id="rId19"/>
          <w:pgSz w:w="12240" w:h="18720" w:code="14"/>
          <w:pgMar w:top="1440" w:right="900" w:bottom="1440" w:left="1797" w:header="709" w:footer="737" w:gutter="0"/>
          <w:cols w:space="720"/>
          <w:docGrid w:linePitch="360"/>
        </w:sectPr>
      </w:pPr>
    </w:p>
    <w:p w14:paraId="1266A762" w14:textId="77777777" w:rsidR="00C9666C" w:rsidRPr="00C0322D" w:rsidRDefault="00C9666C" w:rsidP="00891045">
      <w:pPr>
        <w:ind w:left="720" w:hanging="720"/>
        <w:jc w:val="both"/>
        <w:rPr>
          <w:rFonts w:ascii="Calibri Light" w:hAnsi="Calibri Light" w:cs="Calibri Light"/>
          <w:b/>
          <w:sz w:val="20"/>
          <w:szCs w:val="20"/>
        </w:rPr>
      </w:pPr>
    </w:p>
    <w:p w14:paraId="5A39DFB2" w14:textId="58DB2A07" w:rsidR="00C9666C" w:rsidRPr="00C0322D" w:rsidRDefault="00C9666C" w:rsidP="00891045">
      <w:pPr>
        <w:ind w:left="720" w:hanging="720"/>
        <w:jc w:val="center"/>
        <w:rPr>
          <w:rFonts w:ascii="Calibri Light" w:hAnsi="Calibri Light" w:cs="Calibri Light"/>
          <w:b/>
          <w:sz w:val="20"/>
          <w:szCs w:val="20"/>
        </w:rPr>
      </w:pPr>
      <w:r w:rsidRPr="00C0322D">
        <w:rPr>
          <w:rFonts w:ascii="Calibri Light" w:hAnsi="Calibri Light" w:cs="Calibri Light"/>
          <w:b/>
          <w:sz w:val="20"/>
          <w:szCs w:val="20"/>
        </w:rPr>
        <w:t>Anexo No. 1 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p>
    <w:p w14:paraId="6645953C" w14:textId="77777777" w:rsidR="00C9666C" w:rsidRPr="00C0322D" w:rsidRDefault="00C9666C" w:rsidP="00891045">
      <w:pPr>
        <w:pStyle w:val="Textoindependiente"/>
        <w:rPr>
          <w:rFonts w:ascii="Calibri Light" w:hAnsi="Calibri Light" w:cs="Calibri Light"/>
          <w:sz w:val="20"/>
          <w:szCs w:val="20"/>
        </w:rPr>
      </w:pPr>
    </w:p>
    <w:p w14:paraId="167B1842" w14:textId="77777777" w:rsidR="00C9666C" w:rsidRPr="00C0322D" w:rsidRDefault="00C9666C" w:rsidP="00891045">
      <w:pPr>
        <w:adjustRightInd w:val="0"/>
        <w:jc w:val="both"/>
        <w:rPr>
          <w:rFonts w:ascii="Calibri Light" w:hAnsi="Calibri Light" w:cs="Calibri Light"/>
          <w:sz w:val="20"/>
          <w:szCs w:val="20"/>
        </w:rPr>
      </w:pPr>
      <w:r w:rsidRPr="00C0322D">
        <w:rPr>
          <w:rFonts w:ascii="Calibri Light" w:hAnsi="Calibri Light" w:cs="Calibri Light"/>
          <w:b/>
          <w:sz w:val="20"/>
          <w:szCs w:val="20"/>
        </w:rPr>
        <w:t>OBJETO</w:t>
      </w:r>
      <w:r w:rsidRPr="00C0322D">
        <w:rPr>
          <w:rFonts w:ascii="Calibri Light" w:hAnsi="Calibri Light" w:cs="Calibri Light"/>
          <w:b/>
          <w:spacing w:val="-5"/>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5"/>
          <w:sz w:val="20"/>
          <w:szCs w:val="20"/>
        </w:rPr>
        <w:t xml:space="preserve"> </w:t>
      </w:r>
      <w:r w:rsidRPr="00C0322D">
        <w:rPr>
          <w:rFonts w:ascii="Calibri Light" w:hAnsi="Calibri Light" w:cs="Calibri Light"/>
          <w:b/>
          <w:sz w:val="20"/>
          <w:szCs w:val="20"/>
        </w:rPr>
        <w:t>LA</w:t>
      </w:r>
      <w:r w:rsidRPr="00C0322D">
        <w:rPr>
          <w:rFonts w:ascii="Calibri Light" w:hAnsi="Calibri Light" w:cs="Calibri Light"/>
          <w:b/>
          <w:spacing w:val="-11"/>
          <w:sz w:val="20"/>
          <w:szCs w:val="20"/>
        </w:rPr>
        <w:t xml:space="preserve"> </w:t>
      </w:r>
      <w:r w:rsidRPr="00C0322D">
        <w:rPr>
          <w:rFonts w:ascii="Calibri Light" w:hAnsi="Calibri Light" w:cs="Calibri Light"/>
          <w:b/>
          <w:sz w:val="20"/>
          <w:szCs w:val="20"/>
        </w:rPr>
        <w:t xml:space="preserve">CONTRATACIÓN:  </w:t>
      </w:r>
    </w:p>
    <w:p w14:paraId="0B5E6051" w14:textId="77777777" w:rsidR="00C9666C" w:rsidRPr="00C0322D" w:rsidRDefault="00C9666C" w:rsidP="00891045">
      <w:pPr>
        <w:rPr>
          <w:rFonts w:ascii="Calibri Light" w:hAnsi="Calibri Light" w:cs="Calibri Light"/>
          <w:i/>
          <w:sz w:val="20"/>
          <w:szCs w:val="20"/>
        </w:rPr>
      </w:pPr>
      <w:r w:rsidRPr="00C0322D">
        <w:rPr>
          <w:rFonts w:ascii="Calibri Light" w:hAnsi="Calibri Light" w:cs="Calibri Light"/>
          <w:sz w:val="20"/>
          <w:szCs w:val="20"/>
        </w:rPr>
        <w:t>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artículo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2.2.1.1.1.6.3</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Decreto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1082</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2015,</w:t>
      </w:r>
      <w:r w:rsidRPr="00C0322D">
        <w:rPr>
          <w:rFonts w:ascii="Calibri Light" w:hAnsi="Calibri Light" w:cs="Calibri Light"/>
          <w:spacing w:val="-6"/>
          <w:sz w:val="20"/>
          <w:szCs w:val="20"/>
        </w:rPr>
        <w:t xml:space="preserve"> </w:t>
      </w:r>
      <w:r w:rsidRPr="00C0322D">
        <w:rPr>
          <w:rFonts w:ascii="Calibri Light" w:hAnsi="Calibri Light" w:cs="Calibri Light"/>
          <w:i/>
          <w:sz w:val="20"/>
          <w:szCs w:val="20"/>
        </w:rPr>
        <w:t>"Por</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el</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cual</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se</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reglamenta</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el</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sistema</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compras</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y</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contratación</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pública"</w:t>
      </w:r>
      <w:r w:rsidRPr="00C0322D">
        <w:rPr>
          <w:rFonts w:ascii="Calibri Light" w:hAnsi="Calibri Light" w:cs="Calibri Light"/>
          <w:sz w:val="20"/>
          <w:szCs w:val="20"/>
        </w:rPr>
        <w:t>,</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establece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"Entidad</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Estatal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debe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evaluar</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Riesgo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Contratación representa para el cumplimiento de sus metas y</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objetivos, de acuerdo con los manuales y guías que para el efecto expida Colombia Compra Eficiente"</w:t>
      </w:r>
      <w:r w:rsidRPr="00C0322D">
        <w:rPr>
          <w:rFonts w:ascii="Calibri Light" w:hAnsi="Calibri Light" w:cs="Calibri Light"/>
          <w:i/>
          <w:sz w:val="20"/>
          <w:szCs w:val="20"/>
        </w:rPr>
        <w:t>.</w:t>
      </w:r>
    </w:p>
    <w:p w14:paraId="3EA1A9B7" w14:textId="77777777" w:rsidR="00C9666C" w:rsidRPr="00C0322D" w:rsidRDefault="00C9666C" w:rsidP="00891045">
      <w:pPr>
        <w:pStyle w:val="Textoindependiente"/>
        <w:rPr>
          <w:rFonts w:ascii="Calibri Light" w:hAnsi="Calibri Light" w:cs="Calibri Light"/>
          <w:sz w:val="20"/>
          <w:szCs w:val="20"/>
        </w:rPr>
      </w:pPr>
      <w:r w:rsidRPr="00C0322D">
        <w:rPr>
          <w:rFonts w:ascii="Calibri Light" w:hAnsi="Calibri Light" w:cs="Calibri Light"/>
          <w:sz w:val="20"/>
          <w:szCs w:val="20"/>
        </w:rPr>
        <w:t>En</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consecuencia,</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21"/>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20"/>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cuyo</w:t>
      </w:r>
      <w:r w:rsidRPr="00C0322D">
        <w:rPr>
          <w:rFonts w:ascii="Calibri Light" w:hAnsi="Calibri Light" w:cs="Calibri Light"/>
          <w:spacing w:val="21"/>
          <w:sz w:val="20"/>
          <w:szCs w:val="20"/>
        </w:rPr>
        <w:t xml:space="preserve"> </w:t>
      </w:r>
      <w:r w:rsidRPr="00C0322D">
        <w:rPr>
          <w:rFonts w:ascii="Calibri Light" w:hAnsi="Calibri Light" w:cs="Calibri Light"/>
          <w:sz w:val="20"/>
          <w:szCs w:val="20"/>
        </w:rPr>
        <w:t>objeto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fue</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referido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anteriormente,</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el MADR,</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una</w:t>
      </w:r>
      <w:r w:rsidRPr="00C0322D">
        <w:rPr>
          <w:rFonts w:ascii="Calibri Light" w:hAnsi="Calibri Light" w:cs="Calibri Light"/>
          <w:spacing w:val="20"/>
          <w:sz w:val="20"/>
          <w:szCs w:val="20"/>
        </w:rPr>
        <w:t xml:space="preserve"> </w:t>
      </w:r>
      <w:r w:rsidRPr="00C0322D">
        <w:rPr>
          <w:rFonts w:ascii="Calibri Light" w:hAnsi="Calibri Light" w:cs="Calibri Light"/>
          <w:sz w:val="20"/>
          <w:szCs w:val="20"/>
        </w:rPr>
        <w:t>vez</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establecido</w:t>
      </w:r>
      <w:r w:rsidRPr="00C0322D">
        <w:rPr>
          <w:rFonts w:ascii="Calibri Light" w:hAnsi="Calibri Light" w:cs="Calibri Light"/>
          <w:spacing w:val="2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contexto</w:t>
      </w:r>
      <w:r w:rsidRPr="00C0322D">
        <w:rPr>
          <w:rFonts w:ascii="Calibri Light" w:hAnsi="Calibri Light" w:cs="Calibri Light"/>
          <w:spacing w:val="23"/>
          <w:sz w:val="20"/>
          <w:szCs w:val="20"/>
        </w:rPr>
        <w:t xml:space="preserve"> </w:t>
      </w:r>
      <w:proofErr w:type="gramStart"/>
      <w:r w:rsidRPr="00C0322D">
        <w:rPr>
          <w:rFonts w:ascii="Calibri Light" w:hAnsi="Calibri Light" w:cs="Calibri Light"/>
          <w:sz w:val="20"/>
          <w:szCs w:val="20"/>
        </w:rPr>
        <w:t>del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mismo</w:t>
      </w:r>
      <w:proofErr w:type="gramEnd"/>
      <w:r w:rsidRPr="00C0322D">
        <w:rPr>
          <w:rFonts w:ascii="Calibri Light" w:hAnsi="Calibri Light" w:cs="Calibri Light"/>
          <w:sz w:val="20"/>
          <w:szCs w:val="20"/>
        </w:rPr>
        <w:t>,</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ha</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identificado, clasificado, evaluado, asignado y ha previsto el tratamiento y monitoreo de los siguientes riesgos:</w:t>
      </w:r>
    </w:p>
    <w:p w14:paraId="5AF8A45A" w14:textId="77777777" w:rsidR="00C9666C" w:rsidRPr="00C0322D" w:rsidRDefault="00C9666C" w:rsidP="00891045">
      <w:pPr>
        <w:pStyle w:val="Textoindependiente"/>
        <w:rPr>
          <w:rFonts w:ascii="Calibri Light" w:hAnsi="Calibri Light" w:cs="Calibri Light"/>
          <w:sz w:val="20"/>
          <w:szCs w:val="20"/>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54"/>
        <w:gridCol w:w="417"/>
        <w:gridCol w:w="395"/>
        <w:gridCol w:w="329"/>
        <w:gridCol w:w="1547"/>
        <w:gridCol w:w="1319"/>
        <w:gridCol w:w="1461"/>
        <w:gridCol w:w="329"/>
        <w:gridCol w:w="329"/>
        <w:gridCol w:w="329"/>
        <w:gridCol w:w="957"/>
        <w:gridCol w:w="1053"/>
        <w:gridCol w:w="1675"/>
        <w:gridCol w:w="329"/>
        <w:gridCol w:w="329"/>
        <w:gridCol w:w="329"/>
        <w:gridCol w:w="794"/>
        <w:gridCol w:w="398"/>
        <w:gridCol w:w="1301"/>
        <w:gridCol w:w="902"/>
        <w:gridCol w:w="1123"/>
        <w:gridCol w:w="1540"/>
        <w:gridCol w:w="1115"/>
      </w:tblGrid>
      <w:tr w:rsidR="00C9666C" w:rsidRPr="00C0322D" w14:paraId="3628226D" w14:textId="77777777" w:rsidTr="00C9666C">
        <w:trPr>
          <w:trHeight w:val="20"/>
        </w:trPr>
        <w:tc>
          <w:tcPr>
            <w:tcW w:w="5000" w:type="pct"/>
            <w:gridSpan w:val="23"/>
            <w:vAlign w:val="center"/>
          </w:tcPr>
          <w:p w14:paraId="0FC5E67E"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0322D" w:rsidRPr="00C0322D"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140" w:type="pct"/>
            <w:vMerge w:val="restart"/>
            <w:shd w:val="clear" w:color="auto" w:fill="7E7E7E"/>
            <w:textDirection w:val="btLr"/>
            <w:vAlign w:val="center"/>
          </w:tcPr>
          <w:p w14:paraId="4D17ED53"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134" w:type="pct"/>
            <w:vMerge w:val="restart"/>
            <w:shd w:val="clear" w:color="auto" w:fill="7E7E7E"/>
            <w:textDirection w:val="btLr"/>
            <w:vAlign w:val="center"/>
          </w:tcPr>
          <w:p w14:paraId="29F8799F"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116" w:type="pct"/>
            <w:vMerge w:val="restart"/>
            <w:shd w:val="clear" w:color="auto" w:fill="7E7E7E"/>
            <w:textDirection w:val="btLr"/>
            <w:vAlign w:val="center"/>
          </w:tcPr>
          <w:p w14:paraId="3C5E94E4"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383" w:type="pct"/>
            <w:vMerge w:val="restart"/>
            <w:shd w:val="clear" w:color="auto" w:fill="7E7E7E"/>
            <w:textDirection w:val="btLr"/>
            <w:vAlign w:val="center"/>
          </w:tcPr>
          <w:p w14:paraId="1382B74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325" w:type="pct"/>
            <w:vMerge w:val="restart"/>
            <w:shd w:val="clear" w:color="auto" w:fill="7E7E7E"/>
            <w:textDirection w:val="btLr"/>
            <w:vAlign w:val="center"/>
          </w:tcPr>
          <w:p w14:paraId="18BE37CD"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358" w:type="pct"/>
            <w:vMerge w:val="restart"/>
            <w:shd w:val="clear" w:color="auto" w:fill="7E7E7E"/>
            <w:textDirection w:val="btLr"/>
            <w:vAlign w:val="center"/>
          </w:tcPr>
          <w:p w14:paraId="546F6380"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116" w:type="pct"/>
            <w:vMerge w:val="restart"/>
            <w:shd w:val="clear" w:color="auto" w:fill="7E7E7E"/>
            <w:textDirection w:val="btLr"/>
            <w:vAlign w:val="center"/>
          </w:tcPr>
          <w:p w14:paraId="50490FE6"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116" w:type="pct"/>
            <w:vMerge w:val="restart"/>
            <w:shd w:val="clear" w:color="auto" w:fill="7E7E7E"/>
            <w:textDirection w:val="btLr"/>
            <w:vAlign w:val="center"/>
          </w:tcPr>
          <w:p w14:paraId="1DF3C1B3"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116" w:type="pct"/>
            <w:vMerge w:val="restart"/>
            <w:shd w:val="clear" w:color="auto" w:fill="7E7E7E"/>
            <w:textDirection w:val="btLr"/>
            <w:vAlign w:val="center"/>
          </w:tcPr>
          <w:p w14:paraId="2B5AAD05"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263" w:type="pct"/>
            <w:vMerge w:val="restart"/>
            <w:shd w:val="clear" w:color="auto" w:fill="7E7E7E"/>
            <w:textDirection w:val="btLr"/>
            <w:vAlign w:val="center"/>
          </w:tcPr>
          <w:p w14:paraId="50AC6D1C"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132" w:type="pct"/>
            <w:vMerge w:val="restart"/>
            <w:shd w:val="clear" w:color="auto" w:fill="E8E8E8"/>
            <w:textDirection w:val="btLr"/>
            <w:vAlign w:val="center"/>
          </w:tcPr>
          <w:p w14:paraId="01E2B247"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494" w:type="pct"/>
            <w:vMerge w:val="restart"/>
            <w:shd w:val="clear" w:color="auto" w:fill="E8E8E8"/>
            <w:textDirection w:val="btLr"/>
            <w:vAlign w:val="center"/>
          </w:tcPr>
          <w:p w14:paraId="70DDFEDE"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566" w:type="pct"/>
            <w:gridSpan w:val="4"/>
            <w:shd w:val="clear" w:color="auto" w:fill="E8E8E8"/>
            <w:vAlign w:val="center"/>
          </w:tcPr>
          <w:p w14:paraId="0F8789E2"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116" w:type="pct"/>
            <w:vMerge w:val="restart"/>
            <w:shd w:val="clear" w:color="auto" w:fill="E8E8E8"/>
            <w:textDirection w:val="btLr"/>
            <w:vAlign w:val="center"/>
          </w:tcPr>
          <w:p w14:paraId="5DC157A0"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313" w:type="pct"/>
            <w:vMerge w:val="restart"/>
            <w:shd w:val="clear" w:color="auto" w:fill="E8E8E8"/>
            <w:textDirection w:val="btLr"/>
            <w:vAlign w:val="center"/>
          </w:tcPr>
          <w:p w14:paraId="5D4B7BA0"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249" w:type="pct"/>
            <w:vMerge w:val="restart"/>
            <w:shd w:val="clear" w:color="auto" w:fill="E8E8E8"/>
            <w:textDirection w:val="btLr"/>
            <w:vAlign w:val="center"/>
          </w:tcPr>
          <w:p w14:paraId="33D2958C"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294" w:type="pct"/>
            <w:vMerge w:val="restart"/>
            <w:shd w:val="clear" w:color="auto" w:fill="E8E8E8"/>
            <w:textDirection w:val="btLr"/>
            <w:vAlign w:val="center"/>
          </w:tcPr>
          <w:p w14:paraId="30BFEF55"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648" w:type="pct"/>
            <w:gridSpan w:val="2"/>
            <w:shd w:val="clear" w:color="auto" w:fill="E8E8E8"/>
            <w:vAlign w:val="center"/>
          </w:tcPr>
          <w:p w14:paraId="4E4D50B1"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0322D" w:rsidRPr="00C0322D"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Pr="00C0322D" w:rsidRDefault="00C9666C" w:rsidP="00891045">
            <w:pPr>
              <w:rPr>
                <w:rFonts w:ascii="Calibri Light" w:hAnsi="Calibri Light" w:cs="Calibri Light"/>
                <w:sz w:val="20"/>
                <w:szCs w:val="20"/>
              </w:rPr>
            </w:pPr>
          </w:p>
        </w:tc>
        <w:tc>
          <w:tcPr>
            <w:tcW w:w="140" w:type="pct"/>
            <w:vMerge/>
            <w:tcBorders>
              <w:top w:val="nil"/>
            </w:tcBorders>
            <w:shd w:val="clear" w:color="auto" w:fill="7E7E7E"/>
            <w:textDirection w:val="btLr"/>
            <w:vAlign w:val="center"/>
          </w:tcPr>
          <w:p w14:paraId="4D5F6878" w14:textId="77777777" w:rsidR="00C9666C" w:rsidRPr="00C0322D" w:rsidRDefault="00C9666C" w:rsidP="00891045">
            <w:pPr>
              <w:rPr>
                <w:rFonts w:ascii="Calibri Light" w:hAnsi="Calibri Light" w:cs="Calibri Light"/>
                <w:sz w:val="20"/>
                <w:szCs w:val="20"/>
              </w:rPr>
            </w:pPr>
          </w:p>
        </w:tc>
        <w:tc>
          <w:tcPr>
            <w:tcW w:w="134" w:type="pct"/>
            <w:vMerge/>
            <w:tcBorders>
              <w:top w:val="nil"/>
            </w:tcBorders>
            <w:shd w:val="clear" w:color="auto" w:fill="7E7E7E"/>
            <w:textDirection w:val="btLr"/>
            <w:vAlign w:val="center"/>
          </w:tcPr>
          <w:p w14:paraId="6037A8AC"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524EA999" w14:textId="77777777" w:rsidR="00C9666C" w:rsidRPr="00C0322D" w:rsidRDefault="00C9666C" w:rsidP="00891045">
            <w:pPr>
              <w:rPr>
                <w:rFonts w:ascii="Calibri Light" w:hAnsi="Calibri Light" w:cs="Calibri Light"/>
                <w:sz w:val="20"/>
                <w:szCs w:val="20"/>
              </w:rPr>
            </w:pPr>
          </w:p>
        </w:tc>
        <w:tc>
          <w:tcPr>
            <w:tcW w:w="383" w:type="pct"/>
            <w:vMerge/>
            <w:tcBorders>
              <w:top w:val="nil"/>
            </w:tcBorders>
            <w:shd w:val="clear" w:color="auto" w:fill="7E7E7E"/>
            <w:textDirection w:val="btLr"/>
            <w:vAlign w:val="center"/>
          </w:tcPr>
          <w:p w14:paraId="2ECD27A1" w14:textId="77777777" w:rsidR="00C9666C" w:rsidRPr="00C0322D" w:rsidRDefault="00C9666C" w:rsidP="00891045">
            <w:pPr>
              <w:rPr>
                <w:rFonts w:ascii="Calibri Light" w:hAnsi="Calibri Light" w:cs="Calibri Light"/>
                <w:sz w:val="20"/>
                <w:szCs w:val="20"/>
              </w:rPr>
            </w:pPr>
          </w:p>
        </w:tc>
        <w:tc>
          <w:tcPr>
            <w:tcW w:w="325" w:type="pct"/>
            <w:vMerge/>
            <w:tcBorders>
              <w:top w:val="nil"/>
            </w:tcBorders>
            <w:shd w:val="clear" w:color="auto" w:fill="7E7E7E"/>
            <w:textDirection w:val="btLr"/>
            <w:vAlign w:val="center"/>
          </w:tcPr>
          <w:p w14:paraId="0F760530" w14:textId="77777777" w:rsidR="00C9666C" w:rsidRPr="00C0322D" w:rsidRDefault="00C9666C" w:rsidP="00891045">
            <w:pPr>
              <w:rPr>
                <w:rFonts w:ascii="Calibri Light" w:hAnsi="Calibri Light" w:cs="Calibri Light"/>
                <w:sz w:val="20"/>
                <w:szCs w:val="20"/>
              </w:rPr>
            </w:pPr>
          </w:p>
        </w:tc>
        <w:tc>
          <w:tcPr>
            <w:tcW w:w="358" w:type="pct"/>
            <w:vMerge/>
            <w:tcBorders>
              <w:top w:val="nil"/>
            </w:tcBorders>
            <w:shd w:val="clear" w:color="auto" w:fill="7E7E7E"/>
            <w:textDirection w:val="btLr"/>
            <w:vAlign w:val="center"/>
          </w:tcPr>
          <w:p w14:paraId="3DB1B0AB"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64D36CBB"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1DFF2F42"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61C4AAFA" w14:textId="77777777" w:rsidR="00C9666C" w:rsidRPr="00C0322D" w:rsidRDefault="00C9666C" w:rsidP="00891045">
            <w:pPr>
              <w:rPr>
                <w:rFonts w:ascii="Calibri Light" w:hAnsi="Calibri Light" w:cs="Calibri Light"/>
                <w:sz w:val="20"/>
                <w:szCs w:val="20"/>
              </w:rPr>
            </w:pPr>
          </w:p>
        </w:tc>
        <w:tc>
          <w:tcPr>
            <w:tcW w:w="263" w:type="pct"/>
            <w:vMerge/>
            <w:tcBorders>
              <w:top w:val="nil"/>
            </w:tcBorders>
            <w:shd w:val="clear" w:color="auto" w:fill="7E7E7E"/>
            <w:textDirection w:val="btLr"/>
            <w:vAlign w:val="center"/>
          </w:tcPr>
          <w:p w14:paraId="50E014E8" w14:textId="77777777" w:rsidR="00C9666C" w:rsidRPr="00C0322D" w:rsidRDefault="00C9666C" w:rsidP="00891045">
            <w:pPr>
              <w:rPr>
                <w:rFonts w:ascii="Calibri Light" w:hAnsi="Calibri Light" w:cs="Calibri Light"/>
                <w:sz w:val="20"/>
                <w:szCs w:val="20"/>
              </w:rPr>
            </w:pPr>
          </w:p>
        </w:tc>
        <w:tc>
          <w:tcPr>
            <w:tcW w:w="132" w:type="pct"/>
            <w:vMerge/>
            <w:tcBorders>
              <w:top w:val="nil"/>
            </w:tcBorders>
            <w:shd w:val="clear" w:color="auto" w:fill="E8E8E8"/>
            <w:textDirection w:val="btLr"/>
            <w:vAlign w:val="center"/>
          </w:tcPr>
          <w:p w14:paraId="3F8EEB30" w14:textId="77777777" w:rsidR="00C9666C" w:rsidRPr="00C0322D" w:rsidRDefault="00C9666C" w:rsidP="00891045">
            <w:pPr>
              <w:rPr>
                <w:rFonts w:ascii="Calibri Light" w:hAnsi="Calibri Light" w:cs="Calibri Light"/>
                <w:sz w:val="20"/>
                <w:szCs w:val="20"/>
              </w:rPr>
            </w:pPr>
          </w:p>
        </w:tc>
        <w:tc>
          <w:tcPr>
            <w:tcW w:w="494" w:type="pct"/>
            <w:vMerge/>
            <w:tcBorders>
              <w:top w:val="nil"/>
            </w:tcBorders>
            <w:shd w:val="clear" w:color="auto" w:fill="E8E8E8"/>
            <w:textDirection w:val="btLr"/>
            <w:vAlign w:val="center"/>
          </w:tcPr>
          <w:p w14:paraId="68E16148" w14:textId="77777777" w:rsidR="00C9666C" w:rsidRPr="00C0322D" w:rsidRDefault="00C9666C" w:rsidP="00891045">
            <w:pPr>
              <w:rPr>
                <w:rFonts w:ascii="Calibri Light" w:hAnsi="Calibri Light" w:cs="Calibri Light"/>
                <w:sz w:val="20"/>
                <w:szCs w:val="20"/>
              </w:rPr>
            </w:pPr>
          </w:p>
        </w:tc>
        <w:tc>
          <w:tcPr>
            <w:tcW w:w="116" w:type="pct"/>
            <w:shd w:val="clear" w:color="auto" w:fill="E8E8E8"/>
            <w:textDirection w:val="btLr"/>
            <w:vAlign w:val="center"/>
          </w:tcPr>
          <w:p w14:paraId="295E06FC"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116" w:type="pct"/>
            <w:shd w:val="clear" w:color="auto" w:fill="E8E8E8"/>
            <w:textDirection w:val="btLr"/>
            <w:vAlign w:val="center"/>
          </w:tcPr>
          <w:p w14:paraId="173EC6BE"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116" w:type="pct"/>
            <w:shd w:val="clear" w:color="auto" w:fill="E8E8E8"/>
            <w:textDirection w:val="btLr"/>
            <w:vAlign w:val="center"/>
          </w:tcPr>
          <w:p w14:paraId="5E5B2EA7"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219" w:type="pct"/>
            <w:shd w:val="clear" w:color="auto" w:fill="E8E8E8"/>
            <w:textDirection w:val="btLr"/>
            <w:vAlign w:val="center"/>
          </w:tcPr>
          <w:p w14:paraId="6B19AF62"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116" w:type="pct"/>
            <w:vMerge/>
            <w:tcBorders>
              <w:top w:val="nil"/>
            </w:tcBorders>
            <w:shd w:val="clear" w:color="auto" w:fill="E8E8E8"/>
            <w:textDirection w:val="btLr"/>
            <w:vAlign w:val="center"/>
          </w:tcPr>
          <w:p w14:paraId="536A1FF6" w14:textId="77777777" w:rsidR="00C9666C" w:rsidRPr="00C0322D" w:rsidRDefault="00C9666C" w:rsidP="00891045">
            <w:pPr>
              <w:rPr>
                <w:rFonts w:ascii="Calibri Light" w:hAnsi="Calibri Light" w:cs="Calibri Light"/>
                <w:sz w:val="20"/>
                <w:szCs w:val="20"/>
              </w:rPr>
            </w:pPr>
          </w:p>
        </w:tc>
        <w:tc>
          <w:tcPr>
            <w:tcW w:w="313" w:type="pct"/>
            <w:vMerge/>
            <w:tcBorders>
              <w:top w:val="nil"/>
            </w:tcBorders>
            <w:shd w:val="clear" w:color="auto" w:fill="E8E8E8"/>
            <w:textDirection w:val="btLr"/>
            <w:vAlign w:val="center"/>
          </w:tcPr>
          <w:p w14:paraId="295906CC" w14:textId="77777777" w:rsidR="00C9666C" w:rsidRPr="00C0322D" w:rsidRDefault="00C9666C" w:rsidP="00891045">
            <w:pPr>
              <w:rPr>
                <w:rFonts w:ascii="Calibri Light" w:hAnsi="Calibri Light" w:cs="Calibri Light"/>
                <w:sz w:val="20"/>
                <w:szCs w:val="20"/>
              </w:rPr>
            </w:pPr>
          </w:p>
        </w:tc>
        <w:tc>
          <w:tcPr>
            <w:tcW w:w="249" w:type="pct"/>
            <w:vMerge/>
            <w:tcBorders>
              <w:top w:val="nil"/>
            </w:tcBorders>
            <w:shd w:val="clear" w:color="auto" w:fill="E8E8E8"/>
            <w:textDirection w:val="btLr"/>
            <w:vAlign w:val="center"/>
          </w:tcPr>
          <w:p w14:paraId="57667F33" w14:textId="77777777" w:rsidR="00C9666C" w:rsidRPr="00C0322D" w:rsidRDefault="00C9666C" w:rsidP="00891045">
            <w:pPr>
              <w:rPr>
                <w:rFonts w:ascii="Calibri Light" w:hAnsi="Calibri Light" w:cs="Calibri Light"/>
                <w:sz w:val="20"/>
                <w:szCs w:val="20"/>
              </w:rPr>
            </w:pPr>
          </w:p>
        </w:tc>
        <w:tc>
          <w:tcPr>
            <w:tcW w:w="294" w:type="pct"/>
            <w:vMerge/>
            <w:tcBorders>
              <w:top w:val="nil"/>
            </w:tcBorders>
            <w:shd w:val="clear" w:color="auto" w:fill="E8E8E8"/>
            <w:textDirection w:val="btLr"/>
            <w:vAlign w:val="center"/>
          </w:tcPr>
          <w:p w14:paraId="122A9F1F" w14:textId="77777777" w:rsidR="00C9666C" w:rsidRPr="00C0322D" w:rsidRDefault="00C9666C" w:rsidP="00891045">
            <w:pPr>
              <w:rPr>
                <w:rFonts w:ascii="Calibri Light" w:hAnsi="Calibri Light" w:cs="Calibri Light"/>
                <w:sz w:val="20"/>
                <w:szCs w:val="20"/>
              </w:rPr>
            </w:pPr>
          </w:p>
        </w:tc>
        <w:tc>
          <w:tcPr>
            <w:tcW w:w="382" w:type="pct"/>
            <w:shd w:val="clear" w:color="auto" w:fill="E8E8E8"/>
            <w:textDirection w:val="btLr"/>
            <w:vAlign w:val="center"/>
          </w:tcPr>
          <w:p w14:paraId="082728B4"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266" w:type="pct"/>
            <w:shd w:val="clear" w:color="auto" w:fill="E8E8E8"/>
            <w:textDirection w:val="btLr"/>
            <w:vAlign w:val="center"/>
          </w:tcPr>
          <w:p w14:paraId="61513CF5"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049C6C5B"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329CF134" w14:textId="77777777" w:rsidTr="00C9666C">
        <w:trPr>
          <w:trHeight w:val="20"/>
        </w:trPr>
        <w:tc>
          <w:tcPr>
            <w:tcW w:w="123" w:type="pct"/>
            <w:vAlign w:val="center"/>
          </w:tcPr>
          <w:p w14:paraId="0D3C89D7" w14:textId="77777777" w:rsidR="00C9666C" w:rsidRPr="00C0322D" w:rsidRDefault="00C9666C" w:rsidP="00891045">
            <w:pPr>
              <w:pStyle w:val="TableParagraph"/>
              <w:rPr>
                <w:rFonts w:ascii="Calibri Light" w:hAnsi="Calibri Light" w:cs="Calibri Light"/>
                <w:sz w:val="20"/>
                <w:szCs w:val="20"/>
              </w:rPr>
            </w:pPr>
          </w:p>
          <w:p w14:paraId="6680A5CA" w14:textId="77777777" w:rsidR="00C9666C" w:rsidRPr="00C0322D" w:rsidRDefault="00C9666C" w:rsidP="00891045">
            <w:pPr>
              <w:pStyle w:val="TableParagraph"/>
              <w:rPr>
                <w:rFonts w:ascii="Calibri Light" w:hAnsi="Calibri Light" w:cs="Calibri Light"/>
                <w:sz w:val="20"/>
                <w:szCs w:val="20"/>
              </w:rPr>
            </w:pPr>
          </w:p>
          <w:p w14:paraId="7065286C" w14:textId="77777777" w:rsidR="00C9666C" w:rsidRPr="00C0322D" w:rsidRDefault="00C9666C" w:rsidP="00891045">
            <w:pPr>
              <w:pStyle w:val="TableParagraph"/>
              <w:rPr>
                <w:rFonts w:ascii="Calibri Light" w:hAnsi="Calibri Light" w:cs="Calibri Light"/>
                <w:sz w:val="20"/>
                <w:szCs w:val="20"/>
              </w:rPr>
            </w:pPr>
          </w:p>
          <w:p w14:paraId="73CCA29B" w14:textId="77777777" w:rsidR="00C9666C" w:rsidRPr="00C0322D" w:rsidRDefault="00C9666C" w:rsidP="00891045">
            <w:pPr>
              <w:pStyle w:val="TableParagraph"/>
              <w:rPr>
                <w:rFonts w:ascii="Calibri Light" w:hAnsi="Calibri Light" w:cs="Calibri Light"/>
                <w:sz w:val="20"/>
                <w:szCs w:val="20"/>
              </w:rPr>
            </w:pPr>
          </w:p>
          <w:p w14:paraId="0C86F964" w14:textId="77777777" w:rsidR="00C9666C" w:rsidRPr="00C0322D" w:rsidRDefault="00C9666C" w:rsidP="00891045">
            <w:pPr>
              <w:pStyle w:val="TableParagraph"/>
              <w:rPr>
                <w:rFonts w:ascii="Calibri Light" w:hAnsi="Calibri Light" w:cs="Calibri Light"/>
                <w:sz w:val="20"/>
                <w:szCs w:val="20"/>
              </w:rPr>
            </w:pPr>
          </w:p>
          <w:p w14:paraId="311A2627"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1</w:t>
            </w:r>
          </w:p>
        </w:tc>
        <w:tc>
          <w:tcPr>
            <w:tcW w:w="140" w:type="pct"/>
            <w:vAlign w:val="center"/>
          </w:tcPr>
          <w:p w14:paraId="5336822E" w14:textId="77777777" w:rsidR="00C9666C" w:rsidRPr="00C0322D" w:rsidRDefault="00C9666C" w:rsidP="00891045">
            <w:pPr>
              <w:pStyle w:val="TableParagraph"/>
              <w:rPr>
                <w:rFonts w:ascii="Calibri Light" w:hAnsi="Calibri Light" w:cs="Calibri Light"/>
                <w:sz w:val="20"/>
                <w:szCs w:val="20"/>
              </w:rPr>
            </w:pPr>
          </w:p>
          <w:p w14:paraId="6D2CFAA5" w14:textId="77777777" w:rsidR="00C9666C" w:rsidRPr="00C0322D" w:rsidRDefault="00C9666C" w:rsidP="00891045">
            <w:pPr>
              <w:pStyle w:val="TableParagraph"/>
              <w:rPr>
                <w:rFonts w:ascii="Calibri Light" w:hAnsi="Calibri Light" w:cs="Calibri Light"/>
                <w:sz w:val="20"/>
                <w:szCs w:val="20"/>
              </w:rPr>
            </w:pPr>
          </w:p>
          <w:p w14:paraId="71988745" w14:textId="77777777" w:rsidR="00C9666C" w:rsidRPr="00C0322D" w:rsidRDefault="00C9666C" w:rsidP="00891045">
            <w:pPr>
              <w:pStyle w:val="TableParagraph"/>
              <w:rPr>
                <w:rFonts w:ascii="Calibri Light" w:hAnsi="Calibri Light" w:cs="Calibri Light"/>
                <w:sz w:val="20"/>
                <w:szCs w:val="20"/>
              </w:rPr>
            </w:pPr>
          </w:p>
          <w:p w14:paraId="038A61AC" w14:textId="77777777" w:rsidR="00C9666C" w:rsidRPr="00C0322D" w:rsidRDefault="00C9666C" w:rsidP="00891045">
            <w:pPr>
              <w:pStyle w:val="TableParagraph"/>
              <w:rPr>
                <w:rFonts w:ascii="Calibri Light" w:hAnsi="Calibri Light" w:cs="Calibri Light"/>
                <w:sz w:val="20"/>
                <w:szCs w:val="20"/>
              </w:rPr>
            </w:pPr>
          </w:p>
          <w:p w14:paraId="6ED1C3D8" w14:textId="77777777" w:rsidR="00C9666C" w:rsidRPr="00C0322D" w:rsidRDefault="00C9666C" w:rsidP="00891045">
            <w:pPr>
              <w:pStyle w:val="TableParagraph"/>
              <w:rPr>
                <w:rFonts w:ascii="Calibri Light" w:hAnsi="Calibri Light" w:cs="Calibri Light"/>
                <w:sz w:val="20"/>
                <w:szCs w:val="20"/>
              </w:rPr>
            </w:pPr>
          </w:p>
          <w:p w14:paraId="005336CD" w14:textId="77777777" w:rsidR="00C9666C" w:rsidRPr="00C0322D" w:rsidRDefault="00C9666C" w:rsidP="00891045">
            <w:pPr>
              <w:pStyle w:val="TableParagraph"/>
              <w:rPr>
                <w:rFonts w:ascii="Calibri Light" w:hAnsi="Calibri Light" w:cs="Calibri Light"/>
                <w:sz w:val="20"/>
                <w:szCs w:val="20"/>
              </w:rPr>
            </w:pPr>
          </w:p>
          <w:p w14:paraId="1369F75F" w14:textId="77777777" w:rsidR="00C9666C" w:rsidRPr="00C0322D" w:rsidRDefault="00C9666C" w:rsidP="00891045">
            <w:pPr>
              <w:pStyle w:val="TableParagraph"/>
              <w:rPr>
                <w:rFonts w:ascii="Calibri Light" w:hAnsi="Calibri Light" w:cs="Calibri Light"/>
                <w:sz w:val="20"/>
                <w:szCs w:val="20"/>
              </w:rPr>
            </w:pPr>
          </w:p>
          <w:p w14:paraId="6343A106" w14:textId="77777777" w:rsidR="00C9666C" w:rsidRPr="00C0322D" w:rsidRDefault="00C9666C" w:rsidP="00891045">
            <w:pPr>
              <w:pStyle w:val="TableParagraph"/>
              <w:rPr>
                <w:rFonts w:ascii="Calibri Light" w:hAnsi="Calibri Light" w:cs="Calibri Light"/>
                <w:sz w:val="20"/>
                <w:szCs w:val="20"/>
              </w:rPr>
            </w:pPr>
          </w:p>
          <w:p w14:paraId="34853D27"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134" w:type="pct"/>
            <w:vAlign w:val="center"/>
          </w:tcPr>
          <w:p w14:paraId="7687C247" w14:textId="77777777" w:rsidR="00C9666C" w:rsidRPr="00C0322D" w:rsidRDefault="00C9666C" w:rsidP="00891045">
            <w:pPr>
              <w:pStyle w:val="TableParagraph"/>
              <w:rPr>
                <w:rFonts w:ascii="Calibri Light" w:hAnsi="Calibri Light" w:cs="Calibri Light"/>
                <w:sz w:val="20"/>
                <w:szCs w:val="20"/>
              </w:rPr>
            </w:pPr>
          </w:p>
          <w:p w14:paraId="51351813" w14:textId="77777777" w:rsidR="00C9666C" w:rsidRPr="00C0322D" w:rsidRDefault="00C9666C" w:rsidP="00891045">
            <w:pPr>
              <w:pStyle w:val="TableParagraph"/>
              <w:rPr>
                <w:rFonts w:ascii="Calibri Light" w:hAnsi="Calibri Light" w:cs="Calibri Light"/>
                <w:sz w:val="20"/>
                <w:szCs w:val="20"/>
              </w:rPr>
            </w:pPr>
          </w:p>
          <w:p w14:paraId="7CE97B86" w14:textId="77777777" w:rsidR="00C9666C" w:rsidRPr="00C0322D" w:rsidRDefault="00C9666C" w:rsidP="00891045">
            <w:pPr>
              <w:pStyle w:val="TableParagraph"/>
              <w:rPr>
                <w:rFonts w:ascii="Calibri Light" w:hAnsi="Calibri Light" w:cs="Calibri Light"/>
                <w:sz w:val="20"/>
                <w:szCs w:val="20"/>
              </w:rPr>
            </w:pPr>
          </w:p>
          <w:p w14:paraId="2434AFBA" w14:textId="77777777" w:rsidR="00C9666C" w:rsidRPr="00C0322D" w:rsidRDefault="00C9666C" w:rsidP="00891045">
            <w:pPr>
              <w:pStyle w:val="TableParagraph"/>
              <w:rPr>
                <w:rFonts w:ascii="Calibri Light" w:hAnsi="Calibri Light" w:cs="Calibri Light"/>
                <w:sz w:val="20"/>
                <w:szCs w:val="20"/>
              </w:rPr>
            </w:pPr>
          </w:p>
          <w:p w14:paraId="144649B7" w14:textId="77777777" w:rsidR="00C9666C" w:rsidRPr="00C0322D" w:rsidRDefault="00C9666C" w:rsidP="00891045">
            <w:pPr>
              <w:pStyle w:val="TableParagraph"/>
              <w:rPr>
                <w:rFonts w:ascii="Calibri Light" w:hAnsi="Calibri Light" w:cs="Calibri Light"/>
                <w:sz w:val="20"/>
                <w:szCs w:val="20"/>
              </w:rPr>
            </w:pPr>
          </w:p>
          <w:p w14:paraId="6786AE78" w14:textId="77777777" w:rsidR="00C9666C" w:rsidRPr="00C0322D" w:rsidRDefault="00C9666C" w:rsidP="00891045">
            <w:pPr>
              <w:pStyle w:val="TableParagraph"/>
              <w:rPr>
                <w:rFonts w:ascii="Calibri Light" w:hAnsi="Calibri Light" w:cs="Calibri Light"/>
                <w:sz w:val="20"/>
                <w:szCs w:val="20"/>
              </w:rPr>
            </w:pPr>
          </w:p>
          <w:p w14:paraId="34E02C41" w14:textId="77777777" w:rsidR="00C9666C" w:rsidRPr="00C0322D" w:rsidRDefault="00C9666C" w:rsidP="00891045">
            <w:pPr>
              <w:pStyle w:val="TableParagraph"/>
              <w:rPr>
                <w:rFonts w:ascii="Calibri Light" w:hAnsi="Calibri Light" w:cs="Calibri Light"/>
                <w:sz w:val="20"/>
                <w:szCs w:val="20"/>
              </w:rPr>
            </w:pPr>
          </w:p>
          <w:p w14:paraId="170E7A5B" w14:textId="77777777" w:rsidR="00C9666C" w:rsidRPr="00C0322D" w:rsidRDefault="00C9666C" w:rsidP="00891045">
            <w:pPr>
              <w:pStyle w:val="TableParagraph"/>
              <w:rPr>
                <w:rFonts w:ascii="Calibri Light" w:hAnsi="Calibri Light" w:cs="Calibri Light"/>
                <w:sz w:val="20"/>
                <w:szCs w:val="20"/>
              </w:rPr>
            </w:pPr>
          </w:p>
          <w:p w14:paraId="2178A624" w14:textId="77777777" w:rsidR="00C9666C" w:rsidRPr="00C0322D" w:rsidRDefault="00C9666C" w:rsidP="00891045">
            <w:pPr>
              <w:pStyle w:val="TableParagraph"/>
              <w:ind w:right="207"/>
              <w:jc w:val="right"/>
              <w:rPr>
                <w:rFonts w:ascii="Calibri Light" w:hAnsi="Calibri Light" w:cs="Calibri Light"/>
                <w:sz w:val="20"/>
                <w:szCs w:val="20"/>
              </w:rPr>
            </w:pPr>
            <w:r w:rsidRPr="00C0322D">
              <w:rPr>
                <w:rFonts w:ascii="Calibri Light" w:hAnsi="Calibri Light" w:cs="Calibri Light"/>
                <w:sz w:val="20"/>
                <w:szCs w:val="20"/>
              </w:rPr>
              <w:t>E</w:t>
            </w:r>
          </w:p>
        </w:tc>
        <w:tc>
          <w:tcPr>
            <w:tcW w:w="116" w:type="pct"/>
            <w:textDirection w:val="tbRl"/>
            <w:vAlign w:val="center"/>
          </w:tcPr>
          <w:p w14:paraId="2C8A6595"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C</w:t>
            </w:r>
          </w:p>
        </w:tc>
        <w:tc>
          <w:tcPr>
            <w:tcW w:w="383" w:type="pct"/>
            <w:vAlign w:val="center"/>
          </w:tcPr>
          <w:p w14:paraId="5467C8F0" w14:textId="77777777" w:rsidR="00C9666C" w:rsidRPr="00C0322D" w:rsidRDefault="00C9666C" w:rsidP="00891045">
            <w:pPr>
              <w:pStyle w:val="TableParagraph"/>
              <w:rPr>
                <w:rFonts w:ascii="Calibri Light" w:hAnsi="Calibri Light" w:cs="Calibri Light"/>
                <w:sz w:val="20"/>
                <w:szCs w:val="20"/>
              </w:rPr>
            </w:pPr>
          </w:p>
          <w:p w14:paraId="2C9487CA" w14:textId="77777777" w:rsidR="00C9666C" w:rsidRPr="00C0322D" w:rsidRDefault="00C9666C" w:rsidP="00891045">
            <w:pPr>
              <w:pStyle w:val="TableParagraph"/>
              <w:rPr>
                <w:rFonts w:ascii="Calibri Light" w:hAnsi="Calibri Light" w:cs="Calibri Light"/>
                <w:sz w:val="20"/>
                <w:szCs w:val="20"/>
              </w:rPr>
            </w:pPr>
          </w:p>
          <w:p w14:paraId="592A19BD" w14:textId="77777777" w:rsidR="00C9666C" w:rsidRPr="00C0322D" w:rsidRDefault="00C9666C" w:rsidP="00891045">
            <w:pPr>
              <w:pStyle w:val="TableParagraph"/>
              <w:rPr>
                <w:rFonts w:ascii="Calibri Light" w:hAnsi="Calibri Light" w:cs="Calibri Light"/>
                <w:sz w:val="20"/>
                <w:szCs w:val="20"/>
              </w:rPr>
            </w:pPr>
          </w:p>
          <w:p w14:paraId="3F2A3AD5" w14:textId="77777777" w:rsidR="00C9666C" w:rsidRPr="00C0322D" w:rsidRDefault="00C9666C" w:rsidP="00891045">
            <w:pPr>
              <w:pStyle w:val="TableParagraph"/>
              <w:rPr>
                <w:rFonts w:ascii="Calibri Light" w:hAnsi="Calibri Light" w:cs="Calibri Light"/>
                <w:sz w:val="20"/>
                <w:szCs w:val="20"/>
              </w:rPr>
            </w:pPr>
          </w:p>
          <w:p w14:paraId="521FC8AE" w14:textId="77777777" w:rsidR="00C9666C" w:rsidRPr="00C0322D" w:rsidRDefault="00C9666C" w:rsidP="00891045">
            <w:pPr>
              <w:pStyle w:val="TableParagraph"/>
              <w:rPr>
                <w:rFonts w:ascii="Calibri Light" w:hAnsi="Calibri Light" w:cs="Calibri Light"/>
                <w:sz w:val="20"/>
                <w:szCs w:val="20"/>
              </w:rPr>
            </w:pPr>
          </w:p>
          <w:p w14:paraId="2862AA1B" w14:textId="77777777" w:rsidR="00C9666C" w:rsidRPr="00C0322D" w:rsidRDefault="00C9666C" w:rsidP="00891045">
            <w:pPr>
              <w:pStyle w:val="TableParagraph"/>
              <w:rPr>
                <w:rFonts w:ascii="Calibri Light" w:hAnsi="Calibri Light" w:cs="Calibri Light"/>
                <w:sz w:val="20"/>
                <w:szCs w:val="20"/>
              </w:rPr>
            </w:pPr>
          </w:p>
          <w:p w14:paraId="6C24A10D" w14:textId="77777777" w:rsidR="00C9666C" w:rsidRPr="00C0322D" w:rsidRDefault="00C9666C" w:rsidP="00891045">
            <w:pPr>
              <w:pStyle w:val="TableParagraph"/>
              <w:rPr>
                <w:rFonts w:ascii="Calibri Light" w:hAnsi="Calibri Light" w:cs="Calibri Light"/>
                <w:sz w:val="20"/>
                <w:szCs w:val="20"/>
              </w:rPr>
            </w:pPr>
          </w:p>
          <w:p w14:paraId="5443685B"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390755FB"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325" w:type="pct"/>
            <w:vAlign w:val="center"/>
          </w:tcPr>
          <w:p w14:paraId="697A5FBD" w14:textId="77777777" w:rsidR="00C9666C" w:rsidRPr="00C0322D" w:rsidRDefault="00C9666C" w:rsidP="00891045">
            <w:pPr>
              <w:pStyle w:val="TableParagraph"/>
              <w:rPr>
                <w:rFonts w:ascii="Calibri Light" w:hAnsi="Calibri Light" w:cs="Calibri Light"/>
                <w:sz w:val="20"/>
                <w:szCs w:val="20"/>
              </w:rPr>
            </w:pPr>
          </w:p>
          <w:p w14:paraId="16B7C289" w14:textId="77777777" w:rsidR="00C9666C" w:rsidRPr="00C0322D" w:rsidRDefault="00C9666C" w:rsidP="00891045">
            <w:pPr>
              <w:pStyle w:val="TableParagraph"/>
              <w:rPr>
                <w:rFonts w:ascii="Calibri Light" w:hAnsi="Calibri Light" w:cs="Calibri Light"/>
                <w:sz w:val="20"/>
                <w:szCs w:val="20"/>
              </w:rPr>
            </w:pPr>
          </w:p>
          <w:p w14:paraId="22AEB253" w14:textId="77777777" w:rsidR="00C9666C" w:rsidRPr="00C0322D" w:rsidRDefault="00C9666C" w:rsidP="00891045">
            <w:pPr>
              <w:pStyle w:val="TableParagraph"/>
              <w:rPr>
                <w:rFonts w:ascii="Calibri Light" w:hAnsi="Calibri Light" w:cs="Calibri Light"/>
                <w:sz w:val="20"/>
                <w:szCs w:val="20"/>
              </w:rPr>
            </w:pPr>
          </w:p>
          <w:p w14:paraId="22FBE89B" w14:textId="77777777" w:rsidR="00C9666C" w:rsidRPr="00C0322D" w:rsidRDefault="00C9666C" w:rsidP="00891045">
            <w:pPr>
              <w:pStyle w:val="TableParagraph"/>
              <w:rPr>
                <w:rFonts w:ascii="Calibri Light" w:hAnsi="Calibri Light" w:cs="Calibri Light"/>
                <w:sz w:val="20"/>
                <w:szCs w:val="20"/>
              </w:rPr>
            </w:pPr>
          </w:p>
          <w:p w14:paraId="35173C9B" w14:textId="77777777" w:rsidR="00C9666C" w:rsidRPr="00C0322D" w:rsidRDefault="00C9666C" w:rsidP="00891045">
            <w:pPr>
              <w:pStyle w:val="TableParagraph"/>
              <w:rPr>
                <w:rFonts w:ascii="Calibri Light" w:hAnsi="Calibri Light" w:cs="Calibri Light"/>
                <w:sz w:val="20"/>
                <w:szCs w:val="20"/>
              </w:rPr>
            </w:pPr>
          </w:p>
          <w:p w14:paraId="577CC5EC" w14:textId="77777777" w:rsidR="00C9666C" w:rsidRPr="00C0322D" w:rsidRDefault="00C9666C" w:rsidP="00891045">
            <w:pPr>
              <w:pStyle w:val="TableParagraph"/>
              <w:rPr>
                <w:rFonts w:ascii="Calibri Light" w:hAnsi="Calibri Light" w:cs="Calibri Light"/>
                <w:sz w:val="20"/>
                <w:szCs w:val="20"/>
              </w:rPr>
            </w:pPr>
          </w:p>
          <w:p w14:paraId="68C1D0BD"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z w:val="20"/>
                <w:szCs w:val="20"/>
              </w:rPr>
              <w:t>No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suscripción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personal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seleccionado.</w:t>
            </w:r>
          </w:p>
        </w:tc>
        <w:tc>
          <w:tcPr>
            <w:tcW w:w="358" w:type="pct"/>
            <w:vAlign w:val="center"/>
          </w:tcPr>
          <w:p w14:paraId="6E71D2FA" w14:textId="77777777" w:rsidR="00C9666C" w:rsidRPr="00C0322D" w:rsidRDefault="00C9666C" w:rsidP="00891045">
            <w:pPr>
              <w:pStyle w:val="TableParagraph"/>
              <w:rPr>
                <w:rFonts w:ascii="Calibri Light" w:hAnsi="Calibri Light" w:cs="Calibri Light"/>
                <w:sz w:val="20"/>
                <w:szCs w:val="20"/>
              </w:rPr>
            </w:pPr>
          </w:p>
          <w:p w14:paraId="1FB7A560" w14:textId="77777777" w:rsidR="00C9666C" w:rsidRPr="00C0322D" w:rsidRDefault="00C9666C" w:rsidP="00891045">
            <w:pPr>
              <w:pStyle w:val="TableParagraph"/>
              <w:rPr>
                <w:rFonts w:ascii="Calibri Light" w:hAnsi="Calibri Light" w:cs="Calibri Light"/>
                <w:sz w:val="20"/>
                <w:szCs w:val="20"/>
              </w:rPr>
            </w:pPr>
          </w:p>
          <w:p w14:paraId="635024B9" w14:textId="77777777" w:rsidR="00C9666C" w:rsidRPr="00C0322D" w:rsidRDefault="00C9666C" w:rsidP="00891045">
            <w:pPr>
              <w:pStyle w:val="TableParagraph"/>
              <w:rPr>
                <w:rFonts w:ascii="Calibri Light" w:hAnsi="Calibri Light" w:cs="Calibri Light"/>
                <w:sz w:val="20"/>
                <w:szCs w:val="20"/>
              </w:rPr>
            </w:pPr>
          </w:p>
          <w:p w14:paraId="149DA6AD" w14:textId="77777777" w:rsidR="00C9666C" w:rsidRPr="00C0322D" w:rsidRDefault="00C9666C" w:rsidP="00891045">
            <w:pPr>
              <w:pStyle w:val="TableParagraph"/>
              <w:rPr>
                <w:rFonts w:ascii="Calibri Light" w:hAnsi="Calibri Light" w:cs="Calibri Light"/>
                <w:sz w:val="20"/>
                <w:szCs w:val="20"/>
              </w:rPr>
            </w:pPr>
          </w:p>
          <w:p w14:paraId="7F0FE9AD" w14:textId="77777777" w:rsidR="00C9666C" w:rsidRPr="00C0322D" w:rsidRDefault="00C9666C" w:rsidP="00891045">
            <w:pPr>
              <w:pStyle w:val="TableParagraph"/>
              <w:ind w:left="113" w:right="112"/>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no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metas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 la entidad</w:t>
            </w:r>
          </w:p>
        </w:tc>
        <w:tc>
          <w:tcPr>
            <w:tcW w:w="116" w:type="pct"/>
            <w:vAlign w:val="center"/>
          </w:tcPr>
          <w:p w14:paraId="20847FD8" w14:textId="77777777" w:rsidR="00C9666C" w:rsidRPr="00C0322D" w:rsidRDefault="00C9666C" w:rsidP="00891045">
            <w:pPr>
              <w:pStyle w:val="TableParagraph"/>
              <w:rPr>
                <w:rFonts w:ascii="Calibri Light" w:hAnsi="Calibri Light" w:cs="Calibri Light"/>
                <w:sz w:val="20"/>
                <w:szCs w:val="20"/>
              </w:rPr>
            </w:pPr>
          </w:p>
          <w:p w14:paraId="16294DD3" w14:textId="77777777" w:rsidR="00C9666C" w:rsidRPr="00C0322D" w:rsidRDefault="00C9666C" w:rsidP="00891045">
            <w:pPr>
              <w:pStyle w:val="TableParagraph"/>
              <w:rPr>
                <w:rFonts w:ascii="Calibri Light" w:hAnsi="Calibri Light" w:cs="Calibri Light"/>
                <w:sz w:val="20"/>
                <w:szCs w:val="20"/>
              </w:rPr>
            </w:pPr>
          </w:p>
          <w:p w14:paraId="499B4EA6" w14:textId="77777777" w:rsidR="00C9666C" w:rsidRPr="00C0322D" w:rsidRDefault="00C9666C" w:rsidP="00891045">
            <w:pPr>
              <w:pStyle w:val="TableParagraph"/>
              <w:rPr>
                <w:rFonts w:ascii="Calibri Light" w:hAnsi="Calibri Light" w:cs="Calibri Light"/>
                <w:sz w:val="20"/>
                <w:szCs w:val="20"/>
              </w:rPr>
            </w:pPr>
          </w:p>
          <w:p w14:paraId="66251C94" w14:textId="77777777" w:rsidR="00C9666C" w:rsidRPr="00C0322D" w:rsidRDefault="00C9666C" w:rsidP="00891045">
            <w:pPr>
              <w:pStyle w:val="TableParagraph"/>
              <w:rPr>
                <w:rFonts w:ascii="Calibri Light" w:hAnsi="Calibri Light" w:cs="Calibri Light"/>
                <w:sz w:val="20"/>
                <w:szCs w:val="20"/>
              </w:rPr>
            </w:pPr>
          </w:p>
          <w:p w14:paraId="38C657A5" w14:textId="77777777" w:rsidR="00C9666C" w:rsidRPr="00C0322D" w:rsidRDefault="00C9666C" w:rsidP="00891045">
            <w:pPr>
              <w:pStyle w:val="TableParagraph"/>
              <w:rPr>
                <w:rFonts w:ascii="Calibri Light" w:hAnsi="Calibri Light" w:cs="Calibri Light"/>
                <w:sz w:val="20"/>
                <w:szCs w:val="20"/>
              </w:rPr>
            </w:pPr>
          </w:p>
          <w:p w14:paraId="2C1D34C7" w14:textId="77777777" w:rsidR="00C9666C" w:rsidRPr="00C0322D" w:rsidRDefault="00C9666C" w:rsidP="00891045">
            <w:pPr>
              <w:pStyle w:val="TableParagraph"/>
              <w:rPr>
                <w:rFonts w:ascii="Calibri Light" w:hAnsi="Calibri Light" w:cs="Calibri Light"/>
                <w:sz w:val="20"/>
                <w:szCs w:val="20"/>
              </w:rPr>
            </w:pPr>
          </w:p>
          <w:p w14:paraId="777E75FB" w14:textId="77777777" w:rsidR="00C9666C" w:rsidRPr="00C0322D" w:rsidRDefault="00C9666C" w:rsidP="00891045">
            <w:pPr>
              <w:pStyle w:val="TableParagraph"/>
              <w:rPr>
                <w:rFonts w:ascii="Calibri Light" w:hAnsi="Calibri Light" w:cs="Calibri Light"/>
                <w:sz w:val="20"/>
                <w:szCs w:val="20"/>
              </w:rPr>
            </w:pPr>
          </w:p>
          <w:p w14:paraId="49810728" w14:textId="77777777" w:rsidR="00C9666C" w:rsidRPr="00C0322D" w:rsidRDefault="00C9666C" w:rsidP="00891045">
            <w:pPr>
              <w:pStyle w:val="TableParagraph"/>
              <w:rPr>
                <w:rFonts w:ascii="Calibri Light" w:hAnsi="Calibri Light" w:cs="Calibri Light"/>
                <w:sz w:val="20"/>
                <w:szCs w:val="20"/>
              </w:rPr>
            </w:pPr>
          </w:p>
          <w:p w14:paraId="75FC75CD"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116" w:type="pct"/>
            <w:vAlign w:val="center"/>
          </w:tcPr>
          <w:p w14:paraId="7140255E" w14:textId="77777777" w:rsidR="00C9666C" w:rsidRPr="00C0322D" w:rsidRDefault="00C9666C" w:rsidP="00891045">
            <w:pPr>
              <w:pStyle w:val="TableParagraph"/>
              <w:rPr>
                <w:rFonts w:ascii="Calibri Light" w:hAnsi="Calibri Light" w:cs="Calibri Light"/>
                <w:sz w:val="20"/>
                <w:szCs w:val="20"/>
              </w:rPr>
            </w:pPr>
          </w:p>
          <w:p w14:paraId="44E67691" w14:textId="77777777" w:rsidR="00C9666C" w:rsidRPr="00C0322D" w:rsidRDefault="00C9666C" w:rsidP="00891045">
            <w:pPr>
              <w:pStyle w:val="TableParagraph"/>
              <w:rPr>
                <w:rFonts w:ascii="Calibri Light" w:hAnsi="Calibri Light" w:cs="Calibri Light"/>
                <w:sz w:val="20"/>
                <w:szCs w:val="20"/>
              </w:rPr>
            </w:pPr>
          </w:p>
          <w:p w14:paraId="585F7669" w14:textId="77777777" w:rsidR="00C9666C" w:rsidRPr="00C0322D" w:rsidRDefault="00C9666C" w:rsidP="00891045">
            <w:pPr>
              <w:pStyle w:val="TableParagraph"/>
              <w:rPr>
                <w:rFonts w:ascii="Calibri Light" w:hAnsi="Calibri Light" w:cs="Calibri Light"/>
                <w:sz w:val="20"/>
                <w:szCs w:val="20"/>
              </w:rPr>
            </w:pPr>
          </w:p>
          <w:p w14:paraId="614E7CE6" w14:textId="77777777" w:rsidR="00C9666C" w:rsidRPr="00C0322D" w:rsidRDefault="00C9666C" w:rsidP="00891045">
            <w:pPr>
              <w:pStyle w:val="TableParagraph"/>
              <w:rPr>
                <w:rFonts w:ascii="Calibri Light" w:hAnsi="Calibri Light" w:cs="Calibri Light"/>
                <w:sz w:val="20"/>
                <w:szCs w:val="20"/>
              </w:rPr>
            </w:pPr>
          </w:p>
          <w:p w14:paraId="1B1A6CD5" w14:textId="77777777" w:rsidR="00C9666C" w:rsidRPr="00C0322D" w:rsidRDefault="00C9666C" w:rsidP="00891045">
            <w:pPr>
              <w:pStyle w:val="TableParagraph"/>
              <w:rPr>
                <w:rFonts w:ascii="Calibri Light" w:hAnsi="Calibri Light" w:cs="Calibri Light"/>
                <w:sz w:val="20"/>
                <w:szCs w:val="20"/>
              </w:rPr>
            </w:pPr>
          </w:p>
          <w:p w14:paraId="5FCDE2B8" w14:textId="77777777" w:rsidR="00C9666C" w:rsidRPr="00C0322D" w:rsidRDefault="00C9666C" w:rsidP="00891045">
            <w:pPr>
              <w:pStyle w:val="TableParagraph"/>
              <w:rPr>
                <w:rFonts w:ascii="Calibri Light" w:hAnsi="Calibri Light" w:cs="Calibri Light"/>
                <w:sz w:val="20"/>
                <w:szCs w:val="20"/>
              </w:rPr>
            </w:pPr>
          </w:p>
          <w:p w14:paraId="787FA7A6" w14:textId="77777777" w:rsidR="00C9666C" w:rsidRPr="00C0322D" w:rsidRDefault="00C9666C" w:rsidP="00891045">
            <w:pPr>
              <w:pStyle w:val="TableParagraph"/>
              <w:rPr>
                <w:rFonts w:ascii="Calibri Light" w:hAnsi="Calibri Light" w:cs="Calibri Light"/>
                <w:sz w:val="20"/>
                <w:szCs w:val="20"/>
              </w:rPr>
            </w:pPr>
          </w:p>
          <w:p w14:paraId="544F8057" w14:textId="77777777" w:rsidR="00C9666C" w:rsidRPr="00C0322D" w:rsidRDefault="00C9666C" w:rsidP="00891045">
            <w:pPr>
              <w:pStyle w:val="TableParagraph"/>
              <w:rPr>
                <w:rFonts w:ascii="Calibri Light" w:hAnsi="Calibri Light" w:cs="Calibri Light"/>
                <w:sz w:val="20"/>
                <w:szCs w:val="20"/>
              </w:rPr>
            </w:pPr>
          </w:p>
          <w:p w14:paraId="08FB7F52"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33502DFA" w14:textId="77777777" w:rsidR="00C9666C" w:rsidRPr="00C0322D" w:rsidRDefault="00C9666C" w:rsidP="00891045">
            <w:pPr>
              <w:pStyle w:val="TableParagraph"/>
              <w:rPr>
                <w:rFonts w:ascii="Calibri Light" w:hAnsi="Calibri Light" w:cs="Calibri Light"/>
                <w:sz w:val="20"/>
                <w:szCs w:val="20"/>
              </w:rPr>
            </w:pPr>
          </w:p>
          <w:p w14:paraId="2600AAB6" w14:textId="77777777" w:rsidR="00C9666C" w:rsidRPr="00C0322D" w:rsidRDefault="00C9666C" w:rsidP="00891045">
            <w:pPr>
              <w:pStyle w:val="TableParagraph"/>
              <w:rPr>
                <w:rFonts w:ascii="Calibri Light" w:hAnsi="Calibri Light" w:cs="Calibri Light"/>
                <w:sz w:val="20"/>
                <w:szCs w:val="20"/>
              </w:rPr>
            </w:pPr>
          </w:p>
          <w:p w14:paraId="02A1C843" w14:textId="77777777" w:rsidR="00C9666C" w:rsidRPr="00C0322D" w:rsidRDefault="00C9666C" w:rsidP="00891045">
            <w:pPr>
              <w:pStyle w:val="TableParagraph"/>
              <w:rPr>
                <w:rFonts w:ascii="Calibri Light" w:hAnsi="Calibri Light" w:cs="Calibri Light"/>
                <w:sz w:val="20"/>
                <w:szCs w:val="20"/>
              </w:rPr>
            </w:pPr>
          </w:p>
          <w:p w14:paraId="138C520A" w14:textId="77777777" w:rsidR="00C9666C" w:rsidRPr="00C0322D" w:rsidRDefault="00C9666C" w:rsidP="00891045">
            <w:pPr>
              <w:pStyle w:val="TableParagraph"/>
              <w:rPr>
                <w:rFonts w:ascii="Calibri Light" w:hAnsi="Calibri Light" w:cs="Calibri Light"/>
                <w:sz w:val="20"/>
                <w:szCs w:val="20"/>
              </w:rPr>
            </w:pPr>
          </w:p>
          <w:p w14:paraId="0933F6BF" w14:textId="77777777" w:rsidR="00C9666C" w:rsidRPr="00C0322D" w:rsidRDefault="00C9666C" w:rsidP="00891045">
            <w:pPr>
              <w:pStyle w:val="TableParagraph"/>
              <w:rPr>
                <w:rFonts w:ascii="Calibri Light" w:hAnsi="Calibri Light" w:cs="Calibri Light"/>
                <w:sz w:val="20"/>
                <w:szCs w:val="20"/>
              </w:rPr>
            </w:pPr>
          </w:p>
          <w:p w14:paraId="298DAED7" w14:textId="77777777" w:rsidR="00C9666C" w:rsidRPr="00C0322D" w:rsidRDefault="00C9666C" w:rsidP="00891045">
            <w:pPr>
              <w:pStyle w:val="TableParagraph"/>
              <w:rPr>
                <w:rFonts w:ascii="Calibri Light" w:hAnsi="Calibri Light" w:cs="Calibri Light"/>
                <w:sz w:val="20"/>
                <w:szCs w:val="20"/>
              </w:rPr>
            </w:pPr>
          </w:p>
          <w:p w14:paraId="3B794373" w14:textId="77777777" w:rsidR="00C9666C" w:rsidRPr="00C0322D" w:rsidRDefault="00C9666C" w:rsidP="00891045">
            <w:pPr>
              <w:pStyle w:val="TableParagraph"/>
              <w:rPr>
                <w:rFonts w:ascii="Calibri Light" w:hAnsi="Calibri Light" w:cs="Calibri Light"/>
                <w:sz w:val="20"/>
                <w:szCs w:val="20"/>
              </w:rPr>
            </w:pPr>
          </w:p>
          <w:p w14:paraId="361D6859" w14:textId="77777777" w:rsidR="00C9666C" w:rsidRPr="00C0322D" w:rsidRDefault="00C9666C" w:rsidP="00891045">
            <w:pPr>
              <w:pStyle w:val="TableParagraph"/>
              <w:rPr>
                <w:rFonts w:ascii="Calibri Light" w:hAnsi="Calibri Light" w:cs="Calibri Light"/>
                <w:sz w:val="20"/>
                <w:szCs w:val="20"/>
              </w:rPr>
            </w:pPr>
          </w:p>
          <w:p w14:paraId="2138E272"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5</w:t>
            </w:r>
          </w:p>
        </w:tc>
        <w:tc>
          <w:tcPr>
            <w:tcW w:w="263" w:type="pct"/>
            <w:vAlign w:val="center"/>
          </w:tcPr>
          <w:p w14:paraId="1E53E72A" w14:textId="77777777" w:rsidR="00C9666C" w:rsidRPr="00C0322D" w:rsidRDefault="00C9666C" w:rsidP="00891045">
            <w:pPr>
              <w:pStyle w:val="TableParagraph"/>
              <w:rPr>
                <w:rFonts w:ascii="Calibri Light" w:hAnsi="Calibri Light" w:cs="Calibri Light"/>
                <w:sz w:val="20"/>
                <w:szCs w:val="20"/>
              </w:rPr>
            </w:pPr>
          </w:p>
          <w:p w14:paraId="13D7EF22" w14:textId="77777777" w:rsidR="00C9666C" w:rsidRPr="00C0322D" w:rsidRDefault="00C9666C" w:rsidP="00891045">
            <w:pPr>
              <w:pStyle w:val="TableParagraph"/>
              <w:rPr>
                <w:rFonts w:ascii="Calibri Light" w:hAnsi="Calibri Light" w:cs="Calibri Light"/>
                <w:sz w:val="20"/>
                <w:szCs w:val="20"/>
              </w:rPr>
            </w:pPr>
          </w:p>
          <w:p w14:paraId="5DFD99A8" w14:textId="77777777" w:rsidR="00C9666C" w:rsidRPr="00C0322D" w:rsidRDefault="00C9666C" w:rsidP="00891045">
            <w:pPr>
              <w:pStyle w:val="TableParagraph"/>
              <w:rPr>
                <w:rFonts w:ascii="Calibri Light" w:hAnsi="Calibri Light" w:cs="Calibri Light"/>
                <w:sz w:val="20"/>
                <w:szCs w:val="20"/>
              </w:rPr>
            </w:pPr>
          </w:p>
          <w:p w14:paraId="64FCA59C" w14:textId="77777777" w:rsidR="00C9666C" w:rsidRPr="00C0322D" w:rsidRDefault="00C9666C" w:rsidP="00891045">
            <w:pPr>
              <w:pStyle w:val="TableParagraph"/>
              <w:rPr>
                <w:rFonts w:ascii="Calibri Light" w:hAnsi="Calibri Light" w:cs="Calibri Light"/>
                <w:sz w:val="20"/>
                <w:szCs w:val="20"/>
              </w:rPr>
            </w:pPr>
          </w:p>
          <w:p w14:paraId="4B6A3ADF" w14:textId="77777777" w:rsidR="00C9666C" w:rsidRPr="00C0322D" w:rsidRDefault="00C9666C" w:rsidP="00891045">
            <w:pPr>
              <w:pStyle w:val="TableParagraph"/>
              <w:rPr>
                <w:rFonts w:ascii="Calibri Light" w:hAnsi="Calibri Light" w:cs="Calibri Light"/>
                <w:sz w:val="20"/>
                <w:szCs w:val="20"/>
              </w:rPr>
            </w:pPr>
          </w:p>
          <w:p w14:paraId="456157C0" w14:textId="77777777" w:rsidR="00C9666C" w:rsidRPr="00C0322D" w:rsidRDefault="00C9666C" w:rsidP="00891045">
            <w:pPr>
              <w:pStyle w:val="TableParagraph"/>
              <w:rPr>
                <w:rFonts w:ascii="Calibri Light" w:hAnsi="Calibri Light" w:cs="Calibri Light"/>
                <w:sz w:val="20"/>
                <w:szCs w:val="20"/>
              </w:rPr>
            </w:pPr>
          </w:p>
          <w:p w14:paraId="42703951" w14:textId="77777777" w:rsidR="00C9666C" w:rsidRPr="00C0322D" w:rsidRDefault="00C9666C" w:rsidP="00891045">
            <w:pPr>
              <w:pStyle w:val="TableParagraph"/>
              <w:rPr>
                <w:rFonts w:ascii="Calibri Light" w:hAnsi="Calibri Light" w:cs="Calibri Light"/>
                <w:sz w:val="20"/>
                <w:szCs w:val="20"/>
              </w:rPr>
            </w:pPr>
          </w:p>
          <w:p w14:paraId="6653A6B9"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132" w:type="pct"/>
            <w:vAlign w:val="center"/>
          </w:tcPr>
          <w:p w14:paraId="3230004B" w14:textId="77777777" w:rsidR="00C9666C" w:rsidRPr="00C0322D" w:rsidRDefault="00C9666C" w:rsidP="00891045">
            <w:pPr>
              <w:pStyle w:val="TableParagraph"/>
              <w:rPr>
                <w:rFonts w:ascii="Calibri Light" w:hAnsi="Calibri Light" w:cs="Calibri Light"/>
                <w:sz w:val="20"/>
                <w:szCs w:val="20"/>
              </w:rPr>
            </w:pPr>
          </w:p>
          <w:p w14:paraId="76880519" w14:textId="77777777" w:rsidR="00C9666C" w:rsidRPr="00C0322D" w:rsidRDefault="00C9666C" w:rsidP="00891045">
            <w:pPr>
              <w:pStyle w:val="TableParagraph"/>
              <w:rPr>
                <w:rFonts w:ascii="Calibri Light" w:hAnsi="Calibri Light" w:cs="Calibri Light"/>
                <w:sz w:val="20"/>
                <w:szCs w:val="20"/>
              </w:rPr>
            </w:pPr>
          </w:p>
          <w:p w14:paraId="5B3897B3" w14:textId="77777777" w:rsidR="00C9666C" w:rsidRPr="00C0322D" w:rsidRDefault="00C9666C" w:rsidP="00891045">
            <w:pPr>
              <w:pStyle w:val="TableParagraph"/>
              <w:rPr>
                <w:rFonts w:ascii="Calibri Light" w:hAnsi="Calibri Light" w:cs="Calibri Light"/>
                <w:sz w:val="20"/>
                <w:szCs w:val="20"/>
              </w:rPr>
            </w:pPr>
          </w:p>
          <w:p w14:paraId="2520A58A" w14:textId="77777777" w:rsidR="00C9666C" w:rsidRPr="00C0322D" w:rsidRDefault="00C9666C" w:rsidP="00891045">
            <w:pPr>
              <w:pStyle w:val="TableParagraph"/>
              <w:rPr>
                <w:rFonts w:ascii="Calibri Light" w:hAnsi="Calibri Light" w:cs="Calibri Light"/>
                <w:sz w:val="20"/>
                <w:szCs w:val="20"/>
              </w:rPr>
            </w:pPr>
          </w:p>
          <w:p w14:paraId="707B6E1B" w14:textId="77777777" w:rsidR="00C9666C" w:rsidRPr="00C0322D" w:rsidRDefault="00C9666C" w:rsidP="00891045">
            <w:pPr>
              <w:pStyle w:val="TableParagraph"/>
              <w:rPr>
                <w:rFonts w:ascii="Calibri Light" w:hAnsi="Calibri Light" w:cs="Calibri Light"/>
                <w:sz w:val="20"/>
                <w:szCs w:val="20"/>
              </w:rPr>
            </w:pPr>
          </w:p>
          <w:p w14:paraId="4A3BECE1" w14:textId="77777777" w:rsidR="00C9666C" w:rsidRPr="00C0322D" w:rsidRDefault="00C9666C" w:rsidP="00891045">
            <w:pPr>
              <w:pStyle w:val="TableParagraph"/>
              <w:rPr>
                <w:rFonts w:ascii="Calibri Light" w:hAnsi="Calibri Light" w:cs="Calibri Light"/>
                <w:sz w:val="20"/>
                <w:szCs w:val="20"/>
              </w:rPr>
            </w:pPr>
          </w:p>
          <w:p w14:paraId="77FB634E" w14:textId="77777777" w:rsidR="00C9666C" w:rsidRPr="00C0322D" w:rsidRDefault="00C9666C" w:rsidP="00891045">
            <w:pPr>
              <w:pStyle w:val="TableParagraph"/>
              <w:rPr>
                <w:rFonts w:ascii="Calibri Light" w:hAnsi="Calibri Light" w:cs="Calibri Light"/>
                <w:sz w:val="20"/>
                <w:szCs w:val="20"/>
              </w:rPr>
            </w:pPr>
          </w:p>
          <w:p w14:paraId="021D92F0" w14:textId="77777777" w:rsidR="00C9666C" w:rsidRPr="00C0322D" w:rsidRDefault="00C9666C" w:rsidP="00891045">
            <w:pPr>
              <w:pStyle w:val="TableParagraph"/>
              <w:rPr>
                <w:rFonts w:ascii="Calibri Light" w:hAnsi="Calibri Light" w:cs="Calibri Light"/>
                <w:sz w:val="20"/>
                <w:szCs w:val="20"/>
              </w:rPr>
            </w:pPr>
          </w:p>
          <w:p w14:paraId="439AAE5F"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94" w:type="pct"/>
            <w:vAlign w:val="center"/>
          </w:tcPr>
          <w:p w14:paraId="20203A4C"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Informar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posible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condiciones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su</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interés en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mismo,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antes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efectuar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solicitud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 Si 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presenta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situación</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buscará</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reemplazar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p>
          <w:p w14:paraId="0F69408A"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candidato.</w:t>
            </w:r>
          </w:p>
        </w:tc>
        <w:tc>
          <w:tcPr>
            <w:tcW w:w="116" w:type="pct"/>
            <w:vAlign w:val="center"/>
          </w:tcPr>
          <w:p w14:paraId="53DDBA2F" w14:textId="77777777" w:rsidR="00C9666C" w:rsidRPr="00C0322D" w:rsidRDefault="00C9666C" w:rsidP="00891045">
            <w:pPr>
              <w:pStyle w:val="TableParagraph"/>
              <w:rPr>
                <w:rFonts w:ascii="Calibri Light" w:hAnsi="Calibri Light" w:cs="Calibri Light"/>
                <w:sz w:val="20"/>
                <w:szCs w:val="20"/>
              </w:rPr>
            </w:pPr>
          </w:p>
          <w:p w14:paraId="7C3C84EC" w14:textId="77777777" w:rsidR="00C9666C" w:rsidRPr="00C0322D" w:rsidRDefault="00C9666C" w:rsidP="00891045">
            <w:pPr>
              <w:pStyle w:val="TableParagraph"/>
              <w:rPr>
                <w:rFonts w:ascii="Calibri Light" w:hAnsi="Calibri Light" w:cs="Calibri Light"/>
                <w:sz w:val="20"/>
                <w:szCs w:val="20"/>
              </w:rPr>
            </w:pPr>
          </w:p>
          <w:p w14:paraId="38C4487F" w14:textId="77777777" w:rsidR="00C9666C" w:rsidRPr="00C0322D" w:rsidRDefault="00C9666C" w:rsidP="00891045">
            <w:pPr>
              <w:pStyle w:val="TableParagraph"/>
              <w:rPr>
                <w:rFonts w:ascii="Calibri Light" w:hAnsi="Calibri Light" w:cs="Calibri Light"/>
                <w:sz w:val="20"/>
                <w:szCs w:val="20"/>
              </w:rPr>
            </w:pPr>
          </w:p>
          <w:p w14:paraId="5D1E063A" w14:textId="77777777" w:rsidR="00C9666C" w:rsidRPr="00C0322D" w:rsidRDefault="00C9666C" w:rsidP="00891045">
            <w:pPr>
              <w:pStyle w:val="TableParagraph"/>
              <w:rPr>
                <w:rFonts w:ascii="Calibri Light" w:hAnsi="Calibri Light" w:cs="Calibri Light"/>
                <w:sz w:val="20"/>
                <w:szCs w:val="20"/>
              </w:rPr>
            </w:pPr>
          </w:p>
          <w:p w14:paraId="63E1D3F5" w14:textId="77777777" w:rsidR="00C9666C" w:rsidRPr="00C0322D" w:rsidRDefault="00C9666C" w:rsidP="00891045">
            <w:pPr>
              <w:pStyle w:val="TableParagraph"/>
              <w:rPr>
                <w:rFonts w:ascii="Calibri Light" w:hAnsi="Calibri Light" w:cs="Calibri Light"/>
                <w:sz w:val="20"/>
                <w:szCs w:val="20"/>
              </w:rPr>
            </w:pPr>
          </w:p>
          <w:p w14:paraId="698D45A1" w14:textId="77777777" w:rsidR="00C9666C" w:rsidRPr="00C0322D" w:rsidRDefault="00C9666C" w:rsidP="00891045">
            <w:pPr>
              <w:pStyle w:val="TableParagraph"/>
              <w:rPr>
                <w:rFonts w:ascii="Calibri Light" w:hAnsi="Calibri Light" w:cs="Calibri Light"/>
                <w:sz w:val="20"/>
                <w:szCs w:val="20"/>
              </w:rPr>
            </w:pPr>
          </w:p>
          <w:p w14:paraId="6BB51358" w14:textId="77777777" w:rsidR="00C9666C" w:rsidRPr="00C0322D" w:rsidRDefault="00C9666C" w:rsidP="00891045">
            <w:pPr>
              <w:pStyle w:val="TableParagraph"/>
              <w:rPr>
                <w:rFonts w:ascii="Calibri Light" w:hAnsi="Calibri Light" w:cs="Calibri Light"/>
                <w:sz w:val="20"/>
                <w:szCs w:val="20"/>
              </w:rPr>
            </w:pPr>
          </w:p>
          <w:p w14:paraId="1CB3F95A" w14:textId="77777777" w:rsidR="00C9666C" w:rsidRPr="00C0322D" w:rsidRDefault="00C9666C" w:rsidP="00891045">
            <w:pPr>
              <w:pStyle w:val="TableParagraph"/>
              <w:rPr>
                <w:rFonts w:ascii="Calibri Light" w:hAnsi="Calibri Light" w:cs="Calibri Light"/>
                <w:sz w:val="20"/>
                <w:szCs w:val="20"/>
              </w:rPr>
            </w:pPr>
          </w:p>
          <w:p w14:paraId="3F71B834"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116" w:type="pct"/>
            <w:vAlign w:val="center"/>
          </w:tcPr>
          <w:p w14:paraId="08B479D0" w14:textId="77777777" w:rsidR="00C9666C" w:rsidRPr="00C0322D" w:rsidRDefault="00C9666C" w:rsidP="00891045">
            <w:pPr>
              <w:pStyle w:val="TableParagraph"/>
              <w:rPr>
                <w:rFonts w:ascii="Calibri Light" w:hAnsi="Calibri Light" w:cs="Calibri Light"/>
                <w:sz w:val="20"/>
                <w:szCs w:val="20"/>
              </w:rPr>
            </w:pPr>
          </w:p>
          <w:p w14:paraId="0EB1C8A7" w14:textId="77777777" w:rsidR="00C9666C" w:rsidRPr="00C0322D" w:rsidRDefault="00C9666C" w:rsidP="00891045">
            <w:pPr>
              <w:pStyle w:val="TableParagraph"/>
              <w:rPr>
                <w:rFonts w:ascii="Calibri Light" w:hAnsi="Calibri Light" w:cs="Calibri Light"/>
                <w:sz w:val="20"/>
                <w:szCs w:val="20"/>
              </w:rPr>
            </w:pPr>
          </w:p>
          <w:p w14:paraId="556B68F6" w14:textId="77777777" w:rsidR="00C9666C" w:rsidRPr="00C0322D" w:rsidRDefault="00C9666C" w:rsidP="00891045">
            <w:pPr>
              <w:pStyle w:val="TableParagraph"/>
              <w:rPr>
                <w:rFonts w:ascii="Calibri Light" w:hAnsi="Calibri Light" w:cs="Calibri Light"/>
                <w:sz w:val="20"/>
                <w:szCs w:val="20"/>
              </w:rPr>
            </w:pPr>
          </w:p>
          <w:p w14:paraId="14A68B59" w14:textId="77777777" w:rsidR="00C9666C" w:rsidRPr="00C0322D" w:rsidRDefault="00C9666C" w:rsidP="00891045">
            <w:pPr>
              <w:pStyle w:val="TableParagraph"/>
              <w:rPr>
                <w:rFonts w:ascii="Calibri Light" w:hAnsi="Calibri Light" w:cs="Calibri Light"/>
                <w:sz w:val="20"/>
                <w:szCs w:val="20"/>
              </w:rPr>
            </w:pPr>
          </w:p>
          <w:p w14:paraId="543C90F9" w14:textId="77777777" w:rsidR="00C9666C" w:rsidRPr="00C0322D" w:rsidRDefault="00C9666C" w:rsidP="00891045">
            <w:pPr>
              <w:pStyle w:val="TableParagraph"/>
              <w:rPr>
                <w:rFonts w:ascii="Calibri Light" w:hAnsi="Calibri Light" w:cs="Calibri Light"/>
                <w:sz w:val="20"/>
                <w:szCs w:val="20"/>
              </w:rPr>
            </w:pPr>
          </w:p>
          <w:p w14:paraId="329290C7" w14:textId="77777777" w:rsidR="00C9666C" w:rsidRPr="00C0322D" w:rsidRDefault="00C9666C" w:rsidP="00891045">
            <w:pPr>
              <w:pStyle w:val="TableParagraph"/>
              <w:rPr>
                <w:rFonts w:ascii="Calibri Light" w:hAnsi="Calibri Light" w:cs="Calibri Light"/>
                <w:sz w:val="20"/>
                <w:szCs w:val="20"/>
              </w:rPr>
            </w:pPr>
          </w:p>
          <w:p w14:paraId="3BC8E07C" w14:textId="77777777" w:rsidR="00C9666C" w:rsidRPr="00C0322D" w:rsidRDefault="00C9666C" w:rsidP="00891045">
            <w:pPr>
              <w:pStyle w:val="TableParagraph"/>
              <w:rPr>
                <w:rFonts w:ascii="Calibri Light" w:hAnsi="Calibri Light" w:cs="Calibri Light"/>
                <w:sz w:val="20"/>
                <w:szCs w:val="20"/>
              </w:rPr>
            </w:pPr>
          </w:p>
          <w:p w14:paraId="2458C5BF" w14:textId="77777777" w:rsidR="00C9666C" w:rsidRPr="00C0322D" w:rsidRDefault="00C9666C" w:rsidP="00891045">
            <w:pPr>
              <w:pStyle w:val="TableParagraph"/>
              <w:rPr>
                <w:rFonts w:ascii="Calibri Light" w:hAnsi="Calibri Light" w:cs="Calibri Light"/>
                <w:sz w:val="20"/>
                <w:szCs w:val="20"/>
              </w:rPr>
            </w:pPr>
          </w:p>
          <w:p w14:paraId="7CA6FBE9"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2D1B1D72" w14:textId="77777777" w:rsidR="00C9666C" w:rsidRPr="00C0322D" w:rsidRDefault="00C9666C" w:rsidP="00891045">
            <w:pPr>
              <w:pStyle w:val="TableParagraph"/>
              <w:rPr>
                <w:rFonts w:ascii="Calibri Light" w:hAnsi="Calibri Light" w:cs="Calibri Light"/>
                <w:sz w:val="20"/>
                <w:szCs w:val="20"/>
              </w:rPr>
            </w:pPr>
          </w:p>
          <w:p w14:paraId="04456560" w14:textId="77777777" w:rsidR="00C9666C" w:rsidRPr="00C0322D" w:rsidRDefault="00C9666C" w:rsidP="00891045">
            <w:pPr>
              <w:pStyle w:val="TableParagraph"/>
              <w:rPr>
                <w:rFonts w:ascii="Calibri Light" w:hAnsi="Calibri Light" w:cs="Calibri Light"/>
                <w:sz w:val="20"/>
                <w:szCs w:val="20"/>
              </w:rPr>
            </w:pPr>
          </w:p>
          <w:p w14:paraId="754EC7DF" w14:textId="77777777" w:rsidR="00C9666C" w:rsidRPr="00C0322D" w:rsidRDefault="00C9666C" w:rsidP="00891045">
            <w:pPr>
              <w:pStyle w:val="TableParagraph"/>
              <w:rPr>
                <w:rFonts w:ascii="Calibri Light" w:hAnsi="Calibri Light" w:cs="Calibri Light"/>
                <w:sz w:val="20"/>
                <w:szCs w:val="20"/>
              </w:rPr>
            </w:pPr>
          </w:p>
          <w:p w14:paraId="6A56B876" w14:textId="77777777" w:rsidR="00C9666C" w:rsidRPr="00C0322D" w:rsidRDefault="00C9666C" w:rsidP="00891045">
            <w:pPr>
              <w:pStyle w:val="TableParagraph"/>
              <w:rPr>
                <w:rFonts w:ascii="Calibri Light" w:hAnsi="Calibri Light" w:cs="Calibri Light"/>
                <w:sz w:val="20"/>
                <w:szCs w:val="20"/>
              </w:rPr>
            </w:pPr>
          </w:p>
          <w:p w14:paraId="1BEF69DA" w14:textId="77777777" w:rsidR="00C9666C" w:rsidRPr="00C0322D" w:rsidRDefault="00C9666C" w:rsidP="00891045">
            <w:pPr>
              <w:pStyle w:val="TableParagraph"/>
              <w:rPr>
                <w:rFonts w:ascii="Calibri Light" w:hAnsi="Calibri Light" w:cs="Calibri Light"/>
                <w:sz w:val="20"/>
                <w:szCs w:val="20"/>
              </w:rPr>
            </w:pPr>
          </w:p>
          <w:p w14:paraId="4ABC81A6" w14:textId="77777777" w:rsidR="00C9666C" w:rsidRPr="00C0322D" w:rsidRDefault="00C9666C" w:rsidP="00891045">
            <w:pPr>
              <w:pStyle w:val="TableParagraph"/>
              <w:rPr>
                <w:rFonts w:ascii="Calibri Light" w:hAnsi="Calibri Light" w:cs="Calibri Light"/>
                <w:sz w:val="20"/>
                <w:szCs w:val="20"/>
              </w:rPr>
            </w:pPr>
          </w:p>
          <w:p w14:paraId="3CC692A6" w14:textId="77777777" w:rsidR="00C9666C" w:rsidRPr="00C0322D" w:rsidRDefault="00C9666C" w:rsidP="00891045">
            <w:pPr>
              <w:pStyle w:val="TableParagraph"/>
              <w:rPr>
                <w:rFonts w:ascii="Calibri Light" w:hAnsi="Calibri Light" w:cs="Calibri Light"/>
                <w:sz w:val="20"/>
                <w:szCs w:val="20"/>
              </w:rPr>
            </w:pPr>
          </w:p>
          <w:p w14:paraId="28F4BFE0" w14:textId="77777777" w:rsidR="00C9666C" w:rsidRPr="00C0322D" w:rsidRDefault="00C9666C" w:rsidP="00891045">
            <w:pPr>
              <w:pStyle w:val="TableParagraph"/>
              <w:rPr>
                <w:rFonts w:ascii="Calibri Light" w:hAnsi="Calibri Light" w:cs="Calibri Light"/>
                <w:sz w:val="20"/>
                <w:szCs w:val="20"/>
              </w:rPr>
            </w:pPr>
          </w:p>
          <w:p w14:paraId="5071B87C"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3</w:t>
            </w:r>
          </w:p>
        </w:tc>
        <w:tc>
          <w:tcPr>
            <w:tcW w:w="219" w:type="pct"/>
            <w:vAlign w:val="center"/>
          </w:tcPr>
          <w:p w14:paraId="35BF4B28" w14:textId="77777777" w:rsidR="00C9666C" w:rsidRPr="00C0322D" w:rsidRDefault="00C9666C" w:rsidP="00891045">
            <w:pPr>
              <w:pStyle w:val="TableParagraph"/>
              <w:rPr>
                <w:rFonts w:ascii="Calibri Light" w:hAnsi="Calibri Light" w:cs="Calibri Light"/>
                <w:sz w:val="20"/>
                <w:szCs w:val="20"/>
              </w:rPr>
            </w:pPr>
          </w:p>
          <w:p w14:paraId="06B31CC5" w14:textId="77777777" w:rsidR="00C9666C" w:rsidRPr="00C0322D" w:rsidRDefault="00C9666C" w:rsidP="00891045">
            <w:pPr>
              <w:pStyle w:val="TableParagraph"/>
              <w:rPr>
                <w:rFonts w:ascii="Calibri Light" w:hAnsi="Calibri Light" w:cs="Calibri Light"/>
                <w:sz w:val="20"/>
                <w:szCs w:val="20"/>
              </w:rPr>
            </w:pPr>
          </w:p>
          <w:p w14:paraId="20635FE0" w14:textId="77777777" w:rsidR="00C9666C" w:rsidRPr="00C0322D" w:rsidRDefault="00C9666C" w:rsidP="00891045">
            <w:pPr>
              <w:pStyle w:val="TableParagraph"/>
              <w:rPr>
                <w:rFonts w:ascii="Calibri Light" w:hAnsi="Calibri Light" w:cs="Calibri Light"/>
                <w:sz w:val="20"/>
                <w:szCs w:val="20"/>
              </w:rPr>
            </w:pPr>
          </w:p>
          <w:p w14:paraId="1F61D198" w14:textId="77777777" w:rsidR="00C9666C" w:rsidRPr="00C0322D" w:rsidRDefault="00C9666C" w:rsidP="00891045">
            <w:pPr>
              <w:pStyle w:val="TableParagraph"/>
              <w:rPr>
                <w:rFonts w:ascii="Calibri Light" w:hAnsi="Calibri Light" w:cs="Calibri Light"/>
                <w:sz w:val="20"/>
                <w:szCs w:val="20"/>
              </w:rPr>
            </w:pPr>
          </w:p>
          <w:p w14:paraId="06B2770F" w14:textId="77777777" w:rsidR="00C9666C" w:rsidRPr="00C0322D" w:rsidRDefault="00C9666C" w:rsidP="00891045">
            <w:pPr>
              <w:pStyle w:val="TableParagraph"/>
              <w:rPr>
                <w:rFonts w:ascii="Calibri Light" w:hAnsi="Calibri Light" w:cs="Calibri Light"/>
                <w:sz w:val="20"/>
                <w:szCs w:val="20"/>
              </w:rPr>
            </w:pPr>
          </w:p>
          <w:p w14:paraId="078E2ED4" w14:textId="77777777" w:rsidR="00C9666C" w:rsidRPr="00C0322D" w:rsidRDefault="00C9666C" w:rsidP="00891045">
            <w:pPr>
              <w:pStyle w:val="TableParagraph"/>
              <w:rPr>
                <w:rFonts w:ascii="Calibri Light" w:hAnsi="Calibri Light" w:cs="Calibri Light"/>
                <w:sz w:val="20"/>
                <w:szCs w:val="20"/>
              </w:rPr>
            </w:pPr>
          </w:p>
          <w:p w14:paraId="74A72D37" w14:textId="77777777" w:rsidR="00C9666C" w:rsidRPr="00C0322D" w:rsidRDefault="00C9666C" w:rsidP="00891045">
            <w:pPr>
              <w:pStyle w:val="TableParagraph"/>
              <w:rPr>
                <w:rFonts w:ascii="Calibri Light" w:hAnsi="Calibri Light" w:cs="Calibri Light"/>
                <w:sz w:val="20"/>
                <w:szCs w:val="20"/>
              </w:rPr>
            </w:pPr>
          </w:p>
          <w:p w14:paraId="4C7E8BA5"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116" w:type="pct"/>
            <w:vAlign w:val="center"/>
          </w:tcPr>
          <w:p w14:paraId="2DC00BBD" w14:textId="77777777" w:rsidR="00C9666C" w:rsidRPr="00C0322D" w:rsidRDefault="00C9666C" w:rsidP="00891045">
            <w:pPr>
              <w:pStyle w:val="TableParagraph"/>
              <w:rPr>
                <w:rFonts w:ascii="Calibri Light" w:hAnsi="Calibri Light" w:cs="Calibri Light"/>
                <w:sz w:val="20"/>
                <w:szCs w:val="20"/>
              </w:rPr>
            </w:pPr>
          </w:p>
          <w:p w14:paraId="3B8F207C" w14:textId="77777777" w:rsidR="00C9666C" w:rsidRPr="00C0322D" w:rsidRDefault="00C9666C" w:rsidP="00891045">
            <w:pPr>
              <w:pStyle w:val="TableParagraph"/>
              <w:rPr>
                <w:rFonts w:ascii="Calibri Light" w:hAnsi="Calibri Light" w:cs="Calibri Light"/>
                <w:sz w:val="20"/>
                <w:szCs w:val="20"/>
              </w:rPr>
            </w:pPr>
          </w:p>
          <w:p w14:paraId="7CDE122E" w14:textId="77777777" w:rsidR="00C9666C" w:rsidRPr="00C0322D" w:rsidRDefault="00C9666C" w:rsidP="00891045">
            <w:pPr>
              <w:pStyle w:val="TableParagraph"/>
              <w:rPr>
                <w:rFonts w:ascii="Calibri Light" w:hAnsi="Calibri Light" w:cs="Calibri Light"/>
                <w:sz w:val="20"/>
                <w:szCs w:val="20"/>
              </w:rPr>
            </w:pPr>
          </w:p>
          <w:p w14:paraId="6E6C6672" w14:textId="77777777" w:rsidR="00C9666C" w:rsidRPr="00C0322D" w:rsidRDefault="00C9666C" w:rsidP="00891045">
            <w:pPr>
              <w:pStyle w:val="TableParagraph"/>
              <w:rPr>
                <w:rFonts w:ascii="Calibri Light" w:hAnsi="Calibri Light" w:cs="Calibri Light"/>
                <w:sz w:val="20"/>
                <w:szCs w:val="20"/>
              </w:rPr>
            </w:pPr>
          </w:p>
          <w:p w14:paraId="4FA30771" w14:textId="77777777" w:rsidR="00C9666C" w:rsidRPr="00C0322D" w:rsidRDefault="00C9666C" w:rsidP="00891045">
            <w:pPr>
              <w:pStyle w:val="TableParagraph"/>
              <w:rPr>
                <w:rFonts w:ascii="Calibri Light" w:hAnsi="Calibri Light" w:cs="Calibri Light"/>
                <w:sz w:val="20"/>
                <w:szCs w:val="20"/>
              </w:rPr>
            </w:pPr>
          </w:p>
          <w:p w14:paraId="3C6166C6" w14:textId="77777777" w:rsidR="00C9666C" w:rsidRPr="00C0322D" w:rsidRDefault="00C9666C" w:rsidP="00891045">
            <w:pPr>
              <w:pStyle w:val="TableParagraph"/>
              <w:rPr>
                <w:rFonts w:ascii="Calibri Light" w:hAnsi="Calibri Light" w:cs="Calibri Light"/>
                <w:sz w:val="20"/>
                <w:szCs w:val="20"/>
              </w:rPr>
            </w:pPr>
          </w:p>
          <w:p w14:paraId="7FB082E8" w14:textId="77777777" w:rsidR="00C9666C" w:rsidRPr="00C0322D" w:rsidRDefault="00C9666C" w:rsidP="00891045">
            <w:pPr>
              <w:pStyle w:val="TableParagraph"/>
              <w:rPr>
                <w:rFonts w:ascii="Calibri Light" w:hAnsi="Calibri Light" w:cs="Calibri Light"/>
                <w:sz w:val="20"/>
                <w:szCs w:val="20"/>
              </w:rPr>
            </w:pPr>
          </w:p>
          <w:p w14:paraId="319AFB56" w14:textId="77777777" w:rsidR="00C9666C" w:rsidRPr="00C0322D" w:rsidRDefault="00C9666C" w:rsidP="00891045">
            <w:pPr>
              <w:pStyle w:val="TableParagraph"/>
              <w:rPr>
                <w:rFonts w:ascii="Calibri Light" w:hAnsi="Calibri Light" w:cs="Calibri Light"/>
                <w:sz w:val="20"/>
                <w:szCs w:val="20"/>
              </w:rPr>
            </w:pPr>
          </w:p>
          <w:p w14:paraId="21A8F23A" w14:textId="77777777" w:rsidR="00C9666C" w:rsidRPr="00C0322D" w:rsidRDefault="00C9666C" w:rsidP="00891045">
            <w:pPr>
              <w:pStyle w:val="TableParagraph"/>
              <w:ind w:left="139"/>
              <w:rPr>
                <w:rFonts w:ascii="Calibri Light" w:hAnsi="Calibri Light" w:cs="Calibri Light"/>
                <w:sz w:val="20"/>
                <w:szCs w:val="20"/>
              </w:rPr>
            </w:pPr>
            <w:r w:rsidRPr="00C0322D">
              <w:rPr>
                <w:rFonts w:ascii="Calibri Light" w:hAnsi="Calibri Light" w:cs="Calibri Light"/>
                <w:spacing w:val="-5"/>
                <w:sz w:val="20"/>
                <w:szCs w:val="20"/>
              </w:rPr>
              <w:t>NO</w:t>
            </w:r>
          </w:p>
        </w:tc>
        <w:tc>
          <w:tcPr>
            <w:tcW w:w="313" w:type="pct"/>
            <w:vAlign w:val="center"/>
          </w:tcPr>
          <w:p w14:paraId="696168B2" w14:textId="77777777" w:rsidR="00C9666C" w:rsidRPr="00C0322D" w:rsidRDefault="00C9666C" w:rsidP="00891045">
            <w:pPr>
              <w:pStyle w:val="TableParagraph"/>
              <w:rPr>
                <w:rFonts w:ascii="Calibri Light" w:hAnsi="Calibri Light" w:cs="Calibri Light"/>
                <w:sz w:val="20"/>
                <w:szCs w:val="20"/>
              </w:rPr>
            </w:pPr>
          </w:p>
          <w:p w14:paraId="58FA5565" w14:textId="77777777" w:rsidR="00C9666C" w:rsidRPr="00C0322D" w:rsidRDefault="00C9666C" w:rsidP="00891045">
            <w:pPr>
              <w:pStyle w:val="TableParagraph"/>
              <w:rPr>
                <w:rFonts w:ascii="Calibri Light" w:hAnsi="Calibri Light" w:cs="Calibri Light"/>
                <w:sz w:val="20"/>
                <w:szCs w:val="20"/>
              </w:rPr>
            </w:pPr>
          </w:p>
          <w:p w14:paraId="16AAF0A4" w14:textId="77777777" w:rsidR="00C9666C" w:rsidRPr="00C0322D" w:rsidRDefault="00C9666C" w:rsidP="00891045">
            <w:pPr>
              <w:pStyle w:val="TableParagraph"/>
              <w:rPr>
                <w:rFonts w:ascii="Calibri Light" w:hAnsi="Calibri Light" w:cs="Calibri Light"/>
                <w:sz w:val="20"/>
                <w:szCs w:val="20"/>
              </w:rPr>
            </w:pPr>
          </w:p>
          <w:p w14:paraId="36DE7B1A" w14:textId="77777777" w:rsidR="00C9666C" w:rsidRPr="00C0322D" w:rsidRDefault="00C9666C" w:rsidP="00891045">
            <w:pPr>
              <w:pStyle w:val="TableParagraph"/>
              <w:rPr>
                <w:rFonts w:ascii="Calibri Light" w:hAnsi="Calibri Light" w:cs="Calibri Light"/>
                <w:sz w:val="20"/>
                <w:szCs w:val="20"/>
              </w:rPr>
            </w:pPr>
          </w:p>
          <w:p w14:paraId="10255EC7" w14:textId="77777777" w:rsidR="00C9666C" w:rsidRPr="00C0322D" w:rsidRDefault="00C9666C" w:rsidP="00891045">
            <w:pPr>
              <w:pStyle w:val="TableParagraph"/>
              <w:rPr>
                <w:rFonts w:ascii="Calibri Light" w:hAnsi="Calibri Light" w:cs="Calibri Light"/>
                <w:sz w:val="20"/>
                <w:szCs w:val="20"/>
              </w:rPr>
            </w:pPr>
          </w:p>
          <w:p w14:paraId="04B1B2F7" w14:textId="77777777" w:rsidR="00C9666C" w:rsidRPr="00C0322D" w:rsidRDefault="00C9666C" w:rsidP="00891045">
            <w:pPr>
              <w:pStyle w:val="TableParagraph"/>
              <w:rPr>
                <w:rFonts w:ascii="Calibri Light" w:hAnsi="Calibri Light" w:cs="Calibri Light"/>
                <w:sz w:val="20"/>
                <w:szCs w:val="20"/>
              </w:rPr>
            </w:pPr>
          </w:p>
          <w:p w14:paraId="302B69D3" w14:textId="77777777" w:rsidR="00C9666C" w:rsidRPr="00C0322D" w:rsidRDefault="00C9666C" w:rsidP="00891045">
            <w:pPr>
              <w:pStyle w:val="TableParagraph"/>
              <w:rPr>
                <w:rFonts w:ascii="Calibri Light" w:hAnsi="Calibri Light" w:cs="Calibri Light"/>
                <w:sz w:val="20"/>
                <w:szCs w:val="20"/>
              </w:rPr>
            </w:pPr>
          </w:p>
          <w:p w14:paraId="0C87910F" w14:textId="77777777" w:rsidR="00C9666C" w:rsidRPr="00C0322D" w:rsidRDefault="00C9666C" w:rsidP="00891045">
            <w:pPr>
              <w:pStyle w:val="TableParagraph"/>
              <w:ind w:left="128" w:right="145" w:firstLine="36"/>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 área</w:t>
            </w:r>
          </w:p>
        </w:tc>
        <w:tc>
          <w:tcPr>
            <w:tcW w:w="249" w:type="pct"/>
            <w:vAlign w:val="center"/>
          </w:tcPr>
          <w:p w14:paraId="47D491EA" w14:textId="77777777" w:rsidR="00C9666C" w:rsidRPr="00C0322D" w:rsidRDefault="00C9666C" w:rsidP="00891045">
            <w:pPr>
              <w:pStyle w:val="TableParagraph"/>
              <w:rPr>
                <w:rFonts w:ascii="Calibri Light" w:hAnsi="Calibri Light" w:cs="Calibri Light"/>
                <w:sz w:val="20"/>
                <w:szCs w:val="20"/>
              </w:rPr>
            </w:pPr>
          </w:p>
          <w:p w14:paraId="40EE90F4" w14:textId="77777777" w:rsidR="00C9666C" w:rsidRPr="00C0322D" w:rsidRDefault="00C9666C" w:rsidP="00891045">
            <w:pPr>
              <w:pStyle w:val="TableParagraph"/>
              <w:rPr>
                <w:rFonts w:ascii="Calibri Light" w:hAnsi="Calibri Light" w:cs="Calibri Light"/>
                <w:sz w:val="20"/>
                <w:szCs w:val="20"/>
              </w:rPr>
            </w:pPr>
          </w:p>
          <w:p w14:paraId="1B3BBD68" w14:textId="77777777" w:rsidR="00C9666C" w:rsidRPr="00C0322D" w:rsidRDefault="00C9666C" w:rsidP="00891045">
            <w:pPr>
              <w:pStyle w:val="TableParagraph"/>
              <w:rPr>
                <w:rFonts w:ascii="Calibri Light" w:hAnsi="Calibri Light" w:cs="Calibri Light"/>
                <w:sz w:val="20"/>
                <w:szCs w:val="20"/>
              </w:rPr>
            </w:pPr>
          </w:p>
          <w:p w14:paraId="5DDDED4F" w14:textId="77777777" w:rsidR="00C9666C" w:rsidRPr="00C0322D" w:rsidRDefault="00C9666C" w:rsidP="00891045">
            <w:pPr>
              <w:pStyle w:val="TableParagraph"/>
              <w:rPr>
                <w:rFonts w:ascii="Calibri Light" w:hAnsi="Calibri Light" w:cs="Calibri Light"/>
                <w:sz w:val="20"/>
                <w:szCs w:val="20"/>
              </w:rPr>
            </w:pPr>
          </w:p>
          <w:p w14:paraId="25E5E830" w14:textId="77777777" w:rsidR="00C9666C" w:rsidRPr="00C0322D" w:rsidRDefault="00C9666C" w:rsidP="00891045">
            <w:pPr>
              <w:pStyle w:val="TableParagraph"/>
              <w:rPr>
                <w:rFonts w:ascii="Calibri Light" w:hAnsi="Calibri Light" w:cs="Calibri Light"/>
                <w:sz w:val="20"/>
                <w:szCs w:val="20"/>
              </w:rPr>
            </w:pPr>
          </w:p>
          <w:p w14:paraId="00092FEA" w14:textId="77777777" w:rsidR="00C9666C" w:rsidRPr="00C0322D" w:rsidRDefault="00C9666C" w:rsidP="00891045">
            <w:pPr>
              <w:pStyle w:val="TableParagraph"/>
              <w:rPr>
                <w:rFonts w:ascii="Calibri Light" w:hAnsi="Calibri Light" w:cs="Calibri Light"/>
                <w:sz w:val="20"/>
                <w:szCs w:val="20"/>
              </w:rPr>
            </w:pPr>
          </w:p>
          <w:p w14:paraId="7B7FD981" w14:textId="77777777" w:rsidR="00C9666C" w:rsidRPr="00C0322D" w:rsidRDefault="00C9666C" w:rsidP="00891045">
            <w:pPr>
              <w:pStyle w:val="TableParagraph"/>
              <w:rPr>
                <w:rFonts w:ascii="Calibri Light" w:hAnsi="Calibri Light" w:cs="Calibri Light"/>
                <w:sz w:val="20"/>
                <w:szCs w:val="20"/>
              </w:rPr>
            </w:pPr>
          </w:p>
          <w:p w14:paraId="72C81E3A" w14:textId="77777777" w:rsidR="00C9666C" w:rsidRPr="00C0322D" w:rsidRDefault="00C9666C" w:rsidP="00891045">
            <w:pPr>
              <w:pStyle w:val="TableParagraph"/>
              <w:ind w:left="130" w:right="85"/>
              <w:rPr>
                <w:rFonts w:ascii="Calibri Light" w:hAnsi="Calibri Light" w:cs="Calibri Light"/>
                <w:sz w:val="20"/>
                <w:szCs w:val="20"/>
              </w:rPr>
            </w:pPr>
            <w:r w:rsidRPr="00C0322D">
              <w:rPr>
                <w:rFonts w:ascii="Calibri Light" w:hAnsi="Calibri Light" w:cs="Calibri Light"/>
                <w:sz w:val="20"/>
                <w:szCs w:val="20"/>
              </w:rPr>
              <w:t>Antes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294" w:type="pct"/>
            <w:vAlign w:val="center"/>
          </w:tcPr>
          <w:p w14:paraId="023C81FF" w14:textId="77777777" w:rsidR="00C9666C" w:rsidRPr="00C0322D" w:rsidRDefault="00C9666C" w:rsidP="00891045">
            <w:pPr>
              <w:pStyle w:val="TableParagraph"/>
              <w:rPr>
                <w:rFonts w:ascii="Calibri Light" w:hAnsi="Calibri Light" w:cs="Calibri Light"/>
                <w:sz w:val="20"/>
                <w:szCs w:val="20"/>
              </w:rPr>
            </w:pPr>
          </w:p>
          <w:p w14:paraId="6653CEE7" w14:textId="77777777" w:rsidR="00C9666C" w:rsidRPr="00C0322D" w:rsidRDefault="00C9666C" w:rsidP="00891045">
            <w:pPr>
              <w:pStyle w:val="TableParagraph"/>
              <w:rPr>
                <w:rFonts w:ascii="Calibri Light" w:hAnsi="Calibri Light" w:cs="Calibri Light"/>
                <w:sz w:val="20"/>
                <w:szCs w:val="20"/>
              </w:rPr>
            </w:pPr>
          </w:p>
          <w:p w14:paraId="383567C3" w14:textId="77777777" w:rsidR="00C9666C" w:rsidRPr="00C0322D" w:rsidRDefault="00C9666C" w:rsidP="00891045">
            <w:pPr>
              <w:pStyle w:val="TableParagraph"/>
              <w:rPr>
                <w:rFonts w:ascii="Calibri Light" w:hAnsi="Calibri Light" w:cs="Calibri Light"/>
                <w:sz w:val="20"/>
                <w:szCs w:val="20"/>
              </w:rPr>
            </w:pPr>
          </w:p>
          <w:p w14:paraId="73DA6746" w14:textId="77777777" w:rsidR="00C9666C" w:rsidRPr="00C0322D" w:rsidRDefault="00C9666C" w:rsidP="00891045">
            <w:pPr>
              <w:pStyle w:val="TableParagraph"/>
              <w:rPr>
                <w:rFonts w:ascii="Calibri Light" w:hAnsi="Calibri Light" w:cs="Calibri Light"/>
                <w:sz w:val="20"/>
                <w:szCs w:val="20"/>
              </w:rPr>
            </w:pPr>
          </w:p>
          <w:p w14:paraId="1CB8D48E" w14:textId="77777777" w:rsidR="00C9666C" w:rsidRPr="00C0322D" w:rsidRDefault="00C9666C" w:rsidP="00891045">
            <w:pPr>
              <w:pStyle w:val="TableParagraph"/>
              <w:rPr>
                <w:rFonts w:ascii="Calibri Light" w:hAnsi="Calibri Light" w:cs="Calibri Light"/>
                <w:sz w:val="20"/>
                <w:szCs w:val="20"/>
              </w:rPr>
            </w:pPr>
          </w:p>
          <w:p w14:paraId="79BF0341" w14:textId="77777777" w:rsidR="00C9666C" w:rsidRPr="00C0322D" w:rsidRDefault="00C9666C" w:rsidP="00891045">
            <w:pPr>
              <w:pStyle w:val="TableParagraph"/>
              <w:rPr>
                <w:rFonts w:ascii="Calibri Light" w:hAnsi="Calibri Light" w:cs="Calibri Light"/>
                <w:sz w:val="20"/>
                <w:szCs w:val="20"/>
              </w:rPr>
            </w:pPr>
          </w:p>
          <w:p w14:paraId="2FECD33E" w14:textId="77777777" w:rsidR="00C9666C" w:rsidRPr="00C0322D" w:rsidRDefault="00C9666C" w:rsidP="00891045">
            <w:pPr>
              <w:pStyle w:val="TableParagraph"/>
              <w:rPr>
                <w:rFonts w:ascii="Calibri Light" w:hAnsi="Calibri Light" w:cs="Calibri Light"/>
                <w:sz w:val="20"/>
                <w:szCs w:val="20"/>
              </w:rPr>
            </w:pPr>
          </w:p>
          <w:p w14:paraId="2B70CA77" w14:textId="77777777" w:rsidR="00C9666C" w:rsidRPr="00C0322D" w:rsidRDefault="00C9666C" w:rsidP="00891045">
            <w:pPr>
              <w:pStyle w:val="TableParagraph"/>
              <w:ind w:left="130" w:right="288"/>
              <w:jc w:val="both"/>
              <w:rPr>
                <w:rFonts w:ascii="Calibri Light" w:hAnsi="Calibri Light" w:cs="Calibri Light"/>
                <w:sz w:val="20"/>
                <w:szCs w:val="20"/>
              </w:rPr>
            </w:pPr>
            <w:r w:rsidRPr="00C0322D">
              <w:rPr>
                <w:rFonts w:ascii="Calibri Light" w:hAnsi="Calibri Light" w:cs="Calibri Light"/>
                <w:sz w:val="20"/>
                <w:szCs w:val="20"/>
              </w:rPr>
              <w:t>Cuando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suscribe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382" w:type="pct"/>
            <w:vAlign w:val="center"/>
          </w:tcPr>
          <w:p w14:paraId="21140203" w14:textId="77777777" w:rsidR="00C9666C" w:rsidRPr="00C0322D" w:rsidRDefault="00C9666C" w:rsidP="00891045">
            <w:pPr>
              <w:pStyle w:val="TableParagraph"/>
              <w:rPr>
                <w:rFonts w:ascii="Calibri Light" w:hAnsi="Calibri Light" w:cs="Calibri Light"/>
                <w:sz w:val="20"/>
                <w:szCs w:val="20"/>
              </w:rPr>
            </w:pPr>
          </w:p>
          <w:p w14:paraId="179DEB35" w14:textId="77777777" w:rsidR="00C9666C" w:rsidRPr="00C0322D" w:rsidRDefault="00C9666C" w:rsidP="00891045">
            <w:pPr>
              <w:pStyle w:val="TableParagraph"/>
              <w:rPr>
                <w:rFonts w:ascii="Calibri Light" w:hAnsi="Calibri Light" w:cs="Calibri Light"/>
                <w:sz w:val="20"/>
                <w:szCs w:val="20"/>
              </w:rPr>
            </w:pPr>
          </w:p>
          <w:p w14:paraId="205519FC" w14:textId="77777777" w:rsidR="00C9666C" w:rsidRPr="00C0322D" w:rsidRDefault="00C9666C" w:rsidP="00891045">
            <w:pPr>
              <w:pStyle w:val="TableParagraph"/>
              <w:rPr>
                <w:rFonts w:ascii="Calibri Light" w:hAnsi="Calibri Light" w:cs="Calibri Light"/>
                <w:sz w:val="20"/>
                <w:szCs w:val="20"/>
              </w:rPr>
            </w:pPr>
          </w:p>
          <w:p w14:paraId="7BD2A831"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z w:val="20"/>
                <w:szCs w:val="20"/>
              </w:rPr>
              <w:t>Revisar en la base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datos 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personal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candidatos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cumplan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requisitos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exigidos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perfil.</w:t>
            </w:r>
          </w:p>
        </w:tc>
        <w:tc>
          <w:tcPr>
            <w:tcW w:w="266" w:type="pct"/>
            <w:vAlign w:val="center"/>
          </w:tcPr>
          <w:p w14:paraId="5B8B6339" w14:textId="77777777" w:rsidR="00C9666C" w:rsidRPr="00C0322D" w:rsidRDefault="00C9666C" w:rsidP="00891045">
            <w:pPr>
              <w:pStyle w:val="TableParagraph"/>
              <w:rPr>
                <w:rFonts w:ascii="Calibri Light" w:hAnsi="Calibri Light" w:cs="Calibri Light"/>
                <w:sz w:val="20"/>
                <w:szCs w:val="20"/>
              </w:rPr>
            </w:pPr>
          </w:p>
          <w:p w14:paraId="0D6A72A1" w14:textId="77777777" w:rsidR="00C9666C" w:rsidRPr="00C0322D" w:rsidRDefault="00C9666C" w:rsidP="00891045">
            <w:pPr>
              <w:pStyle w:val="TableParagraph"/>
              <w:rPr>
                <w:rFonts w:ascii="Calibri Light" w:hAnsi="Calibri Light" w:cs="Calibri Light"/>
                <w:sz w:val="20"/>
                <w:szCs w:val="20"/>
              </w:rPr>
            </w:pPr>
          </w:p>
          <w:p w14:paraId="47BC33B3" w14:textId="77777777" w:rsidR="00C9666C" w:rsidRPr="00C0322D" w:rsidRDefault="00C9666C" w:rsidP="00891045">
            <w:pPr>
              <w:pStyle w:val="TableParagraph"/>
              <w:rPr>
                <w:rFonts w:ascii="Calibri Light" w:hAnsi="Calibri Light" w:cs="Calibri Light"/>
                <w:sz w:val="20"/>
                <w:szCs w:val="20"/>
              </w:rPr>
            </w:pPr>
          </w:p>
          <w:p w14:paraId="1A18301F" w14:textId="77777777" w:rsidR="00C9666C" w:rsidRPr="00C0322D" w:rsidRDefault="00C9666C" w:rsidP="00891045">
            <w:pPr>
              <w:pStyle w:val="TableParagraph"/>
              <w:rPr>
                <w:rFonts w:ascii="Calibri Light" w:hAnsi="Calibri Light" w:cs="Calibri Light"/>
                <w:sz w:val="20"/>
                <w:szCs w:val="20"/>
              </w:rPr>
            </w:pPr>
          </w:p>
          <w:p w14:paraId="2CFAE3CA" w14:textId="77777777" w:rsidR="00C9666C" w:rsidRPr="00C0322D" w:rsidRDefault="00C9666C" w:rsidP="00891045">
            <w:pPr>
              <w:pStyle w:val="TableParagraph"/>
              <w:rPr>
                <w:rFonts w:ascii="Calibri Light" w:hAnsi="Calibri Light" w:cs="Calibri Light"/>
                <w:sz w:val="20"/>
                <w:szCs w:val="20"/>
              </w:rPr>
            </w:pPr>
          </w:p>
          <w:p w14:paraId="30017DA6" w14:textId="77777777" w:rsidR="00C9666C" w:rsidRPr="00C0322D" w:rsidRDefault="00C9666C" w:rsidP="00891045">
            <w:pPr>
              <w:pStyle w:val="TableParagraph"/>
              <w:rPr>
                <w:rFonts w:ascii="Calibri Light" w:hAnsi="Calibri Light" w:cs="Calibri Light"/>
                <w:sz w:val="20"/>
                <w:szCs w:val="20"/>
              </w:rPr>
            </w:pPr>
          </w:p>
          <w:p w14:paraId="443E04CC" w14:textId="77777777" w:rsidR="00C9666C" w:rsidRPr="00C0322D" w:rsidRDefault="00C9666C" w:rsidP="00891045">
            <w:pPr>
              <w:pStyle w:val="TableParagraph"/>
              <w:rPr>
                <w:rFonts w:ascii="Calibri Light" w:hAnsi="Calibri Light" w:cs="Calibri Light"/>
                <w:sz w:val="20"/>
                <w:szCs w:val="20"/>
              </w:rPr>
            </w:pPr>
          </w:p>
          <w:p w14:paraId="1A4AE87E" w14:textId="77777777" w:rsidR="00C9666C" w:rsidRPr="00C0322D" w:rsidRDefault="00C9666C" w:rsidP="00891045">
            <w:pPr>
              <w:pStyle w:val="TableParagraph"/>
              <w:rPr>
                <w:rFonts w:ascii="Calibri Light" w:hAnsi="Calibri Light" w:cs="Calibri Light"/>
                <w:sz w:val="20"/>
                <w:szCs w:val="20"/>
              </w:rPr>
            </w:pPr>
          </w:p>
          <w:p w14:paraId="46C5F035"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Único</w:t>
            </w:r>
          </w:p>
        </w:tc>
      </w:tr>
      <w:tr w:rsidR="00C9666C" w:rsidRPr="00C0322D" w14:paraId="3A0BB124" w14:textId="77777777" w:rsidTr="00C9666C">
        <w:trPr>
          <w:trHeight w:val="20"/>
        </w:trPr>
        <w:tc>
          <w:tcPr>
            <w:tcW w:w="123" w:type="pct"/>
            <w:vAlign w:val="center"/>
          </w:tcPr>
          <w:p w14:paraId="49DE2A76" w14:textId="77777777" w:rsidR="00C9666C" w:rsidRPr="00C0322D" w:rsidRDefault="00C9666C" w:rsidP="00891045">
            <w:pPr>
              <w:pStyle w:val="TableParagraph"/>
              <w:rPr>
                <w:rFonts w:ascii="Calibri Light" w:hAnsi="Calibri Light" w:cs="Calibri Light"/>
                <w:sz w:val="20"/>
                <w:szCs w:val="20"/>
              </w:rPr>
            </w:pPr>
          </w:p>
          <w:p w14:paraId="6B0FD126" w14:textId="77777777" w:rsidR="00C9666C" w:rsidRPr="00C0322D" w:rsidRDefault="00C9666C" w:rsidP="00891045">
            <w:pPr>
              <w:pStyle w:val="TableParagraph"/>
              <w:rPr>
                <w:rFonts w:ascii="Calibri Light" w:hAnsi="Calibri Light" w:cs="Calibri Light"/>
                <w:sz w:val="20"/>
                <w:szCs w:val="20"/>
              </w:rPr>
            </w:pPr>
          </w:p>
          <w:p w14:paraId="58D7884D" w14:textId="77777777" w:rsidR="00C9666C" w:rsidRPr="00C0322D" w:rsidRDefault="00C9666C" w:rsidP="00891045">
            <w:pPr>
              <w:pStyle w:val="TableParagraph"/>
              <w:rPr>
                <w:rFonts w:ascii="Calibri Light" w:hAnsi="Calibri Light" w:cs="Calibri Light"/>
                <w:sz w:val="20"/>
                <w:szCs w:val="20"/>
              </w:rPr>
            </w:pPr>
          </w:p>
          <w:p w14:paraId="5F94E895"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2</w:t>
            </w:r>
          </w:p>
        </w:tc>
        <w:tc>
          <w:tcPr>
            <w:tcW w:w="140" w:type="pct"/>
            <w:vAlign w:val="center"/>
          </w:tcPr>
          <w:p w14:paraId="6EAB8A92" w14:textId="77777777" w:rsidR="00C9666C" w:rsidRPr="00C0322D" w:rsidRDefault="00C9666C" w:rsidP="00891045">
            <w:pPr>
              <w:pStyle w:val="TableParagraph"/>
              <w:rPr>
                <w:rFonts w:ascii="Calibri Light" w:hAnsi="Calibri Light" w:cs="Calibri Light"/>
                <w:sz w:val="20"/>
                <w:szCs w:val="20"/>
              </w:rPr>
            </w:pPr>
          </w:p>
          <w:p w14:paraId="45EFF933" w14:textId="77777777" w:rsidR="00C9666C" w:rsidRPr="00C0322D" w:rsidRDefault="00C9666C" w:rsidP="00891045">
            <w:pPr>
              <w:pStyle w:val="TableParagraph"/>
              <w:rPr>
                <w:rFonts w:ascii="Calibri Light" w:hAnsi="Calibri Light" w:cs="Calibri Light"/>
                <w:sz w:val="20"/>
                <w:szCs w:val="20"/>
              </w:rPr>
            </w:pPr>
          </w:p>
          <w:p w14:paraId="2238049A" w14:textId="77777777" w:rsidR="00C9666C" w:rsidRPr="00C0322D" w:rsidRDefault="00C9666C" w:rsidP="00891045">
            <w:pPr>
              <w:pStyle w:val="TableParagraph"/>
              <w:rPr>
                <w:rFonts w:ascii="Calibri Light" w:hAnsi="Calibri Light" w:cs="Calibri Light"/>
                <w:sz w:val="20"/>
                <w:szCs w:val="20"/>
              </w:rPr>
            </w:pPr>
          </w:p>
          <w:p w14:paraId="5A155113" w14:textId="77777777" w:rsidR="00C9666C" w:rsidRPr="00C0322D" w:rsidRDefault="00C9666C" w:rsidP="00891045">
            <w:pPr>
              <w:pStyle w:val="TableParagraph"/>
              <w:rPr>
                <w:rFonts w:ascii="Calibri Light" w:hAnsi="Calibri Light" w:cs="Calibri Light"/>
                <w:sz w:val="20"/>
                <w:szCs w:val="20"/>
              </w:rPr>
            </w:pPr>
          </w:p>
          <w:p w14:paraId="7ED42A87"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134" w:type="pct"/>
            <w:vAlign w:val="center"/>
          </w:tcPr>
          <w:p w14:paraId="2C707B13" w14:textId="77777777" w:rsidR="00C9666C" w:rsidRPr="00C0322D" w:rsidRDefault="00C9666C" w:rsidP="00891045">
            <w:pPr>
              <w:pStyle w:val="TableParagraph"/>
              <w:rPr>
                <w:rFonts w:ascii="Calibri Light" w:hAnsi="Calibri Light" w:cs="Calibri Light"/>
                <w:sz w:val="20"/>
                <w:szCs w:val="20"/>
              </w:rPr>
            </w:pPr>
          </w:p>
          <w:p w14:paraId="722E4F75" w14:textId="77777777" w:rsidR="00C9666C" w:rsidRPr="00C0322D" w:rsidRDefault="00C9666C" w:rsidP="00891045">
            <w:pPr>
              <w:pStyle w:val="TableParagraph"/>
              <w:rPr>
                <w:rFonts w:ascii="Calibri Light" w:hAnsi="Calibri Light" w:cs="Calibri Light"/>
                <w:sz w:val="20"/>
                <w:szCs w:val="20"/>
              </w:rPr>
            </w:pPr>
          </w:p>
          <w:p w14:paraId="75AB273F" w14:textId="77777777" w:rsidR="00C9666C" w:rsidRPr="00C0322D" w:rsidRDefault="00C9666C" w:rsidP="00891045">
            <w:pPr>
              <w:pStyle w:val="TableParagraph"/>
              <w:rPr>
                <w:rFonts w:ascii="Calibri Light" w:hAnsi="Calibri Light" w:cs="Calibri Light"/>
                <w:sz w:val="20"/>
                <w:szCs w:val="20"/>
              </w:rPr>
            </w:pPr>
          </w:p>
          <w:p w14:paraId="420DA3E2" w14:textId="77777777" w:rsidR="00C9666C" w:rsidRPr="00C0322D" w:rsidRDefault="00C9666C" w:rsidP="00891045">
            <w:pPr>
              <w:pStyle w:val="TableParagraph"/>
              <w:rPr>
                <w:rFonts w:ascii="Calibri Light" w:hAnsi="Calibri Light" w:cs="Calibri Light"/>
                <w:sz w:val="20"/>
                <w:szCs w:val="20"/>
              </w:rPr>
            </w:pPr>
          </w:p>
          <w:p w14:paraId="2054E2A8" w14:textId="77777777" w:rsidR="00C9666C" w:rsidRPr="00C0322D" w:rsidRDefault="00C9666C" w:rsidP="00891045">
            <w:pPr>
              <w:pStyle w:val="TableParagraph"/>
              <w:ind w:right="207"/>
              <w:jc w:val="right"/>
              <w:rPr>
                <w:rFonts w:ascii="Calibri Light" w:hAnsi="Calibri Light" w:cs="Calibri Light"/>
                <w:sz w:val="20"/>
                <w:szCs w:val="20"/>
              </w:rPr>
            </w:pPr>
            <w:r w:rsidRPr="00C0322D">
              <w:rPr>
                <w:rFonts w:ascii="Calibri Light" w:hAnsi="Calibri Light" w:cs="Calibri Light"/>
                <w:sz w:val="20"/>
                <w:szCs w:val="20"/>
              </w:rPr>
              <w:t>E</w:t>
            </w:r>
          </w:p>
        </w:tc>
        <w:tc>
          <w:tcPr>
            <w:tcW w:w="116" w:type="pct"/>
            <w:textDirection w:val="tbRl"/>
            <w:vAlign w:val="center"/>
          </w:tcPr>
          <w:p w14:paraId="7387FA6E"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S</w:t>
            </w:r>
          </w:p>
        </w:tc>
        <w:tc>
          <w:tcPr>
            <w:tcW w:w="383" w:type="pct"/>
            <w:vAlign w:val="center"/>
          </w:tcPr>
          <w:p w14:paraId="429F3F07" w14:textId="77777777" w:rsidR="00C9666C" w:rsidRPr="00C0322D" w:rsidRDefault="00C9666C" w:rsidP="00891045">
            <w:pPr>
              <w:pStyle w:val="TableParagraph"/>
              <w:rPr>
                <w:rFonts w:ascii="Calibri Light" w:hAnsi="Calibri Light" w:cs="Calibri Light"/>
                <w:sz w:val="20"/>
                <w:szCs w:val="20"/>
              </w:rPr>
            </w:pPr>
          </w:p>
          <w:p w14:paraId="7241CD20" w14:textId="77777777" w:rsidR="00C9666C" w:rsidRPr="00C0322D" w:rsidRDefault="00C9666C" w:rsidP="00891045">
            <w:pPr>
              <w:pStyle w:val="TableParagraph"/>
              <w:rPr>
                <w:rFonts w:ascii="Calibri Light" w:hAnsi="Calibri Light" w:cs="Calibri Light"/>
                <w:sz w:val="20"/>
                <w:szCs w:val="20"/>
              </w:rPr>
            </w:pPr>
          </w:p>
          <w:p w14:paraId="61673FCE" w14:textId="77777777" w:rsidR="00C9666C" w:rsidRPr="00C0322D" w:rsidRDefault="00C9666C" w:rsidP="00891045">
            <w:pPr>
              <w:pStyle w:val="TableParagraph"/>
              <w:rPr>
                <w:rFonts w:ascii="Calibri Light" w:hAnsi="Calibri Light" w:cs="Calibri Light"/>
                <w:sz w:val="20"/>
                <w:szCs w:val="20"/>
              </w:rPr>
            </w:pPr>
          </w:p>
          <w:p w14:paraId="5107B35A"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F7864A7"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325" w:type="pct"/>
            <w:vAlign w:val="center"/>
          </w:tcPr>
          <w:p w14:paraId="38BA3628" w14:textId="77777777" w:rsidR="00C9666C" w:rsidRPr="00C0322D" w:rsidRDefault="00C9666C" w:rsidP="00891045">
            <w:pPr>
              <w:pStyle w:val="TableParagraph"/>
              <w:ind w:left="112" w:right="110"/>
              <w:rPr>
                <w:rFonts w:ascii="Calibri Light" w:hAnsi="Calibri Light" w:cs="Calibri Light"/>
                <w:sz w:val="20"/>
                <w:szCs w:val="20"/>
              </w:rPr>
            </w:pPr>
            <w:r w:rsidRPr="00C0322D">
              <w:rPr>
                <w:rFonts w:ascii="Calibri Light" w:hAnsi="Calibri Light" w:cs="Calibri Light"/>
                <w:spacing w:val="-2"/>
                <w:sz w:val="20"/>
                <w:szCs w:val="20"/>
              </w:rPr>
              <w:t>Presentación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falsa por parte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futuro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 el perfil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exigido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poder</w:t>
            </w:r>
          </w:p>
          <w:p w14:paraId="5ABC6E0D"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pacing w:val="-2"/>
                <w:sz w:val="20"/>
                <w:szCs w:val="20"/>
              </w:rPr>
              <w:t>celebrar</w:t>
            </w:r>
            <w:r w:rsidRPr="00C0322D">
              <w:rPr>
                <w:rFonts w:ascii="Calibri Light" w:hAnsi="Calibri Light" w:cs="Calibri Light"/>
                <w:spacing w:val="6"/>
                <w:sz w:val="20"/>
                <w:szCs w:val="20"/>
              </w:rPr>
              <w:t xml:space="preserve"> </w:t>
            </w:r>
            <w:r w:rsidRPr="00C0322D">
              <w:rPr>
                <w:rFonts w:ascii="Calibri Light" w:hAnsi="Calibri Light" w:cs="Calibri Light"/>
                <w:spacing w:val="-5"/>
                <w:sz w:val="20"/>
                <w:szCs w:val="20"/>
              </w:rPr>
              <w:t>el</w:t>
            </w:r>
          </w:p>
        </w:tc>
        <w:tc>
          <w:tcPr>
            <w:tcW w:w="358" w:type="pct"/>
            <w:vAlign w:val="center"/>
          </w:tcPr>
          <w:p w14:paraId="09D6DA8B"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pacing w:val="-2"/>
                <w:sz w:val="20"/>
                <w:szCs w:val="20"/>
              </w:rPr>
              <w:lastRenderedPageBreak/>
              <w:t>Contratación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sin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 lleno de 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requisitos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legales.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Nulidad</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p>
          <w:p w14:paraId="128AB69A" w14:textId="77777777" w:rsidR="00C9666C" w:rsidRPr="00C0322D" w:rsidRDefault="00C9666C" w:rsidP="00891045">
            <w:pPr>
              <w:pStyle w:val="TableParagraph"/>
              <w:ind w:left="113" w:right="139"/>
              <w:rPr>
                <w:rFonts w:ascii="Calibri Light" w:hAnsi="Calibri Light" w:cs="Calibri Light"/>
                <w:sz w:val="20"/>
                <w:szCs w:val="20"/>
              </w:rPr>
            </w:pPr>
            <w:r w:rsidRPr="00C0322D">
              <w:rPr>
                <w:rFonts w:ascii="Calibri Light" w:hAnsi="Calibri Light" w:cs="Calibri Light"/>
                <w:spacing w:val="-2"/>
                <w:sz w:val="20"/>
                <w:szCs w:val="20"/>
              </w:rPr>
              <w:lastRenderedPageBreak/>
              <w:t>Investigaciones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penales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disciplinarias</w:t>
            </w:r>
          </w:p>
        </w:tc>
        <w:tc>
          <w:tcPr>
            <w:tcW w:w="116" w:type="pct"/>
            <w:vAlign w:val="center"/>
          </w:tcPr>
          <w:p w14:paraId="6E8BFCF2" w14:textId="77777777" w:rsidR="00C9666C" w:rsidRPr="00C0322D" w:rsidRDefault="00C9666C" w:rsidP="00891045">
            <w:pPr>
              <w:pStyle w:val="TableParagraph"/>
              <w:rPr>
                <w:rFonts w:ascii="Calibri Light" w:hAnsi="Calibri Light" w:cs="Calibri Light"/>
                <w:sz w:val="20"/>
                <w:szCs w:val="20"/>
              </w:rPr>
            </w:pPr>
          </w:p>
          <w:p w14:paraId="0B73C94D" w14:textId="77777777" w:rsidR="00C9666C" w:rsidRPr="00C0322D" w:rsidRDefault="00C9666C" w:rsidP="00891045">
            <w:pPr>
              <w:pStyle w:val="TableParagraph"/>
              <w:rPr>
                <w:rFonts w:ascii="Calibri Light" w:hAnsi="Calibri Light" w:cs="Calibri Light"/>
                <w:sz w:val="20"/>
                <w:szCs w:val="20"/>
              </w:rPr>
            </w:pPr>
          </w:p>
          <w:p w14:paraId="73FE4C56" w14:textId="77777777" w:rsidR="00C9666C" w:rsidRPr="00C0322D" w:rsidRDefault="00C9666C" w:rsidP="00891045">
            <w:pPr>
              <w:pStyle w:val="TableParagraph"/>
              <w:rPr>
                <w:rFonts w:ascii="Calibri Light" w:hAnsi="Calibri Light" w:cs="Calibri Light"/>
                <w:sz w:val="20"/>
                <w:szCs w:val="20"/>
              </w:rPr>
            </w:pPr>
          </w:p>
          <w:p w14:paraId="7DC37660" w14:textId="77777777" w:rsidR="00C9666C" w:rsidRPr="00C0322D" w:rsidRDefault="00C9666C" w:rsidP="00891045">
            <w:pPr>
              <w:pStyle w:val="TableParagraph"/>
              <w:rPr>
                <w:rFonts w:ascii="Calibri Light" w:hAnsi="Calibri Light" w:cs="Calibri Light"/>
                <w:sz w:val="20"/>
                <w:szCs w:val="20"/>
              </w:rPr>
            </w:pPr>
          </w:p>
          <w:p w14:paraId="4EA139E2"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1A367A6E" w14:textId="77777777" w:rsidR="00C9666C" w:rsidRPr="00C0322D" w:rsidRDefault="00C9666C" w:rsidP="00891045">
            <w:pPr>
              <w:pStyle w:val="TableParagraph"/>
              <w:rPr>
                <w:rFonts w:ascii="Calibri Light" w:hAnsi="Calibri Light" w:cs="Calibri Light"/>
                <w:sz w:val="20"/>
                <w:szCs w:val="20"/>
              </w:rPr>
            </w:pPr>
          </w:p>
          <w:p w14:paraId="370393F2" w14:textId="77777777" w:rsidR="00C9666C" w:rsidRPr="00C0322D" w:rsidRDefault="00C9666C" w:rsidP="00891045">
            <w:pPr>
              <w:pStyle w:val="TableParagraph"/>
              <w:rPr>
                <w:rFonts w:ascii="Calibri Light" w:hAnsi="Calibri Light" w:cs="Calibri Light"/>
                <w:sz w:val="20"/>
                <w:szCs w:val="20"/>
              </w:rPr>
            </w:pPr>
          </w:p>
          <w:p w14:paraId="1F4F776B" w14:textId="77777777" w:rsidR="00C9666C" w:rsidRPr="00C0322D" w:rsidRDefault="00C9666C" w:rsidP="00891045">
            <w:pPr>
              <w:pStyle w:val="TableParagraph"/>
              <w:rPr>
                <w:rFonts w:ascii="Calibri Light" w:hAnsi="Calibri Light" w:cs="Calibri Light"/>
                <w:sz w:val="20"/>
                <w:szCs w:val="20"/>
              </w:rPr>
            </w:pPr>
          </w:p>
          <w:p w14:paraId="46A508CE" w14:textId="77777777" w:rsidR="00C9666C" w:rsidRPr="00C0322D" w:rsidRDefault="00C9666C" w:rsidP="00891045">
            <w:pPr>
              <w:pStyle w:val="TableParagraph"/>
              <w:rPr>
                <w:rFonts w:ascii="Calibri Light" w:hAnsi="Calibri Light" w:cs="Calibri Light"/>
                <w:sz w:val="20"/>
                <w:szCs w:val="20"/>
              </w:rPr>
            </w:pPr>
          </w:p>
          <w:p w14:paraId="444FA4DF"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4</w:t>
            </w:r>
          </w:p>
        </w:tc>
        <w:tc>
          <w:tcPr>
            <w:tcW w:w="116" w:type="pct"/>
            <w:vAlign w:val="center"/>
          </w:tcPr>
          <w:p w14:paraId="3E74D747" w14:textId="77777777" w:rsidR="00C9666C" w:rsidRPr="00C0322D" w:rsidRDefault="00C9666C" w:rsidP="00891045">
            <w:pPr>
              <w:pStyle w:val="TableParagraph"/>
              <w:rPr>
                <w:rFonts w:ascii="Calibri Light" w:hAnsi="Calibri Light" w:cs="Calibri Light"/>
                <w:sz w:val="20"/>
                <w:szCs w:val="20"/>
              </w:rPr>
            </w:pPr>
          </w:p>
          <w:p w14:paraId="23739796" w14:textId="77777777" w:rsidR="00C9666C" w:rsidRPr="00C0322D" w:rsidRDefault="00C9666C" w:rsidP="00891045">
            <w:pPr>
              <w:pStyle w:val="TableParagraph"/>
              <w:rPr>
                <w:rFonts w:ascii="Calibri Light" w:hAnsi="Calibri Light" w:cs="Calibri Light"/>
                <w:sz w:val="20"/>
                <w:szCs w:val="20"/>
              </w:rPr>
            </w:pPr>
          </w:p>
          <w:p w14:paraId="248B1256" w14:textId="77777777" w:rsidR="00C9666C" w:rsidRPr="00C0322D" w:rsidRDefault="00C9666C" w:rsidP="00891045">
            <w:pPr>
              <w:pStyle w:val="TableParagraph"/>
              <w:rPr>
                <w:rFonts w:ascii="Calibri Light" w:hAnsi="Calibri Light" w:cs="Calibri Light"/>
                <w:sz w:val="20"/>
                <w:szCs w:val="20"/>
              </w:rPr>
            </w:pPr>
          </w:p>
          <w:p w14:paraId="064B339B" w14:textId="77777777" w:rsidR="00C9666C" w:rsidRPr="00C0322D" w:rsidRDefault="00C9666C" w:rsidP="00891045">
            <w:pPr>
              <w:pStyle w:val="TableParagraph"/>
              <w:rPr>
                <w:rFonts w:ascii="Calibri Light" w:hAnsi="Calibri Light" w:cs="Calibri Light"/>
                <w:sz w:val="20"/>
                <w:szCs w:val="20"/>
              </w:rPr>
            </w:pPr>
          </w:p>
          <w:p w14:paraId="0E0763EE"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6</w:t>
            </w:r>
          </w:p>
        </w:tc>
        <w:tc>
          <w:tcPr>
            <w:tcW w:w="263" w:type="pct"/>
            <w:vAlign w:val="center"/>
          </w:tcPr>
          <w:p w14:paraId="4C9151CA" w14:textId="77777777" w:rsidR="00C9666C" w:rsidRPr="00C0322D" w:rsidRDefault="00C9666C" w:rsidP="00891045">
            <w:pPr>
              <w:pStyle w:val="TableParagraph"/>
              <w:rPr>
                <w:rFonts w:ascii="Calibri Light" w:hAnsi="Calibri Light" w:cs="Calibri Light"/>
                <w:sz w:val="20"/>
                <w:szCs w:val="20"/>
              </w:rPr>
            </w:pPr>
          </w:p>
          <w:p w14:paraId="7DFB924A" w14:textId="77777777" w:rsidR="00C9666C" w:rsidRPr="00C0322D" w:rsidRDefault="00C9666C" w:rsidP="00891045">
            <w:pPr>
              <w:pStyle w:val="TableParagraph"/>
              <w:rPr>
                <w:rFonts w:ascii="Calibri Light" w:hAnsi="Calibri Light" w:cs="Calibri Light"/>
                <w:sz w:val="20"/>
                <w:szCs w:val="20"/>
              </w:rPr>
            </w:pPr>
          </w:p>
          <w:p w14:paraId="37280DE8" w14:textId="77777777" w:rsidR="00C9666C" w:rsidRPr="00C0322D" w:rsidRDefault="00C9666C" w:rsidP="00891045">
            <w:pPr>
              <w:pStyle w:val="TableParagraph"/>
              <w:rPr>
                <w:rFonts w:ascii="Calibri Light" w:hAnsi="Calibri Light" w:cs="Calibri Light"/>
                <w:sz w:val="20"/>
                <w:szCs w:val="20"/>
              </w:rPr>
            </w:pPr>
          </w:p>
          <w:p w14:paraId="16AA3BD9"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132" w:type="pct"/>
            <w:vAlign w:val="center"/>
          </w:tcPr>
          <w:p w14:paraId="1BC6C103" w14:textId="77777777" w:rsidR="00C9666C" w:rsidRPr="00C0322D" w:rsidRDefault="00C9666C" w:rsidP="00891045">
            <w:pPr>
              <w:pStyle w:val="TableParagraph"/>
              <w:rPr>
                <w:rFonts w:ascii="Calibri Light" w:hAnsi="Calibri Light" w:cs="Calibri Light"/>
                <w:sz w:val="20"/>
                <w:szCs w:val="20"/>
              </w:rPr>
            </w:pPr>
          </w:p>
          <w:p w14:paraId="32E74703" w14:textId="77777777" w:rsidR="00C9666C" w:rsidRPr="00C0322D" w:rsidRDefault="00C9666C" w:rsidP="00891045">
            <w:pPr>
              <w:pStyle w:val="TableParagraph"/>
              <w:rPr>
                <w:rFonts w:ascii="Calibri Light" w:hAnsi="Calibri Light" w:cs="Calibri Light"/>
                <w:sz w:val="20"/>
                <w:szCs w:val="20"/>
              </w:rPr>
            </w:pPr>
          </w:p>
          <w:p w14:paraId="6D9C1D65" w14:textId="77777777" w:rsidR="00C9666C" w:rsidRPr="00C0322D" w:rsidRDefault="00C9666C" w:rsidP="00891045">
            <w:pPr>
              <w:pStyle w:val="TableParagraph"/>
              <w:rPr>
                <w:rFonts w:ascii="Calibri Light" w:hAnsi="Calibri Light" w:cs="Calibri Light"/>
                <w:sz w:val="20"/>
                <w:szCs w:val="20"/>
              </w:rPr>
            </w:pPr>
          </w:p>
          <w:p w14:paraId="1920ADB2" w14:textId="77777777" w:rsidR="00C9666C" w:rsidRPr="00C0322D" w:rsidRDefault="00C9666C" w:rsidP="00891045">
            <w:pPr>
              <w:pStyle w:val="TableParagraph"/>
              <w:rPr>
                <w:rFonts w:ascii="Calibri Light" w:hAnsi="Calibri Light" w:cs="Calibri Light"/>
                <w:sz w:val="20"/>
                <w:szCs w:val="20"/>
              </w:rPr>
            </w:pPr>
          </w:p>
          <w:p w14:paraId="15B43ED6"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94" w:type="pct"/>
            <w:vAlign w:val="center"/>
          </w:tcPr>
          <w:p w14:paraId="3EDB61EC"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z w:val="20"/>
                <w:szCs w:val="20"/>
              </w:rPr>
              <w:t>Revisión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documentos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quien elabora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cuando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encuentre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alguna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anomalía.</w:t>
            </w:r>
          </w:p>
          <w:p w14:paraId="01486DD6"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Informar</w:t>
            </w:r>
            <w:r w:rsidRPr="00C0322D">
              <w:rPr>
                <w:rFonts w:ascii="Calibri Light" w:hAnsi="Calibri Light" w:cs="Calibri Light"/>
                <w:spacing w:val="-6"/>
                <w:sz w:val="20"/>
                <w:szCs w:val="20"/>
              </w:rPr>
              <w:t xml:space="preserve"> </w:t>
            </w:r>
            <w:r w:rsidRPr="00C0322D">
              <w:rPr>
                <w:rFonts w:ascii="Calibri Light" w:hAnsi="Calibri Light" w:cs="Calibri Light"/>
                <w:spacing w:val="-5"/>
                <w:sz w:val="20"/>
                <w:szCs w:val="20"/>
              </w:rPr>
              <w:t>al</w:t>
            </w:r>
          </w:p>
          <w:p w14:paraId="52AA48B6"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candidato</w:t>
            </w:r>
            <w:r w:rsidRPr="00C0322D">
              <w:rPr>
                <w:rFonts w:ascii="Calibri Light" w:hAnsi="Calibri Light" w:cs="Calibri Light"/>
                <w:spacing w:val="3"/>
                <w:sz w:val="20"/>
                <w:szCs w:val="20"/>
              </w:rPr>
              <w:t xml:space="preserve"> </w:t>
            </w:r>
            <w:r w:rsidRPr="00C0322D">
              <w:rPr>
                <w:rFonts w:ascii="Calibri Light" w:hAnsi="Calibri Light" w:cs="Calibri Light"/>
                <w:spacing w:val="-5"/>
                <w:sz w:val="20"/>
                <w:szCs w:val="20"/>
              </w:rPr>
              <w:t>las</w:t>
            </w:r>
          </w:p>
        </w:tc>
        <w:tc>
          <w:tcPr>
            <w:tcW w:w="116" w:type="pct"/>
            <w:vAlign w:val="center"/>
          </w:tcPr>
          <w:p w14:paraId="69B46122" w14:textId="77777777" w:rsidR="00C9666C" w:rsidRPr="00C0322D" w:rsidRDefault="00C9666C" w:rsidP="00891045">
            <w:pPr>
              <w:pStyle w:val="TableParagraph"/>
              <w:rPr>
                <w:rFonts w:ascii="Calibri Light" w:hAnsi="Calibri Light" w:cs="Calibri Light"/>
                <w:sz w:val="20"/>
                <w:szCs w:val="20"/>
              </w:rPr>
            </w:pPr>
          </w:p>
          <w:p w14:paraId="47FF33B0" w14:textId="77777777" w:rsidR="00C9666C" w:rsidRPr="00C0322D" w:rsidRDefault="00C9666C" w:rsidP="00891045">
            <w:pPr>
              <w:pStyle w:val="TableParagraph"/>
              <w:rPr>
                <w:rFonts w:ascii="Calibri Light" w:hAnsi="Calibri Light" w:cs="Calibri Light"/>
                <w:sz w:val="20"/>
                <w:szCs w:val="20"/>
              </w:rPr>
            </w:pPr>
          </w:p>
          <w:p w14:paraId="246EB4B7" w14:textId="77777777" w:rsidR="00C9666C" w:rsidRPr="00C0322D" w:rsidRDefault="00C9666C" w:rsidP="00891045">
            <w:pPr>
              <w:pStyle w:val="TableParagraph"/>
              <w:rPr>
                <w:rFonts w:ascii="Calibri Light" w:hAnsi="Calibri Light" w:cs="Calibri Light"/>
                <w:sz w:val="20"/>
                <w:szCs w:val="20"/>
              </w:rPr>
            </w:pPr>
          </w:p>
          <w:p w14:paraId="461798C9" w14:textId="77777777" w:rsidR="00C9666C" w:rsidRPr="00C0322D" w:rsidRDefault="00C9666C" w:rsidP="00891045">
            <w:pPr>
              <w:pStyle w:val="TableParagraph"/>
              <w:rPr>
                <w:rFonts w:ascii="Calibri Light" w:hAnsi="Calibri Light" w:cs="Calibri Light"/>
                <w:sz w:val="20"/>
                <w:szCs w:val="20"/>
              </w:rPr>
            </w:pPr>
          </w:p>
          <w:p w14:paraId="124D3BBA"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37F906D8" w14:textId="77777777" w:rsidR="00C9666C" w:rsidRPr="00C0322D" w:rsidRDefault="00C9666C" w:rsidP="00891045">
            <w:pPr>
              <w:pStyle w:val="TableParagraph"/>
              <w:rPr>
                <w:rFonts w:ascii="Calibri Light" w:hAnsi="Calibri Light" w:cs="Calibri Light"/>
                <w:sz w:val="20"/>
                <w:szCs w:val="20"/>
              </w:rPr>
            </w:pPr>
          </w:p>
          <w:p w14:paraId="67884FC1" w14:textId="77777777" w:rsidR="00C9666C" w:rsidRPr="00C0322D" w:rsidRDefault="00C9666C" w:rsidP="00891045">
            <w:pPr>
              <w:pStyle w:val="TableParagraph"/>
              <w:rPr>
                <w:rFonts w:ascii="Calibri Light" w:hAnsi="Calibri Light" w:cs="Calibri Light"/>
                <w:sz w:val="20"/>
                <w:szCs w:val="20"/>
              </w:rPr>
            </w:pPr>
          </w:p>
          <w:p w14:paraId="73687D4C" w14:textId="77777777" w:rsidR="00C9666C" w:rsidRPr="00C0322D" w:rsidRDefault="00C9666C" w:rsidP="00891045">
            <w:pPr>
              <w:pStyle w:val="TableParagraph"/>
              <w:rPr>
                <w:rFonts w:ascii="Calibri Light" w:hAnsi="Calibri Light" w:cs="Calibri Light"/>
                <w:sz w:val="20"/>
                <w:szCs w:val="20"/>
              </w:rPr>
            </w:pPr>
          </w:p>
          <w:p w14:paraId="0A9BB2D1" w14:textId="77777777" w:rsidR="00C9666C" w:rsidRPr="00C0322D" w:rsidRDefault="00C9666C" w:rsidP="00891045">
            <w:pPr>
              <w:pStyle w:val="TableParagraph"/>
              <w:rPr>
                <w:rFonts w:ascii="Calibri Light" w:hAnsi="Calibri Light" w:cs="Calibri Light"/>
                <w:sz w:val="20"/>
                <w:szCs w:val="20"/>
              </w:rPr>
            </w:pPr>
          </w:p>
          <w:p w14:paraId="1227A61D"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3</w:t>
            </w:r>
          </w:p>
        </w:tc>
        <w:tc>
          <w:tcPr>
            <w:tcW w:w="116" w:type="pct"/>
            <w:vAlign w:val="center"/>
          </w:tcPr>
          <w:p w14:paraId="161C6421" w14:textId="77777777" w:rsidR="00C9666C" w:rsidRPr="00C0322D" w:rsidRDefault="00C9666C" w:rsidP="00891045">
            <w:pPr>
              <w:pStyle w:val="TableParagraph"/>
              <w:rPr>
                <w:rFonts w:ascii="Calibri Light" w:hAnsi="Calibri Light" w:cs="Calibri Light"/>
                <w:sz w:val="20"/>
                <w:szCs w:val="20"/>
              </w:rPr>
            </w:pPr>
          </w:p>
          <w:p w14:paraId="5A3A054D" w14:textId="77777777" w:rsidR="00C9666C" w:rsidRPr="00C0322D" w:rsidRDefault="00C9666C" w:rsidP="00891045">
            <w:pPr>
              <w:pStyle w:val="TableParagraph"/>
              <w:rPr>
                <w:rFonts w:ascii="Calibri Light" w:hAnsi="Calibri Light" w:cs="Calibri Light"/>
                <w:sz w:val="20"/>
                <w:szCs w:val="20"/>
              </w:rPr>
            </w:pPr>
          </w:p>
          <w:p w14:paraId="7EEA4777" w14:textId="77777777" w:rsidR="00C9666C" w:rsidRPr="00C0322D" w:rsidRDefault="00C9666C" w:rsidP="00891045">
            <w:pPr>
              <w:pStyle w:val="TableParagraph"/>
              <w:rPr>
                <w:rFonts w:ascii="Calibri Light" w:hAnsi="Calibri Light" w:cs="Calibri Light"/>
                <w:sz w:val="20"/>
                <w:szCs w:val="20"/>
              </w:rPr>
            </w:pPr>
          </w:p>
          <w:p w14:paraId="7CC4A107" w14:textId="77777777" w:rsidR="00C9666C" w:rsidRPr="00C0322D" w:rsidRDefault="00C9666C" w:rsidP="00891045">
            <w:pPr>
              <w:pStyle w:val="TableParagraph"/>
              <w:rPr>
                <w:rFonts w:ascii="Calibri Light" w:hAnsi="Calibri Light" w:cs="Calibri Light"/>
                <w:sz w:val="20"/>
                <w:szCs w:val="20"/>
              </w:rPr>
            </w:pPr>
          </w:p>
          <w:p w14:paraId="1E62930A"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5</w:t>
            </w:r>
          </w:p>
        </w:tc>
        <w:tc>
          <w:tcPr>
            <w:tcW w:w="219" w:type="pct"/>
            <w:vAlign w:val="center"/>
          </w:tcPr>
          <w:p w14:paraId="46AFA619" w14:textId="77777777" w:rsidR="00C9666C" w:rsidRPr="00C0322D" w:rsidRDefault="00C9666C" w:rsidP="00891045">
            <w:pPr>
              <w:pStyle w:val="TableParagraph"/>
              <w:rPr>
                <w:rFonts w:ascii="Calibri Light" w:hAnsi="Calibri Light" w:cs="Calibri Light"/>
                <w:sz w:val="20"/>
                <w:szCs w:val="20"/>
              </w:rPr>
            </w:pPr>
          </w:p>
          <w:p w14:paraId="5B83E126" w14:textId="77777777" w:rsidR="00C9666C" w:rsidRPr="00C0322D" w:rsidRDefault="00C9666C" w:rsidP="00891045">
            <w:pPr>
              <w:pStyle w:val="TableParagraph"/>
              <w:rPr>
                <w:rFonts w:ascii="Calibri Light" w:hAnsi="Calibri Light" w:cs="Calibri Light"/>
                <w:sz w:val="20"/>
                <w:szCs w:val="20"/>
              </w:rPr>
            </w:pPr>
          </w:p>
          <w:p w14:paraId="6D61675D" w14:textId="77777777" w:rsidR="00C9666C" w:rsidRPr="00C0322D" w:rsidRDefault="00C9666C" w:rsidP="00891045">
            <w:pPr>
              <w:pStyle w:val="TableParagraph"/>
              <w:rPr>
                <w:rFonts w:ascii="Calibri Light" w:hAnsi="Calibri Light" w:cs="Calibri Light"/>
                <w:sz w:val="20"/>
                <w:szCs w:val="20"/>
              </w:rPr>
            </w:pPr>
          </w:p>
          <w:p w14:paraId="4CC73E97"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116" w:type="pct"/>
            <w:vAlign w:val="center"/>
          </w:tcPr>
          <w:p w14:paraId="12B8FE99" w14:textId="77777777" w:rsidR="00C9666C" w:rsidRPr="00C0322D" w:rsidRDefault="00C9666C" w:rsidP="00891045">
            <w:pPr>
              <w:pStyle w:val="TableParagraph"/>
              <w:rPr>
                <w:rFonts w:ascii="Calibri Light" w:hAnsi="Calibri Light" w:cs="Calibri Light"/>
                <w:sz w:val="20"/>
                <w:szCs w:val="20"/>
              </w:rPr>
            </w:pPr>
          </w:p>
          <w:p w14:paraId="5E0C01F5" w14:textId="77777777" w:rsidR="00C9666C" w:rsidRPr="00C0322D" w:rsidRDefault="00C9666C" w:rsidP="00891045">
            <w:pPr>
              <w:pStyle w:val="TableParagraph"/>
              <w:rPr>
                <w:rFonts w:ascii="Calibri Light" w:hAnsi="Calibri Light" w:cs="Calibri Light"/>
                <w:sz w:val="20"/>
                <w:szCs w:val="20"/>
              </w:rPr>
            </w:pPr>
          </w:p>
          <w:p w14:paraId="0DB3EDB2" w14:textId="77777777" w:rsidR="00C9666C" w:rsidRPr="00C0322D" w:rsidRDefault="00C9666C" w:rsidP="00891045">
            <w:pPr>
              <w:pStyle w:val="TableParagraph"/>
              <w:rPr>
                <w:rFonts w:ascii="Calibri Light" w:hAnsi="Calibri Light" w:cs="Calibri Light"/>
                <w:sz w:val="20"/>
                <w:szCs w:val="20"/>
              </w:rPr>
            </w:pPr>
          </w:p>
          <w:p w14:paraId="4AB28966" w14:textId="77777777" w:rsidR="00C9666C" w:rsidRPr="00C0322D" w:rsidRDefault="00C9666C" w:rsidP="00891045">
            <w:pPr>
              <w:pStyle w:val="TableParagraph"/>
              <w:rPr>
                <w:rFonts w:ascii="Calibri Light" w:hAnsi="Calibri Light" w:cs="Calibri Light"/>
                <w:sz w:val="20"/>
                <w:szCs w:val="20"/>
              </w:rPr>
            </w:pPr>
          </w:p>
          <w:p w14:paraId="3E4DEFB0"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313" w:type="pct"/>
            <w:vAlign w:val="center"/>
          </w:tcPr>
          <w:p w14:paraId="4EF1006A" w14:textId="77777777" w:rsidR="00C9666C" w:rsidRPr="00C0322D" w:rsidRDefault="00C9666C" w:rsidP="00891045">
            <w:pPr>
              <w:pStyle w:val="TableParagraph"/>
              <w:rPr>
                <w:rFonts w:ascii="Calibri Light" w:hAnsi="Calibri Light" w:cs="Calibri Light"/>
                <w:sz w:val="20"/>
                <w:szCs w:val="20"/>
              </w:rPr>
            </w:pPr>
          </w:p>
          <w:p w14:paraId="0EA9B54F" w14:textId="77777777" w:rsidR="00C9666C" w:rsidRPr="00C0322D" w:rsidRDefault="00C9666C" w:rsidP="00891045">
            <w:pPr>
              <w:pStyle w:val="TableParagraph"/>
              <w:ind w:left="128" w:right="145"/>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 área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grupo</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p>
        </w:tc>
        <w:tc>
          <w:tcPr>
            <w:tcW w:w="249" w:type="pct"/>
            <w:vAlign w:val="center"/>
          </w:tcPr>
          <w:p w14:paraId="1F9D402A" w14:textId="77777777" w:rsidR="00C9666C" w:rsidRPr="00C0322D" w:rsidRDefault="00C9666C" w:rsidP="00891045">
            <w:pPr>
              <w:pStyle w:val="TableParagraph"/>
              <w:rPr>
                <w:rFonts w:ascii="Calibri Light" w:hAnsi="Calibri Light" w:cs="Calibri Light"/>
                <w:sz w:val="20"/>
                <w:szCs w:val="20"/>
              </w:rPr>
            </w:pPr>
          </w:p>
          <w:p w14:paraId="6EB34207" w14:textId="77777777" w:rsidR="00C9666C" w:rsidRPr="00C0322D" w:rsidRDefault="00C9666C" w:rsidP="00891045">
            <w:pPr>
              <w:pStyle w:val="TableParagraph"/>
              <w:rPr>
                <w:rFonts w:ascii="Calibri Light" w:hAnsi="Calibri Light" w:cs="Calibri Light"/>
                <w:sz w:val="20"/>
                <w:szCs w:val="20"/>
              </w:rPr>
            </w:pPr>
          </w:p>
          <w:p w14:paraId="6DF8FE47" w14:textId="77777777" w:rsidR="00C9666C" w:rsidRPr="00C0322D" w:rsidRDefault="00C9666C" w:rsidP="00891045">
            <w:pPr>
              <w:pStyle w:val="TableParagraph"/>
              <w:rPr>
                <w:rFonts w:ascii="Calibri Light" w:hAnsi="Calibri Light" w:cs="Calibri Light"/>
                <w:sz w:val="20"/>
                <w:szCs w:val="20"/>
              </w:rPr>
            </w:pPr>
          </w:p>
          <w:p w14:paraId="043FCDD4" w14:textId="77777777" w:rsidR="00C9666C" w:rsidRPr="00C0322D" w:rsidRDefault="00C9666C" w:rsidP="00891045">
            <w:pPr>
              <w:pStyle w:val="TableParagraph"/>
              <w:ind w:left="130" w:right="85"/>
              <w:rPr>
                <w:rFonts w:ascii="Calibri Light" w:hAnsi="Calibri Light" w:cs="Calibri Light"/>
                <w:sz w:val="20"/>
                <w:szCs w:val="20"/>
              </w:rPr>
            </w:pPr>
            <w:r w:rsidRPr="00C0322D">
              <w:rPr>
                <w:rFonts w:ascii="Calibri Light" w:hAnsi="Calibri Light" w:cs="Calibri Light"/>
                <w:sz w:val="20"/>
                <w:szCs w:val="20"/>
              </w:rPr>
              <w:t>Antes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lastRenderedPageBreak/>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294" w:type="pct"/>
            <w:vAlign w:val="center"/>
          </w:tcPr>
          <w:p w14:paraId="1EC7DE03" w14:textId="77777777" w:rsidR="00C9666C" w:rsidRPr="00C0322D" w:rsidRDefault="00C9666C" w:rsidP="00891045">
            <w:pPr>
              <w:pStyle w:val="TableParagraph"/>
              <w:rPr>
                <w:rFonts w:ascii="Calibri Light" w:hAnsi="Calibri Light" w:cs="Calibri Light"/>
                <w:sz w:val="20"/>
                <w:szCs w:val="20"/>
              </w:rPr>
            </w:pPr>
          </w:p>
          <w:p w14:paraId="749CE211" w14:textId="77777777" w:rsidR="00C9666C" w:rsidRPr="00C0322D" w:rsidRDefault="00C9666C" w:rsidP="00891045">
            <w:pPr>
              <w:pStyle w:val="TableParagraph"/>
              <w:rPr>
                <w:rFonts w:ascii="Calibri Light" w:hAnsi="Calibri Light" w:cs="Calibri Light"/>
                <w:sz w:val="20"/>
                <w:szCs w:val="20"/>
              </w:rPr>
            </w:pPr>
          </w:p>
          <w:p w14:paraId="4199A33B" w14:textId="77777777" w:rsidR="00C9666C" w:rsidRPr="00C0322D" w:rsidRDefault="00C9666C" w:rsidP="00891045">
            <w:pPr>
              <w:pStyle w:val="TableParagraph"/>
              <w:rPr>
                <w:rFonts w:ascii="Calibri Light" w:hAnsi="Calibri Light" w:cs="Calibri Light"/>
                <w:sz w:val="20"/>
                <w:szCs w:val="20"/>
              </w:rPr>
            </w:pPr>
          </w:p>
          <w:p w14:paraId="3E17EE6B"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lastRenderedPageBreak/>
              <w:t>contrato</w:t>
            </w:r>
          </w:p>
        </w:tc>
        <w:tc>
          <w:tcPr>
            <w:tcW w:w="382" w:type="pct"/>
            <w:vAlign w:val="center"/>
          </w:tcPr>
          <w:p w14:paraId="37224C7F" w14:textId="77777777" w:rsidR="00C9666C" w:rsidRPr="00C0322D" w:rsidRDefault="00C9666C" w:rsidP="00891045">
            <w:pPr>
              <w:pStyle w:val="TableParagraph"/>
              <w:ind w:left="131" w:right="169"/>
              <w:rPr>
                <w:rFonts w:ascii="Calibri Light" w:hAnsi="Calibri Light" w:cs="Calibri Light"/>
                <w:sz w:val="20"/>
                <w:szCs w:val="20"/>
              </w:rPr>
            </w:pPr>
            <w:r w:rsidRPr="00C0322D">
              <w:rPr>
                <w:rFonts w:ascii="Calibri Light" w:hAnsi="Calibri Light" w:cs="Calibri Light"/>
                <w:sz w:val="20"/>
                <w:szCs w:val="20"/>
              </w:rPr>
              <w:lastRenderedPageBreak/>
              <w:t>Revisión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documentación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frente a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consignada en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 xml:space="preserve">hoja de vida </w:t>
            </w:r>
            <w:r w:rsidRPr="00C0322D">
              <w:rPr>
                <w:rFonts w:ascii="Calibri Light" w:hAnsi="Calibri Light" w:cs="Calibri Light"/>
                <w:sz w:val="20"/>
                <w:szCs w:val="20"/>
              </w:rPr>
              <w:lastRenderedPageBreak/>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SIGEP.</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Hacer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seguimiento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p>
        </w:tc>
        <w:tc>
          <w:tcPr>
            <w:tcW w:w="266" w:type="pct"/>
            <w:vAlign w:val="center"/>
          </w:tcPr>
          <w:p w14:paraId="39DD84DF" w14:textId="77777777" w:rsidR="00C9666C" w:rsidRPr="00C0322D" w:rsidRDefault="00C9666C" w:rsidP="00891045">
            <w:pPr>
              <w:pStyle w:val="TableParagraph"/>
              <w:rPr>
                <w:rFonts w:ascii="Calibri Light" w:hAnsi="Calibri Light" w:cs="Calibri Light"/>
                <w:sz w:val="20"/>
                <w:szCs w:val="20"/>
              </w:rPr>
            </w:pPr>
          </w:p>
          <w:p w14:paraId="023F2599" w14:textId="77777777" w:rsidR="00C9666C" w:rsidRPr="00C0322D" w:rsidRDefault="00C9666C" w:rsidP="00891045">
            <w:pPr>
              <w:pStyle w:val="TableParagraph"/>
              <w:rPr>
                <w:rFonts w:ascii="Calibri Light" w:hAnsi="Calibri Light" w:cs="Calibri Light"/>
                <w:sz w:val="20"/>
                <w:szCs w:val="20"/>
              </w:rPr>
            </w:pPr>
          </w:p>
          <w:p w14:paraId="4B92161B" w14:textId="77777777" w:rsidR="00C9666C" w:rsidRPr="00C0322D" w:rsidRDefault="00C9666C" w:rsidP="00891045">
            <w:pPr>
              <w:pStyle w:val="TableParagraph"/>
              <w:rPr>
                <w:rFonts w:ascii="Calibri Light" w:hAnsi="Calibri Light" w:cs="Calibri Light"/>
                <w:sz w:val="20"/>
                <w:szCs w:val="20"/>
              </w:rPr>
            </w:pPr>
          </w:p>
          <w:p w14:paraId="3E66D424" w14:textId="77777777" w:rsidR="00C9666C" w:rsidRPr="00C0322D" w:rsidRDefault="00C9666C" w:rsidP="00891045">
            <w:pPr>
              <w:pStyle w:val="TableParagraph"/>
              <w:rPr>
                <w:rFonts w:ascii="Calibri Light" w:hAnsi="Calibri Light" w:cs="Calibri Light"/>
                <w:sz w:val="20"/>
                <w:szCs w:val="20"/>
              </w:rPr>
            </w:pPr>
          </w:p>
          <w:p w14:paraId="09E53AC1"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6D97804D" w14:textId="77777777" w:rsidR="00C9666C" w:rsidRPr="00C0322D" w:rsidRDefault="00C9666C" w:rsidP="00891045">
      <w:pPr>
        <w:rPr>
          <w:rFonts w:ascii="Calibri Light" w:hAnsi="Calibri Light" w:cs="Calibri Light"/>
          <w:sz w:val="20"/>
          <w:szCs w:val="20"/>
        </w:rPr>
        <w:sectPr w:rsidR="00C9666C" w:rsidRPr="00C0322D" w:rsidSect="00C9666C">
          <w:headerReference w:type="default" r:id="rId20"/>
          <w:footerReference w:type="default" r:id="rId21"/>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0F8A9F03" w14:textId="77777777" w:rsidTr="00B673D8">
        <w:trPr>
          <w:trHeight w:val="325"/>
        </w:trPr>
        <w:tc>
          <w:tcPr>
            <w:tcW w:w="18651" w:type="dxa"/>
            <w:gridSpan w:val="23"/>
          </w:tcPr>
          <w:p w14:paraId="781D1A65"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lastRenderedPageBreak/>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528353FB" w14:textId="77777777" w:rsidTr="00B673D8">
        <w:trPr>
          <w:trHeight w:val="458"/>
        </w:trPr>
        <w:tc>
          <w:tcPr>
            <w:tcW w:w="482" w:type="dxa"/>
            <w:vMerge w:val="restart"/>
            <w:shd w:val="clear" w:color="auto" w:fill="7E7E7E"/>
            <w:textDirection w:val="btLr"/>
          </w:tcPr>
          <w:p w14:paraId="5402F58E"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10931CA9"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76BF2B39"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1EEA33E1"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19D4F01E"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190C7D47"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0F2EC01F"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0F8D2900"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356AA045"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5693448B"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AB95B4A"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63F01B12"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0D4B5EAE"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1F7BE439"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6EEF1C38"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661A956A"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24E2F421"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31BC49B1"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1F63CB84"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22DDAFF6"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2DB424E5"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2F82554"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34BCF3F0"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4FE711BB"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6EA02113"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1021D68F"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D30DAC7"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645F249"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546CCD3C"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6D0A5428"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404B68CF"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2800A4CB"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BBEC02F"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1FDFAD02"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62FCE8B6"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1B7876CB"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77721A11"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F5EF396"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28B3B39C"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10FE33BA"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03132810"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10F497DA"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354F586B" w14:textId="77777777" w:rsidTr="00B673D8">
        <w:trPr>
          <w:trHeight w:val="1953"/>
        </w:trPr>
        <w:tc>
          <w:tcPr>
            <w:tcW w:w="482" w:type="dxa"/>
          </w:tcPr>
          <w:p w14:paraId="4288CAC1" w14:textId="77777777" w:rsidR="00C9666C" w:rsidRPr="00C0322D" w:rsidRDefault="00C9666C" w:rsidP="00891045">
            <w:pPr>
              <w:pStyle w:val="TableParagraph"/>
              <w:rPr>
                <w:rFonts w:ascii="Calibri Light" w:hAnsi="Calibri Light" w:cs="Calibri Light"/>
                <w:sz w:val="20"/>
                <w:szCs w:val="20"/>
              </w:rPr>
            </w:pPr>
          </w:p>
        </w:tc>
        <w:tc>
          <w:tcPr>
            <w:tcW w:w="544" w:type="dxa"/>
          </w:tcPr>
          <w:p w14:paraId="14D730CC" w14:textId="77777777" w:rsidR="00C9666C" w:rsidRPr="00C0322D" w:rsidRDefault="00C9666C" w:rsidP="00891045">
            <w:pPr>
              <w:pStyle w:val="TableParagraph"/>
              <w:rPr>
                <w:rFonts w:ascii="Calibri Light" w:hAnsi="Calibri Light" w:cs="Calibri Light"/>
                <w:sz w:val="20"/>
                <w:szCs w:val="20"/>
              </w:rPr>
            </w:pPr>
          </w:p>
        </w:tc>
        <w:tc>
          <w:tcPr>
            <w:tcW w:w="520" w:type="dxa"/>
          </w:tcPr>
          <w:p w14:paraId="1E77BE0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2C2DE8C"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38E09B4B"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1BB25E98"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contrato o 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suscriba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pese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encontrarse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incurso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causal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inhabilidad</w:t>
            </w:r>
          </w:p>
        </w:tc>
        <w:tc>
          <w:tcPr>
            <w:tcW w:w="1283" w:type="dxa"/>
          </w:tcPr>
          <w:p w14:paraId="24E3B899" w14:textId="77777777" w:rsidR="00C9666C" w:rsidRPr="00C0322D" w:rsidRDefault="00C9666C" w:rsidP="00891045">
            <w:pPr>
              <w:pStyle w:val="TableParagraph"/>
              <w:rPr>
                <w:rFonts w:ascii="Calibri Light" w:hAnsi="Calibri Light" w:cs="Calibri Light"/>
                <w:sz w:val="20"/>
                <w:szCs w:val="20"/>
              </w:rPr>
            </w:pPr>
          </w:p>
        </w:tc>
        <w:tc>
          <w:tcPr>
            <w:tcW w:w="452" w:type="dxa"/>
          </w:tcPr>
          <w:p w14:paraId="4F2D951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2BD15C1"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AF85FC2" w14:textId="77777777" w:rsidR="00C9666C" w:rsidRPr="00C0322D" w:rsidRDefault="00C9666C" w:rsidP="00891045">
            <w:pPr>
              <w:pStyle w:val="TableParagraph"/>
              <w:rPr>
                <w:rFonts w:ascii="Calibri Light" w:hAnsi="Calibri Light" w:cs="Calibri Light"/>
                <w:sz w:val="20"/>
                <w:szCs w:val="20"/>
              </w:rPr>
            </w:pPr>
          </w:p>
        </w:tc>
        <w:tc>
          <w:tcPr>
            <w:tcW w:w="863" w:type="dxa"/>
          </w:tcPr>
          <w:p w14:paraId="357E7CBB" w14:textId="77777777" w:rsidR="00C9666C" w:rsidRPr="00C0322D" w:rsidRDefault="00C9666C" w:rsidP="00891045">
            <w:pPr>
              <w:pStyle w:val="TableParagraph"/>
              <w:rPr>
                <w:rFonts w:ascii="Calibri Light" w:hAnsi="Calibri Light" w:cs="Calibri Light"/>
                <w:sz w:val="20"/>
                <w:szCs w:val="20"/>
              </w:rPr>
            </w:pPr>
          </w:p>
        </w:tc>
        <w:tc>
          <w:tcPr>
            <w:tcW w:w="990" w:type="dxa"/>
          </w:tcPr>
          <w:p w14:paraId="5083D0F3"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6BF3CAE6"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pacing w:val="-2"/>
                <w:sz w:val="20"/>
                <w:szCs w:val="20"/>
              </w:rPr>
              <w:t>posibles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consecuencias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presentación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veraz.</w:t>
            </w:r>
          </w:p>
          <w:p w14:paraId="02BBC47B"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z w:val="20"/>
                <w:szCs w:val="20"/>
              </w:rPr>
              <w:t>Informar a 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autoridades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correspondientes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 se presenta la</w:t>
            </w:r>
          </w:p>
          <w:p w14:paraId="786D5DF3"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situación.</w:t>
            </w:r>
          </w:p>
        </w:tc>
        <w:tc>
          <w:tcPr>
            <w:tcW w:w="450" w:type="dxa"/>
          </w:tcPr>
          <w:p w14:paraId="16BA271F" w14:textId="77777777" w:rsidR="00C9666C" w:rsidRPr="00C0322D" w:rsidRDefault="00C9666C" w:rsidP="00891045">
            <w:pPr>
              <w:pStyle w:val="TableParagraph"/>
              <w:rPr>
                <w:rFonts w:ascii="Calibri Light" w:hAnsi="Calibri Light" w:cs="Calibri Light"/>
                <w:sz w:val="20"/>
                <w:szCs w:val="20"/>
              </w:rPr>
            </w:pPr>
          </w:p>
        </w:tc>
        <w:tc>
          <w:tcPr>
            <w:tcW w:w="452" w:type="dxa"/>
          </w:tcPr>
          <w:p w14:paraId="7E7B93C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5E0DFA7" w14:textId="77777777" w:rsidR="00C9666C" w:rsidRPr="00C0322D" w:rsidRDefault="00C9666C" w:rsidP="00891045">
            <w:pPr>
              <w:pStyle w:val="TableParagraph"/>
              <w:rPr>
                <w:rFonts w:ascii="Calibri Light" w:hAnsi="Calibri Light" w:cs="Calibri Light"/>
                <w:sz w:val="20"/>
                <w:szCs w:val="20"/>
              </w:rPr>
            </w:pPr>
          </w:p>
        </w:tc>
        <w:tc>
          <w:tcPr>
            <w:tcW w:w="700" w:type="dxa"/>
          </w:tcPr>
          <w:p w14:paraId="7EF109D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01481B0"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2DBFF01D" w14:textId="77777777" w:rsidR="00C9666C" w:rsidRPr="00C0322D" w:rsidRDefault="00C9666C" w:rsidP="00891045">
            <w:pPr>
              <w:pStyle w:val="TableParagraph"/>
              <w:rPr>
                <w:rFonts w:ascii="Calibri Light" w:hAnsi="Calibri Light" w:cs="Calibri Light"/>
                <w:sz w:val="20"/>
                <w:szCs w:val="20"/>
              </w:rPr>
            </w:pPr>
          </w:p>
        </w:tc>
        <w:tc>
          <w:tcPr>
            <w:tcW w:w="948" w:type="dxa"/>
          </w:tcPr>
          <w:p w14:paraId="376B64B3"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2E02F82D"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42F7A552" w14:textId="77777777" w:rsidR="00C9666C" w:rsidRPr="00C0322D" w:rsidRDefault="00C9666C" w:rsidP="00891045">
            <w:pPr>
              <w:pStyle w:val="TableParagraph"/>
              <w:ind w:left="131" w:right="464"/>
              <w:rPr>
                <w:rFonts w:ascii="Calibri Light" w:hAnsi="Calibri Light" w:cs="Calibri Light"/>
                <w:sz w:val="20"/>
                <w:szCs w:val="20"/>
              </w:rPr>
            </w:pPr>
            <w:r w:rsidRPr="00C0322D">
              <w:rPr>
                <w:rFonts w:ascii="Calibri Light" w:hAnsi="Calibri Light" w:cs="Calibri Light"/>
                <w:spacing w:val="-2"/>
                <w:sz w:val="20"/>
                <w:szCs w:val="20"/>
              </w:rPr>
              <w:t>denuncias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presentadas.</w:t>
            </w:r>
          </w:p>
        </w:tc>
        <w:tc>
          <w:tcPr>
            <w:tcW w:w="1017" w:type="dxa"/>
          </w:tcPr>
          <w:p w14:paraId="318E25DD"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7A730CCA" w14:textId="77777777" w:rsidTr="00B673D8">
        <w:trPr>
          <w:trHeight w:val="2930"/>
        </w:trPr>
        <w:tc>
          <w:tcPr>
            <w:tcW w:w="482" w:type="dxa"/>
          </w:tcPr>
          <w:p w14:paraId="3FFFBF23" w14:textId="77777777" w:rsidR="00C9666C" w:rsidRPr="00C0322D" w:rsidRDefault="00C9666C" w:rsidP="00891045">
            <w:pPr>
              <w:pStyle w:val="TableParagraph"/>
              <w:rPr>
                <w:rFonts w:ascii="Calibri Light" w:hAnsi="Calibri Light" w:cs="Calibri Light"/>
                <w:sz w:val="20"/>
                <w:szCs w:val="20"/>
              </w:rPr>
            </w:pPr>
          </w:p>
          <w:p w14:paraId="51547961" w14:textId="77777777" w:rsidR="00C9666C" w:rsidRPr="00C0322D" w:rsidRDefault="00C9666C" w:rsidP="00891045">
            <w:pPr>
              <w:pStyle w:val="TableParagraph"/>
              <w:rPr>
                <w:rFonts w:ascii="Calibri Light" w:hAnsi="Calibri Light" w:cs="Calibri Light"/>
                <w:sz w:val="20"/>
                <w:szCs w:val="20"/>
              </w:rPr>
            </w:pPr>
          </w:p>
          <w:p w14:paraId="30C16C02" w14:textId="77777777" w:rsidR="00C9666C" w:rsidRPr="00C0322D" w:rsidRDefault="00C9666C" w:rsidP="00891045">
            <w:pPr>
              <w:pStyle w:val="TableParagraph"/>
              <w:rPr>
                <w:rFonts w:ascii="Calibri Light" w:hAnsi="Calibri Light" w:cs="Calibri Light"/>
                <w:sz w:val="20"/>
                <w:szCs w:val="20"/>
              </w:rPr>
            </w:pPr>
          </w:p>
          <w:p w14:paraId="0759668A" w14:textId="77777777" w:rsidR="00C9666C" w:rsidRPr="00C0322D" w:rsidRDefault="00C9666C" w:rsidP="00891045">
            <w:pPr>
              <w:pStyle w:val="TableParagraph"/>
              <w:rPr>
                <w:rFonts w:ascii="Calibri Light" w:hAnsi="Calibri Light" w:cs="Calibri Light"/>
                <w:sz w:val="20"/>
                <w:szCs w:val="20"/>
              </w:rPr>
            </w:pPr>
          </w:p>
          <w:p w14:paraId="0BBF7F7F" w14:textId="77777777" w:rsidR="00C9666C" w:rsidRPr="00C0322D" w:rsidRDefault="00C9666C" w:rsidP="00891045">
            <w:pPr>
              <w:pStyle w:val="TableParagraph"/>
              <w:rPr>
                <w:rFonts w:ascii="Calibri Light" w:hAnsi="Calibri Light" w:cs="Calibri Light"/>
                <w:sz w:val="20"/>
                <w:szCs w:val="20"/>
              </w:rPr>
            </w:pPr>
          </w:p>
          <w:p w14:paraId="4C8AE9ED"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3</w:t>
            </w:r>
          </w:p>
        </w:tc>
        <w:tc>
          <w:tcPr>
            <w:tcW w:w="544" w:type="dxa"/>
          </w:tcPr>
          <w:p w14:paraId="083D0B2F" w14:textId="77777777" w:rsidR="00C9666C" w:rsidRPr="00C0322D" w:rsidRDefault="00C9666C" w:rsidP="00891045">
            <w:pPr>
              <w:pStyle w:val="TableParagraph"/>
              <w:rPr>
                <w:rFonts w:ascii="Calibri Light" w:hAnsi="Calibri Light" w:cs="Calibri Light"/>
                <w:sz w:val="20"/>
                <w:szCs w:val="20"/>
              </w:rPr>
            </w:pPr>
          </w:p>
          <w:p w14:paraId="28E2B4A3" w14:textId="77777777" w:rsidR="00C9666C" w:rsidRPr="00C0322D" w:rsidRDefault="00C9666C" w:rsidP="00891045">
            <w:pPr>
              <w:pStyle w:val="TableParagraph"/>
              <w:rPr>
                <w:rFonts w:ascii="Calibri Light" w:hAnsi="Calibri Light" w:cs="Calibri Light"/>
                <w:sz w:val="20"/>
                <w:szCs w:val="20"/>
              </w:rPr>
            </w:pPr>
          </w:p>
          <w:p w14:paraId="1C388B49" w14:textId="77777777" w:rsidR="00C9666C" w:rsidRPr="00C0322D" w:rsidRDefault="00C9666C" w:rsidP="00891045">
            <w:pPr>
              <w:pStyle w:val="TableParagraph"/>
              <w:rPr>
                <w:rFonts w:ascii="Calibri Light" w:hAnsi="Calibri Light" w:cs="Calibri Light"/>
                <w:sz w:val="20"/>
                <w:szCs w:val="20"/>
              </w:rPr>
            </w:pPr>
          </w:p>
          <w:p w14:paraId="40444098" w14:textId="77777777" w:rsidR="00C9666C" w:rsidRPr="00C0322D" w:rsidRDefault="00C9666C" w:rsidP="00891045">
            <w:pPr>
              <w:pStyle w:val="TableParagraph"/>
              <w:rPr>
                <w:rFonts w:ascii="Calibri Light" w:hAnsi="Calibri Light" w:cs="Calibri Light"/>
                <w:sz w:val="20"/>
                <w:szCs w:val="20"/>
              </w:rPr>
            </w:pPr>
          </w:p>
          <w:p w14:paraId="156ECF3A" w14:textId="77777777" w:rsidR="00C9666C" w:rsidRPr="00C0322D" w:rsidRDefault="00C9666C" w:rsidP="00891045">
            <w:pPr>
              <w:pStyle w:val="TableParagraph"/>
              <w:rPr>
                <w:rFonts w:ascii="Calibri Light" w:hAnsi="Calibri Light" w:cs="Calibri Light"/>
                <w:sz w:val="20"/>
                <w:szCs w:val="20"/>
              </w:rPr>
            </w:pPr>
          </w:p>
          <w:p w14:paraId="5710ACE6" w14:textId="77777777" w:rsidR="00C9666C" w:rsidRPr="00C0322D" w:rsidRDefault="00C9666C" w:rsidP="00891045">
            <w:pPr>
              <w:pStyle w:val="TableParagraph"/>
              <w:rPr>
                <w:rFonts w:ascii="Calibri Light" w:hAnsi="Calibri Light" w:cs="Calibri Light"/>
                <w:sz w:val="20"/>
                <w:szCs w:val="20"/>
              </w:rPr>
            </w:pPr>
          </w:p>
          <w:p w14:paraId="35C5E2AD" w14:textId="77777777" w:rsidR="00C9666C" w:rsidRPr="00C0322D" w:rsidRDefault="00C9666C" w:rsidP="00891045">
            <w:pPr>
              <w:pStyle w:val="TableParagraph"/>
              <w:rPr>
                <w:rFonts w:ascii="Calibri Light" w:hAnsi="Calibri Light" w:cs="Calibri Light"/>
                <w:sz w:val="20"/>
                <w:szCs w:val="20"/>
              </w:rPr>
            </w:pPr>
          </w:p>
          <w:p w14:paraId="0395C8A4"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243EDB20" w14:textId="77777777" w:rsidR="00C9666C" w:rsidRPr="00C0322D" w:rsidRDefault="00C9666C" w:rsidP="00891045">
            <w:pPr>
              <w:pStyle w:val="TableParagraph"/>
              <w:rPr>
                <w:rFonts w:ascii="Calibri Light" w:hAnsi="Calibri Light" w:cs="Calibri Light"/>
                <w:sz w:val="20"/>
                <w:szCs w:val="20"/>
              </w:rPr>
            </w:pPr>
          </w:p>
          <w:p w14:paraId="1A692029" w14:textId="77777777" w:rsidR="00C9666C" w:rsidRPr="00C0322D" w:rsidRDefault="00C9666C" w:rsidP="00891045">
            <w:pPr>
              <w:pStyle w:val="TableParagraph"/>
              <w:rPr>
                <w:rFonts w:ascii="Calibri Light" w:hAnsi="Calibri Light" w:cs="Calibri Light"/>
                <w:sz w:val="20"/>
                <w:szCs w:val="20"/>
              </w:rPr>
            </w:pPr>
          </w:p>
          <w:p w14:paraId="4E038DF3" w14:textId="77777777" w:rsidR="00C9666C" w:rsidRPr="00C0322D" w:rsidRDefault="00C9666C" w:rsidP="00891045">
            <w:pPr>
              <w:pStyle w:val="TableParagraph"/>
              <w:rPr>
                <w:rFonts w:ascii="Calibri Light" w:hAnsi="Calibri Light" w:cs="Calibri Light"/>
                <w:sz w:val="20"/>
                <w:szCs w:val="20"/>
              </w:rPr>
            </w:pPr>
          </w:p>
          <w:p w14:paraId="796980EF" w14:textId="77777777" w:rsidR="00C9666C" w:rsidRPr="00C0322D" w:rsidRDefault="00C9666C" w:rsidP="00891045">
            <w:pPr>
              <w:pStyle w:val="TableParagraph"/>
              <w:rPr>
                <w:rFonts w:ascii="Calibri Light" w:hAnsi="Calibri Light" w:cs="Calibri Light"/>
                <w:sz w:val="20"/>
                <w:szCs w:val="20"/>
              </w:rPr>
            </w:pPr>
          </w:p>
          <w:p w14:paraId="5F8452F9" w14:textId="77777777" w:rsidR="00C9666C" w:rsidRPr="00C0322D" w:rsidRDefault="00C9666C" w:rsidP="00891045">
            <w:pPr>
              <w:pStyle w:val="TableParagraph"/>
              <w:rPr>
                <w:rFonts w:ascii="Calibri Light" w:hAnsi="Calibri Light" w:cs="Calibri Light"/>
                <w:sz w:val="20"/>
                <w:szCs w:val="20"/>
              </w:rPr>
            </w:pPr>
          </w:p>
          <w:p w14:paraId="727007ED" w14:textId="77777777" w:rsidR="00C9666C" w:rsidRPr="00C0322D" w:rsidRDefault="00C9666C" w:rsidP="00891045">
            <w:pPr>
              <w:pStyle w:val="TableParagraph"/>
              <w:rPr>
                <w:rFonts w:ascii="Calibri Light" w:hAnsi="Calibri Light" w:cs="Calibri Light"/>
                <w:sz w:val="20"/>
                <w:szCs w:val="20"/>
              </w:rPr>
            </w:pPr>
          </w:p>
          <w:p w14:paraId="4EECF766" w14:textId="77777777" w:rsidR="00C9666C" w:rsidRPr="00C0322D" w:rsidRDefault="00C9666C" w:rsidP="00891045">
            <w:pPr>
              <w:pStyle w:val="TableParagraph"/>
              <w:rPr>
                <w:rFonts w:ascii="Calibri Light" w:hAnsi="Calibri Light" w:cs="Calibri Light"/>
                <w:sz w:val="20"/>
                <w:szCs w:val="20"/>
              </w:rPr>
            </w:pPr>
          </w:p>
          <w:p w14:paraId="73DBD7E6"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53F67635"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121BF93" w14:textId="77777777" w:rsidR="00C9666C" w:rsidRPr="00C0322D" w:rsidRDefault="00C9666C" w:rsidP="00891045">
            <w:pPr>
              <w:pStyle w:val="TableParagraph"/>
              <w:rPr>
                <w:rFonts w:ascii="Calibri Light" w:hAnsi="Calibri Light" w:cs="Calibri Light"/>
                <w:sz w:val="20"/>
                <w:szCs w:val="20"/>
              </w:rPr>
            </w:pPr>
          </w:p>
          <w:p w14:paraId="76BF2897" w14:textId="77777777" w:rsidR="00C9666C" w:rsidRPr="00C0322D" w:rsidRDefault="00C9666C" w:rsidP="00891045">
            <w:pPr>
              <w:pStyle w:val="TableParagraph"/>
              <w:rPr>
                <w:rFonts w:ascii="Calibri Light" w:hAnsi="Calibri Light" w:cs="Calibri Light"/>
                <w:sz w:val="20"/>
                <w:szCs w:val="20"/>
              </w:rPr>
            </w:pPr>
          </w:p>
          <w:p w14:paraId="1E851FEB" w14:textId="77777777" w:rsidR="00C9666C" w:rsidRPr="00C0322D" w:rsidRDefault="00C9666C" w:rsidP="00891045">
            <w:pPr>
              <w:pStyle w:val="TableParagraph"/>
              <w:rPr>
                <w:rFonts w:ascii="Calibri Light" w:hAnsi="Calibri Light" w:cs="Calibri Light"/>
                <w:sz w:val="20"/>
                <w:szCs w:val="20"/>
              </w:rPr>
            </w:pPr>
          </w:p>
          <w:p w14:paraId="742645F9" w14:textId="77777777" w:rsidR="00C9666C" w:rsidRPr="00C0322D" w:rsidRDefault="00C9666C" w:rsidP="00891045">
            <w:pPr>
              <w:pStyle w:val="TableParagraph"/>
              <w:rPr>
                <w:rFonts w:ascii="Calibri Light" w:hAnsi="Calibri Light" w:cs="Calibri Light"/>
                <w:sz w:val="20"/>
                <w:szCs w:val="20"/>
              </w:rPr>
            </w:pPr>
          </w:p>
          <w:p w14:paraId="7B5745DC" w14:textId="77777777" w:rsidR="00C9666C" w:rsidRPr="00C0322D" w:rsidRDefault="00C9666C" w:rsidP="00891045">
            <w:pPr>
              <w:pStyle w:val="TableParagraph"/>
              <w:rPr>
                <w:rFonts w:ascii="Calibri Light" w:hAnsi="Calibri Light" w:cs="Calibri Light"/>
                <w:sz w:val="20"/>
                <w:szCs w:val="20"/>
              </w:rPr>
            </w:pPr>
          </w:p>
          <w:p w14:paraId="5E1FF20B" w14:textId="77777777" w:rsidR="00C9666C" w:rsidRPr="00C0322D" w:rsidRDefault="00C9666C" w:rsidP="00891045">
            <w:pPr>
              <w:pStyle w:val="TableParagraph"/>
              <w:rPr>
                <w:rFonts w:ascii="Calibri Light" w:hAnsi="Calibri Light" w:cs="Calibri Light"/>
                <w:sz w:val="20"/>
                <w:szCs w:val="20"/>
              </w:rPr>
            </w:pPr>
          </w:p>
          <w:p w14:paraId="0A958A35" w14:textId="77777777" w:rsidR="00C9666C" w:rsidRPr="00C0322D" w:rsidRDefault="00C9666C" w:rsidP="00891045">
            <w:pPr>
              <w:pStyle w:val="TableParagraph"/>
              <w:rPr>
                <w:rFonts w:ascii="Calibri Light" w:hAnsi="Calibri Light" w:cs="Calibri Light"/>
                <w:sz w:val="20"/>
                <w:szCs w:val="20"/>
              </w:rPr>
            </w:pPr>
          </w:p>
          <w:p w14:paraId="25E3D08C"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FC454AA"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19F0D461" w14:textId="77777777" w:rsidR="00C9666C" w:rsidRPr="00C0322D" w:rsidRDefault="00C9666C" w:rsidP="00891045">
            <w:pPr>
              <w:pStyle w:val="TableParagraph"/>
              <w:rPr>
                <w:rFonts w:ascii="Calibri Light" w:hAnsi="Calibri Light" w:cs="Calibri Light"/>
                <w:sz w:val="20"/>
                <w:szCs w:val="20"/>
              </w:rPr>
            </w:pPr>
          </w:p>
          <w:p w14:paraId="47103FD1" w14:textId="77777777" w:rsidR="00C9666C" w:rsidRPr="00C0322D" w:rsidRDefault="00C9666C" w:rsidP="00891045">
            <w:pPr>
              <w:pStyle w:val="TableParagraph"/>
              <w:rPr>
                <w:rFonts w:ascii="Calibri Light" w:hAnsi="Calibri Light" w:cs="Calibri Light"/>
                <w:sz w:val="20"/>
                <w:szCs w:val="20"/>
              </w:rPr>
            </w:pPr>
          </w:p>
          <w:p w14:paraId="556CFFB4" w14:textId="77777777" w:rsidR="00C9666C" w:rsidRPr="00C0322D" w:rsidRDefault="00C9666C" w:rsidP="00891045">
            <w:pPr>
              <w:pStyle w:val="TableParagraph"/>
              <w:rPr>
                <w:rFonts w:ascii="Calibri Light" w:hAnsi="Calibri Light" w:cs="Calibri Light"/>
                <w:sz w:val="20"/>
                <w:szCs w:val="20"/>
              </w:rPr>
            </w:pPr>
          </w:p>
          <w:p w14:paraId="519A80DE" w14:textId="77777777" w:rsidR="00C9666C" w:rsidRPr="00C0322D" w:rsidRDefault="00C9666C" w:rsidP="00891045">
            <w:pPr>
              <w:pStyle w:val="TableParagraph"/>
              <w:rPr>
                <w:rFonts w:ascii="Calibri Light" w:hAnsi="Calibri Light" w:cs="Calibri Light"/>
                <w:sz w:val="20"/>
                <w:szCs w:val="20"/>
              </w:rPr>
            </w:pPr>
          </w:p>
          <w:p w14:paraId="2F4EB4BE" w14:textId="77777777" w:rsidR="00C9666C" w:rsidRPr="00C0322D" w:rsidRDefault="00C9666C" w:rsidP="00891045">
            <w:pPr>
              <w:pStyle w:val="TableParagraph"/>
              <w:ind w:left="112" w:right="146"/>
              <w:rPr>
                <w:rFonts w:ascii="Calibri Light" w:hAnsi="Calibri Light" w:cs="Calibri Light"/>
                <w:sz w:val="20"/>
                <w:szCs w:val="20"/>
              </w:rPr>
            </w:pPr>
            <w:r w:rsidRPr="00C0322D">
              <w:rPr>
                <w:rFonts w:ascii="Calibri Light" w:hAnsi="Calibri Light" w:cs="Calibri Light"/>
                <w:sz w:val="20"/>
                <w:szCs w:val="20"/>
              </w:rPr>
              <w:t>No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claridad</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 objeto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bien 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servicio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requerido.</w:t>
            </w:r>
          </w:p>
        </w:tc>
        <w:tc>
          <w:tcPr>
            <w:tcW w:w="1283" w:type="dxa"/>
          </w:tcPr>
          <w:p w14:paraId="7978ACAB" w14:textId="77777777" w:rsidR="00C9666C" w:rsidRPr="00C0322D" w:rsidRDefault="00C9666C" w:rsidP="00891045">
            <w:pPr>
              <w:pStyle w:val="TableParagraph"/>
              <w:rPr>
                <w:rFonts w:ascii="Calibri Light" w:hAnsi="Calibri Light" w:cs="Calibri Light"/>
                <w:sz w:val="20"/>
                <w:szCs w:val="20"/>
              </w:rPr>
            </w:pPr>
          </w:p>
          <w:p w14:paraId="25851F8C" w14:textId="77777777" w:rsidR="00C9666C" w:rsidRPr="00C0322D" w:rsidRDefault="00C9666C" w:rsidP="00891045">
            <w:pPr>
              <w:pStyle w:val="TableParagraph"/>
              <w:rPr>
                <w:rFonts w:ascii="Calibri Light" w:hAnsi="Calibri Light" w:cs="Calibri Light"/>
                <w:sz w:val="20"/>
                <w:szCs w:val="20"/>
              </w:rPr>
            </w:pPr>
          </w:p>
          <w:p w14:paraId="7F180869" w14:textId="77777777" w:rsidR="00C9666C" w:rsidRPr="00C0322D" w:rsidRDefault="00C9666C" w:rsidP="00891045">
            <w:pPr>
              <w:pStyle w:val="TableParagraph"/>
              <w:rPr>
                <w:rFonts w:ascii="Calibri Light" w:hAnsi="Calibri Light" w:cs="Calibri Light"/>
                <w:sz w:val="20"/>
                <w:szCs w:val="20"/>
              </w:rPr>
            </w:pPr>
          </w:p>
          <w:p w14:paraId="58079A15" w14:textId="77777777" w:rsidR="00C9666C" w:rsidRPr="00C0322D" w:rsidRDefault="00C9666C" w:rsidP="00891045">
            <w:pPr>
              <w:pStyle w:val="TableParagraph"/>
              <w:rPr>
                <w:rFonts w:ascii="Calibri Light" w:hAnsi="Calibri Light" w:cs="Calibri Light"/>
                <w:sz w:val="20"/>
                <w:szCs w:val="20"/>
              </w:rPr>
            </w:pPr>
          </w:p>
          <w:p w14:paraId="36AEEDDF" w14:textId="77777777" w:rsidR="00C9666C" w:rsidRPr="00C0322D" w:rsidRDefault="00C9666C" w:rsidP="00891045">
            <w:pPr>
              <w:pStyle w:val="TableParagraph"/>
              <w:rPr>
                <w:rFonts w:ascii="Calibri Light" w:hAnsi="Calibri Light" w:cs="Calibri Light"/>
                <w:sz w:val="20"/>
                <w:szCs w:val="20"/>
              </w:rPr>
            </w:pPr>
          </w:p>
          <w:p w14:paraId="6FE86078"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pacing w:val="-6"/>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contrato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40C9E157" w14:textId="77777777" w:rsidR="00C9666C" w:rsidRPr="00C0322D" w:rsidRDefault="00C9666C" w:rsidP="00891045">
            <w:pPr>
              <w:pStyle w:val="TableParagraph"/>
              <w:rPr>
                <w:rFonts w:ascii="Calibri Light" w:hAnsi="Calibri Light" w:cs="Calibri Light"/>
                <w:sz w:val="20"/>
                <w:szCs w:val="20"/>
              </w:rPr>
            </w:pPr>
          </w:p>
          <w:p w14:paraId="1BD6A94A" w14:textId="77777777" w:rsidR="00C9666C" w:rsidRPr="00C0322D" w:rsidRDefault="00C9666C" w:rsidP="00891045">
            <w:pPr>
              <w:pStyle w:val="TableParagraph"/>
              <w:rPr>
                <w:rFonts w:ascii="Calibri Light" w:hAnsi="Calibri Light" w:cs="Calibri Light"/>
                <w:sz w:val="20"/>
                <w:szCs w:val="20"/>
              </w:rPr>
            </w:pPr>
          </w:p>
          <w:p w14:paraId="152937D4" w14:textId="77777777" w:rsidR="00C9666C" w:rsidRPr="00C0322D" w:rsidRDefault="00C9666C" w:rsidP="00891045">
            <w:pPr>
              <w:pStyle w:val="TableParagraph"/>
              <w:rPr>
                <w:rFonts w:ascii="Calibri Light" w:hAnsi="Calibri Light" w:cs="Calibri Light"/>
                <w:sz w:val="20"/>
                <w:szCs w:val="20"/>
              </w:rPr>
            </w:pPr>
          </w:p>
          <w:p w14:paraId="694F7F7A" w14:textId="77777777" w:rsidR="00C9666C" w:rsidRPr="00C0322D" w:rsidRDefault="00C9666C" w:rsidP="00891045">
            <w:pPr>
              <w:pStyle w:val="TableParagraph"/>
              <w:rPr>
                <w:rFonts w:ascii="Calibri Light" w:hAnsi="Calibri Light" w:cs="Calibri Light"/>
                <w:sz w:val="20"/>
                <w:szCs w:val="20"/>
              </w:rPr>
            </w:pPr>
          </w:p>
          <w:p w14:paraId="29DA65C1" w14:textId="77777777" w:rsidR="00C9666C" w:rsidRPr="00C0322D" w:rsidRDefault="00C9666C" w:rsidP="00891045">
            <w:pPr>
              <w:pStyle w:val="TableParagraph"/>
              <w:rPr>
                <w:rFonts w:ascii="Calibri Light" w:hAnsi="Calibri Light" w:cs="Calibri Light"/>
                <w:sz w:val="20"/>
                <w:szCs w:val="20"/>
              </w:rPr>
            </w:pPr>
          </w:p>
          <w:p w14:paraId="3A7E6F4F" w14:textId="77777777" w:rsidR="00C9666C" w:rsidRPr="00C0322D" w:rsidRDefault="00C9666C" w:rsidP="00891045">
            <w:pPr>
              <w:pStyle w:val="TableParagraph"/>
              <w:rPr>
                <w:rFonts w:ascii="Calibri Light" w:hAnsi="Calibri Light" w:cs="Calibri Light"/>
                <w:sz w:val="20"/>
                <w:szCs w:val="20"/>
              </w:rPr>
            </w:pPr>
          </w:p>
          <w:p w14:paraId="1F810D82" w14:textId="77777777" w:rsidR="00C9666C" w:rsidRPr="00C0322D" w:rsidRDefault="00C9666C" w:rsidP="00891045">
            <w:pPr>
              <w:pStyle w:val="TableParagraph"/>
              <w:rPr>
                <w:rFonts w:ascii="Calibri Light" w:hAnsi="Calibri Light" w:cs="Calibri Light"/>
                <w:sz w:val="20"/>
                <w:szCs w:val="20"/>
              </w:rPr>
            </w:pPr>
          </w:p>
          <w:p w14:paraId="34EFE59B"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724839AE" w14:textId="77777777" w:rsidR="00C9666C" w:rsidRPr="00C0322D" w:rsidRDefault="00C9666C" w:rsidP="00891045">
            <w:pPr>
              <w:pStyle w:val="TableParagraph"/>
              <w:rPr>
                <w:rFonts w:ascii="Calibri Light" w:hAnsi="Calibri Light" w:cs="Calibri Light"/>
                <w:sz w:val="20"/>
                <w:szCs w:val="20"/>
              </w:rPr>
            </w:pPr>
          </w:p>
          <w:p w14:paraId="57D9C843" w14:textId="77777777" w:rsidR="00C9666C" w:rsidRPr="00C0322D" w:rsidRDefault="00C9666C" w:rsidP="00891045">
            <w:pPr>
              <w:pStyle w:val="TableParagraph"/>
              <w:rPr>
                <w:rFonts w:ascii="Calibri Light" w:hAnsi="Calibri Light" w:cs="Calibri Light"/>
                <w:sz w:val="20"/>
                <w:szCs w:val="20"/>
              </w:rPr>
            </w:pPr>
          </w:p>
          <w:p w14:paraId="58E49C83" w14:textId="77777777" w:rsidR="00C9666C" w:rsidRPr="00C0322D" w:rsidRDefault="00C9666C" w:rsidP="00891045">
            <w:pPr>
              <w:pStyle w:val="TableParagraph"/>
              <w:rPr>
                <w:rFonts w:ascii="Calibri Light" w:hAnsi="Calibri Light" w:cs="Calibri Light"/>
                <w:sz w:val="20"/>
                <w:szCs w:val="20"/>
              </w:rPr>
            </w:pPr>
          </w:p>
          <w:p w14:paraId="55553630" w14:textId="77777777" w:rsidR="00C9666C" w:rsidRPr="00C0322D" w:rsidRDefault="00C9666C" w:rsidP="00891045">
            <w:pPr>
              <w:pStyle w:val="TableParagraph"/>
              <w:rPr>
                <w:rFonts w:ascii="Calibri Light" w:hAnsi="Calibri Light" w:cs="Calibri Light"/>
                <w:sz w:val="20"/>
                <w:szCs w:val="20"/>
              </w:rPr>
            </w:pPr>
          </w:p>
          <w:p w14:paraId="410CBF28" w14:textId="77777777" w:rsidR="00C9666C" w:rsidRPr="00C0322D" w:rsidRDefault="00C9666C" w:rsidP="00891045">
            <w:pPr>
              <w:pStyle w:val="TableParagraph"/>
              <w:rPr>
                <w:rFonts w:ascii="Calibri Light" w:hAnsi="Calibri Light" w:cs="Calibri Light"/>
                <w:sz w:val="20"/>
                <w:szCs w:val="20"/>
              </w:rPr>
            </w:pPr>
          </w:p>
          <w:p w14:paraId="210E34B4" w14:textId="77777777" w:rsidR="00C9666C" w:rsidRPr="00C0322D" w:rsidRDefault="00C9666C" w:rsidP="00891045">
            <w:pPr>
              <w:pStyle w:val="TableParagraph"/>
              <w:rPr>
                <w:rFonts w:ascii="Calibri Light" w:hAnsi="Calibri Light" w:cs="Calibri Light"/>
                <w:sz w:val="20"/>
                <w:szCs w:val="20"/>
              </w:rPr>
            </w:pPr>
          </w:p>
          <w:p w14:paraId="3908A8B2" w14:textId="77777777" w:rsidR="00C9666C" w:rsidRPr="00C0322D" w:rsidRDefault="00C9666C" w:rsidP="00891045">
            <w:pPr>
              <w:pStyle w:val="TableParagraph"/>
              <w:rPr>
                <w:rFonts w:ascii="Calibri Light" w:hAnsi="Calibri Light" w:cs="Calibri Light"/>
                <w:sz w:val="20"/>
                <w:szCs w:val="20"/>
              </w:rPr>
            </w:pPr>
          </w:p>
          <w:p w14:paraId="1C3C7D32"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579BBA69" w14:textId="77777777" w:rsidR="00C9666C" w:rsidRPr="00C0322D" w:rsidRDefault="00C9666C" w:rsidP="00891045">
            <w:pPr>
              <w:pStyle w:val="TableParagraph"/>
              <w:rPr>
                <w:rFonts w:ascii="Calibri Light" w:hAnsi="Calibri Light" w:cs="Calibri Light"/>
                <w:sz w:val="20"/>
                <w:szCs w:val="20"/>
              </w:rPr>
            </w:pPr>
          </w:p>
          <w:p w14:paraId="0C4B206B" w14:textId="77777777" w:rsidR="00C9666C" w:rsidRPr="00C0322D" w:rsidRDefault="00C9666C" w:rsidP="00891045">
            <w:pPr>
              <w:pStyle w:val="TableParagraph"/>
              <w:rPr>
                <w:rFonts w:ascii="Calibri Light" w:hAnsi="Calibri Light" w:cs="Calibri Light"/>
                <w:sz w:val="20"/>
                <w:szCs w:val="20"/>
              </w:rPr>
            </w:pPr>
          </w:p>
          <w:p w14:paraId="39276D48" w14:textId="77777777" w:rsidR="00C9666C" w:rsidRPr="00C0322D" w:rsidRDefault="00C9666C" w:rsidP="00891045">
            <w:pPr>
              <w:pStyle w:val="TableParagraph"/>
              <w:rPr>
                <w:rFonts w:ascii="Calibri Light" w:hAnsi="Calibri Light" w:cs="Calibri Light"/>
                <w:sz w:val="20"/>
                <w:szCs w:val="20"/>
              </w:rPr>
            </w:pPr>
          </w:p>
          <w:p w14:paraId="389836C7" w14:textId="77777777" w:rsidR="00C9666C" w:rsidRPr="00C0322D" w:rsidRDefault="00C9666C" w:rsidP="00891045">
            <w:pPr>
              <w:pStyle w:val="TableParagraph"/>
              <w:rPr>
                <w:rFonts w:ascii="Calibri Light" w:hAnsi="Calibri Light" w:cs="Calibri Light"/>
                <w:sz w:val="20"/>
                <w:szCs w:val="20"/>
              </w:rPr>
            </w:pPr>
          </w:p>
          <w:p w14:paraId="427A3F0B" w14:textId="77777777" w:rsidR="00C9666C" w:rsidRPr="00C0322D" w:rsidRDefault="00C9666C" w:rsidP="00891045">
            <w:pPr>
              <w:pStyle w:val="TableParagraph"/>
              <w:rPr>
                <w:rFonts w:ascii="Calibri Light" w:hAnsi="Calibri Light" w:cs="Calibri Light"/>
                <w:sz w:val="20"/>
                <w:szCs w:val="20"/>
              </w:rPr>
            </w:pPr>
          </w:p>
          <w:p w14:paraId="66D15F29" w14:textId="77777777" w:rsidR="00C9666C" w:rsidRPr="00C0322D" w:rsidRDefault="00C9666C" w:rsidP="00891045">
            <w:pPr>
              <w:pStyle w:val="TableParagraph"/>
              <w:rPr>
                <w:rFonts w:ascii="Calibri Light" w:hAnsi="Calibri Light" w:cs="Calibri Light"/>
                <w:sz w:val="20"/>
                <w:szCs w:val="20"/>
              </w:rPr>
            </w:pPr>
          </w:p>
          <w:p w14:paraId="093CA3C1" w14:textId="77777777" w:rsidR="00C9666C" w:rsidRPr="00C0322D" w:rsidRDefault="00C9666C" w:rsidP="00891045">
            <w:pPr>
              <w:pStyle w:val="TableParagraph"/>
              <w:rPr>
                <w:rFonts w:ascii="Calibri Light" w:hAnsi="Calibri Light" w:cs="Calibri Light"/>
                <w:sz w:val="20"/>
                <w:szCs w:val="20"/>
              </w:rPr>
            </w:pPr>
          </w:p>
          <w:p w14:paraId="7662E040"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6</w:t>
            </w:r>
          </w:p>
        </w:tc>
        <w:tc>
          <w:tcPr>
            <w:tcW w:w="863" w:type="dxa"/>
          </w:tcPr>
          <w:p w14:paraId="4A41FFD8" w14:textId="77777777" w:rsidR="00C9666C" w:rsidRPr="00C0322D" w:rsidRDefault="00C9666C" w:rsidP="00891045">
            <w:pPr>
              <w:pStyle w:val="TableParagraph"/>
              <w:rPr>
                <w:rFonts w:ascii="Calibri Light" w:hAnsi="Calibri Light" w:cs="Calibri Light"/>
                <w:sz w:val="20"/>
                <w:szCs w:val="20"/>
              </w:rPr>
            </w:pPr>
          </w:p>
          <w:p w14:paraId="6100E067" w14:textId="77777777" w:rsidR="00C9666C" w:rsidRPr="00C0322D" w:rsidRDefault="00C9666C" w:rsidP="00891045">
            <w:pPr>
              <w:pStyle w:val="TableParagraph"/>
              <w:rPr>
                <w:rFonts w:ascii="Calibri Light" w:hAnsi="Calibri Light" w:cs="Calibri Light"/>
                <w:sz w:val="20"/>
                <w:szCs w:val="20"/>
              </w:rPr>
            </w:pPr>
          </w:p>
          <w:p w14:paraId="79ADAE93" w14:textId="77777777" w:rsidR="00C9666C" w:rsidRPr="00C0322D" w:rsidRDefault="00C9666C" w:rsidP="00891045">
            <w:pPr>
              <w:pStyle w:val="TableParagraph"/>
              <w:rPr>
                <w:rFonts w:ascii="Calibri Light" w:hAnsi="Calibri Light" w:cs="Calibri Light"/>
                <w:sz w:val="20"/>
                <w:szCs w:val="20"/>
              </w:rPr>
            </w:pPr>
          </w:p>
          <w:p w14:paraId="170F3178" w14:textId="77777777" w:rsidR="00C9666C" w:rsidRPr="00C0322D" w:rsidRDefault="00C9666C" w:rsidP="00891045">
            <w:pPr>
              <w:pStyle w:val="TableParagraph"/>
              <w:rPr>
                <w:rFonts w:ascii="Calibri Light" w:hAnsi="Calibri Light" w:cs="Calibri Light"/>
                <w:sz w:val="20"/>
                <w:szCs w:val="20"/>
              </w:rPr>
            </w:pPr>
          </w:p>
          <w:p w14:paraId="3CE98A02" w14:textId="77777777" w:rsidR="00C9666C" w:rsidRPr="00C0322D" w:rsidRDefault="00C9666C" w:rsidP="00891045">
            <w:pPr>
              <w:pStyle w:val="TableParagraph"/>
              <w:rPr>
                <w:rFonts w:ascii="Calibri Light" w:hAnsi="Calibri Light" w:cs="Calibri Light"/>
                <w:sz w:val="20"/>
                <w:szCs w:val="20"/>
              </w:rPr>
            </w:pPr>
          </w:p>
          <w:p w14:paraId="66603827" w14:textId="77777777" w:rsidR="00C9666C" w:rsidRPr="00C0322D" w:rsidRDefault="00C9666C" w:rsidP="00891045">
            <w:pPr>
              <w:pStyle w:val="TableParagraph"/>
              <w:rPr>
                <w:rFonts w:ascii="Calibri Light" w:hAnsi="Calibri Light" w:cs="Calibri Light"/>
                <w:sz w:val="20"/>
                <w:szCs w:val="20"/>
              </w:rPr>
            </w:pPr>
          </w:p>
          <w:p w14:paraId="145730AC"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990" w:type="dxa"/>
          </w:tcPr>
          <w:p w14:paraId="6FF2FDAA" w14:textId="77777777" w:rsidR="00C9666C" w:rsidRPr="00C0322D" w:rsidRDefault="00C9666C" w:rsidP="00891045">
            <w:pPr>
              <w:pStyle w:val="TableParagraph"/>
              <w:rPr>
                <w:rFonts w:ascii="Calibri Light" w:hAnsi="Calibri Light" w:cs="Calibri Light"/>
                <w:sz w:val="20"/>
                <w:szCs w:val="20"/>
              </w:rPr>
            </w:pPr>
          </w:p>
          <w:p w14:paraId="57FA5206" w14:textId="77777777" w:rsidR="00C9666C" w:rsidRPr="00C0322D" w:rsidRDefault="00C9666C" w:rsidP="00891045">
            <w:pPr>
              <w:pStyle w:val="TableParagraph"/>
              <w:rPr>
                <w:rFonts w:ascii="Calibri Light" w:hAnsi="Calibri Light" w:cs="Calibri Light"/>
                <w:sz w:val="20"/>
                <w:szCs w:val="20"/>
              </w:rPr>
            </w:pPr>
          </w:p>
          <w:p w14:paraId="3929A658" w14:textId="77777777" w:rsidR="00C9666C" w:rsidRPr="00C0322D" w:rsidRDefault="00C9666C" w:rsidP="00891045">
            <w:pPr>
              <w:pStyle w:val="TableParagraph"/>
              <w:rPr>
                <w:rFonts w:ascii="Calibri Light" w:hAnsi="Calibri Light" w:cs="Calibri Light"/>
                <w:sz w:val="20"/>
                <w:szCs w:val="20"/>
              </w:rPr>
            </w:pPr>
          </w:p>
          <w:p w14:paraId="0DDF429B" w14:textId="77777777" w:rsidR="00C9666C" w:rsidRPr="00C0322D" w:rsidRDefault="00C9666C" w:rsidP="00891045">
            <w:pPr>
              <w:pStyle w:val="TableParagraph"/>
              <w:rPr>
                <w:rFonts w:ascii="Calibri Light" w:hAnsi="Calibri Light" w:cs="Calibri Light"/>
                <w:sz w:val="20"/>
                <w:szCs w:val="20"/>
              </w:rPr>
            </w:pPr>
          </w:p>
          <w:p w14:paraId="490AF678" w14:textId="77777777" w:rsidR="00C9666C" w:rsidRPr="00C0322D" w:rsidRDefault="00C9666C" w:rsidP="00891045">
            <w:pPr>
              <w:pStyle w:val="TableParagraph"/>
              <w:rPr>
                <w:rFonts w:ascii="Calibri Light" w:hAnsi="Calibri Light" w:cs="Calibri Light"/>
                <w:sz w:val="20"/>
                <w:szCs w:val="20"/>
              </w:rPr>
            </w:pPr>
          </w:p>
          <w:p w14:paraId="449E4258" w14:textId="77777777" w:rsidR="00C9666C" w:rsidRPr="00C0322D" w:rsidRDefault="00C9666C" w:rsidP="00891045">
            <w:pPr>
              <w:pStyle w:val="TableParagraph"/>
              <w:rPr>
                <w:rFonts w:ascii="Calibri Light" w:hAnsi="Calibri Light" w:cs="Calibri Light"/>
                <w:sz w:val="20"/>
                <w:szCs w:val="20"/>
              </w:rPr>
            </w:pPr>
          </w:p>
          <w:p w14:paraId="06640144" w14:textId="77777777" w:rsidR="00C9666C" w:rsidRPr="00C0322D" w:rsidRDefault="00C9666C" w:rsidP="00891045">
            <w:pPr>
              <w:pStyle w:val="TableParagraph"/>
              <w:rPr>
                <w:rFonts w:ascii="Calibri Light" w:hAnsi="Calibri Light" w:cs="Calibri Light"/>
                <w:sz w:val="20"/>
                <w:szCs w:val="20"/>
              </w:rPr>
            </w:pPr>
          </w:p>
          <w:p w14:paraId="45913245" w14:textId="77777777" w:rsidR="00C9666C" w:rsidRPr="00C0322D" w:rsidRDefault="00C9666C" w:rsidP="00891045">
            <w:pPr>
              <w:pStyle w:val="TableParagraph"/>
              <w:ind w:left="120"/>
              <w:rPr>
                <w:rFonts w:ascii="Calibri Light" w:hAnsi="Calibri Light" w:cs="Calibri Light"/>
                <w:sz w:val="20"/>
                <w:szCs w:val="20"/>
              </w:rPr>
            </w:pPr>
            <w:r w:rsidRPr="00C0322D">
              <w:rPr>
                <w:rFonts w:ascii="Calibri Light" w:hAnsi="Calibri Light" w:cs="Calibri Light"/>
                <w:spacing w:val="-2"/>
                <w:sz w:val="20"/>
                <w:szCs w:val="20"/>
              </w:rPr>
              <w:t>Contratante</w:t>
            </w:r>
          </w:p>
        </w:tc>
        <w:tc>
          <w:tcPr>
            <w:tcW w:w="1389" w:type="dxa"/>
          </w:tcPr>
          <w:p w14:paraId="6E424D1E" w14:textId="77777777" w:rsidR="00C9666C" w:rsidRPr="00C0322D" w:rsidRDefault="00C9666C" w:rsidP="00891045">
            <w:pPr>
              <w:pStyle w:val="TableParagraph"/>
              <w:ind w:left="121" w:right="124"/>
              <w:rPr>
                <w:rFonts w:ascii="Calibri Light" w:hAnsi="Calibri Light" w:cs="Calibri Light"/>
                <w:sz w:val="20"/>
                <w:szCs w:val="20"/>
              </w:rPr>
            </w:pPr>
            <w:r w:rsidRPr="00C0322D">
              <w:rPr>
                <w:rFonts w:ascii="Calibri Light" w:hAnsi="Calibri Light" w:cs="Calibri Light"/>
                <w:sz w:val="20"/>
                <w:szCs w:val="20"/>
              </w:rPr>
              <w:t>Identificar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exactitud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requiere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satisfacer con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celebración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la redacción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objeto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antes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suscripción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determinar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p>
          <w:p w14:paraId="00955FC1"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viabilidad</w:t>
            </w:r>
            <w:r w:rsidRPr="00C0322D">
              <w:rPr>
                <w:rFonts w:ascii="Calibri Light" w:hAnsi="Calibri Light" w:cs="Calibri Light"/>
                <w:spacing w:val="-9"/>
                <w:sz w:val="20"/>
                <w:szCs w:val="20"/>
              </w:rPr>
              <w:t xml:space="preserve"> </w:t>
            </w:r>
            <w:r w:rsidRPr="00C0322D">
              <w:rPr>
                <w:rFonts w:ascii="Calibri Light" w:hAnsi="Calibri Light" w:cs="Calibri Light"/>
                <w:spacing w:val="-5"/>
                <w:sz w:val="20"/>
                <w:szCs w:val="20"/>
              </w:rPr>
              <w:t>de</w:t>
            </w:r>
          </w:p>
        </w:tc>
        <w:tc>
          <w:tcPr>
            <w:tcW w:w="450" w:type="dxa"/>
          </w:tcPr>
          <w:p w14:paraId="7D87194B" w14:textId="77777777" w:rsidR="00C9666C" w:rsidRPr="00C0322D" w:rsidRDefault="00C9666C" w:rsidP="00891045">
            <w:pPr>
              <w:pStyle w:val="TableParagraph"/>
              <w:rPr>
                <w:rFonts w:ascii="Calibri Light" w:hAnsi="Calibri Light" w:cs="Calibri Light"/>
                <w:sz w:val="20"/>
                <w:szCs w:val="20"/>
              </w:rPr>
            </w:pPr>
          </w:p>
          <w:p w14:paraId="42E25C91" w14:textId="77777777" w:rsidR="00C9666C" w:rsidRPr="00C0322D" w:rsidRDefault="00C9666C" w:rsidP="00891045">
            <w:pPr>
              <w:pStyle w:val="TableParagraph"/>
              <w:rPr>
                <w:rFonts w:ascii="Calibri Light" w:hAnsi="Calibri Light" w:cs="Calibri Light"/>
                <w:sz w:val="20"/>
                <w:szCs w:val="20"/>
              </w:rPr>
            </w:pPr>
          </w:p>
          <w:p w14:paraId="0105F189" w14:textId="77777777" w:rsidR="00C9666C" w:rsidRPr="00C0322D" w:rsidRDefault="00C9666C" w:rsidP="00891045">
            <w:pPr>
              <w:pStyle w:val="TableParagraph"/>
              <w:rPr>
                <w:rFonts w:ascii="Calibri Light" w:hAnsi="Calibri Light" w:cs="Calibri Light"/>
                <w:sz w:val="20"/>
                <w:szCs w:val="20"/>
              </w:rPr>
            </w:pPr>
          </w:p>
          <w:p w14:paraId="5C0FB37D" w14:textId="77777777" w:rsidR="00C9666C" w:rsidRPr="00C0322D" w:rsidRDefault="00C9666C" w:rsidP="00891045">
            <w:pPr>
              <w:pStyle w:val="TableParagraph"/>
              <w:rPr>
                <w:rFonts w:ascii="Calibri Light" w:hAnsi="Calibri Light" w:cs="Calibri Light"/>
                <w:sz w:val="20"/>
                <w:szCs w:val="20"/>
              </w:rPr>
            </w:pPr>
          </w:p>
          <w:p w14:paraId="6165AE62" w14:textId="77777777" w:rsidR="00C9666C" w:rsidRPr="00C0322D" w:rsidRDefault="00C9666C" w:rsidP="00891045">
            <w:pPr>
              <w:pStyle w:val="TableParagraph"/>
              <w:rPr>
                <w:rFonts w:ascii="Calibri Light" w:hAnsi="Calibri Light" w:cs="Calibri Light"/>
                <w:sz w:val="20"/>
                <w:szCs w:val="20"/>
              </w:rPr>
            </w:pPr>
          </w:p>
          <w:p w14:paraId="14DFC118" w14:textId="77777777" w:rsidR="00C9666C" w:rsidRPr="00C0322D" w:rsidRDefault="00C9666C" w:rsidP="00891045">
            <w:pPr>
              <w:pStyle w:val="TableParagraph"/>
              <w:rPr>
                <w:rFonts w:ascii="Calibri Light" w:hAnsi="Calibri Light" w:cs="Calibri Light"/>
                <w:sz w:val="20"/>
                <w:szCs w:val="20"/>
              </w:rPr>
            </w:pPr>
          </w:p>
          <w:p w14:paraId="66FF60E0" w14:textId="77777777" w:rsidR="00C9666C" w:rsidRPr="00C0322D" w:rsidRDefault="00C9666C" w:rsidP="00891045">
            <w:pPr>
              <w:pStyle w:val="TableParagraph"/>
              <w:rPr>
                <w:rFonts w:ascii="Calibri Light" w:hAnsi="Calibri Light" w:cs="Calibri Light"/>
                <w:sz w:val="20"/>
                <w:szCs w:val="20"/>
              </w:rPr>
            </w:pPr>
          </w:p>
          <w:p w14:paraId="6E346330"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6ACE2544" w14:textId="77777777" w:rsidR="00C9666C" w:rsidRPr="00C0322D" w:rsidRDefault="00C9666C" w:rsidP="00891045">
            <w:pPr>
              <w:pStyle w:val="TableParagraph"/>
              <w:rPr>
                <w:rFonts w:ascii="Calibri Light" w:hAnsi="Calibri Light" w:cs="Calibri Light"/>
                <w:sz w:val="20"/>
                <w:szCs w:val="20"/>
              </w:rPr>
            </w:pPr>
          </w:p>
          <w:p w14:paraId="01789339" w14:textId="77777777" w:rsidR="00C9666C" w:rsidRPr="00C0322D" w:rsidRDefault="00C9666C" w:rsidP="00891045">
            <w:pPr>
              <w:pStyle w:val="TableParagraph"/>
              <w:rPr>
                <w:rFonts w:ascii="Calibri Light" w:hAnsi="Calibri Light" w:cs="Calibri Light"/>
                <w:sz w:val="20"/>
                <w:szCs w:val="20"/>
              </w:rPr>
            </w:pPr>
          </w:p>
          <w:p w14:paraId="09B4AC61" w14:textId="77777777" w:rsidR="00C9666C" w:rsidRPr="00C0322D" w:rsidRDefault="00C9666C" w:rsidP="00891045">
            <w:pPr>
              <w:pStyle w:val="TableParagraph"/>
              <w:rPr>
                <w:rFonts w:ascii="Calibri Light" w:hAnsi="Calibri Light" w:cs="Calibri Light"/>
                <w:sz w:val="20"/>
                <w:szCs w:val="20"/>
              </w:rPr>
            </w:pPr>
          </w:p>
          <w:p w14:paraId="7345C154" w14:textId="77777777" w:rsidR="00C9666C" w:rsidRPr="00C0322D" w:rsidRDefault="00C9666C" w:rsidP="00891045">
            <w:pPr>
              <w:pStyle w:val="TableParagraph"/>
              <w:rPr>
                <w:rFonts w:ascii="Calibri Light" w:hAnsi="Calibri Light" w:cs="Calibri Light"/>
                <w:sz w:val="20"/>
                <w:szCs w:val="20"/>
              </w:rPr>
            </w:pPr>
          </w:p>
          <w:p w14:paraId="5616B2C8" w14:textId="77777777" w:rsidR="00C9666C" w:rsidRPr="00C0322D" w:rsidRDefault="00C9666C" w:rsidP="00891045">
            <w:pPr>
              <w:pStyle w:val="TableParagraph"/>
              <w:rPr>
                <w:rFonts w:ascii="Calibri Light" w:hAnsi="Calibri Light" w:cs="Calibri Light"/>
                <w:sz w:val="20"/>
                <w:szCs w:val="20"/>
              </w:rPr>
            </w:pPr>
          </w:p>
          <w:p w14:paraId="3FD57D3F" w14:textId="77777777" w:rsidR="00C9666C" w:rsidRPr="00C0322D" w:rsidRDefault="00C9666C" w:rsidP="00891045">
            <w:pPr>
              <w:pStyle w:val="TableParagraph"/>
              <w:rPr>
                <w:rFonts w:ascii="Calibri Light" w:hAnsi="Calibri Light" w:cs="Calibri Light"/>
                <w:sz w:val="20"/>
                <w:szCs w:val="20"/>
              </w:rPr>
            </w:pPr>
          </w:p>
          <w:p w14:paraId="7C32A483" w14:textId="77777777" w:rsidR="00C9666C" w:rsidRPr="00C0322D" w:rsidRDefault="00C9666C" w:rsidP="00891045">
            <w:pPr>
              <w:pStyle w:val="TableParagraph"/>
              <w:rPr>
                <w:rFonts w:ascii="Calibri Light" w:hAnsi="Calibri Light" w:cs="Calibri Light"/>
                <w:sz w:val="20"/>
                <w:szCs w:val="20"/>
              </w:rPr>
            </w:pPr>
          </w:p>
          <w:p w14:paraId="3DDE327F"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10440430" w14:textId="77777777" w:rsidR="00C9666C" w:rsidRPr="00C0322D" w:rsidRDefault="00C9666C" w:rsidP="00891045">
            <w:pPr>
              <w:pStyle w:val="TableParagraph"/>
              <w:rPr>
                <w:rFonts w:ascii="Calibri Light" w:hAnsi="Calibri Light" w:cs="Calibri Light"/>
                <w:sz w:val="20"/>
                <w:szCs w:val="20"/>
              </w:rPr>
            </w:pPr>
          </w:p>
          <w:p w14:paraId="1C6154F2" w14:textId="77777777" w:rsidR="00C9666C" w:rsidRPr="00C0322D" w:rsidRDefault="00C9666C" w:rsidP="00891045">
            <w:pPr>
              <w:pStyle w:val="TableParagraph"/>
              <w:rPr>
                <w:rFonts w:ascii="Calibri Light" w:hAnsi="Calibri Light" w:cs="Calibri Light"/>
                <w:sz w:val="20"/>
                <w:szCs w:val="20"/>
              </w:rPr>
            </w:pPr>
          </w:p>
          <w:p w14:paraId="5D048188" w14:textId="77777777" w:rsidR="00C9666C" w:rsidRPr="00C0322D" w:rsidRDefault="00C9666C" w:rsidP="00891045">
            <w:pPr>
              <w:pStyle w:val="TableParagraph"/>
              <w:rPr>
                <w:rFonts w:ascii="Calibri Light" w:hAnsi="Calibri Light" w:cs="Calibri Light"/>
                <w:sz w:val="20"/>
                <w:szCs w:val="20"/>
              </w:rPr>
            </w:pPr>
          </w:p>
          <w:p w14:paraId="10EA3266" w14:textId="77777777" w:rsidR="00C9666C" w:rsidRPr="00C0322D" w:rsidRDefault="00C9666C" w:rsidP="00891045">
            <w:pPr>
              <w:pStyle w:val="TableParagraph"/>
              <w:rPr>
                <w:rFonts w:ascii="Calibri Light" w:hAnsi="Calibri Light" w:cs="Calibri Light"/>
                <w:sz w:val="20"/>
                <w:szCs w:val="20"/>
              </w:rPr>
            </w:pPr>
          </w:p>
          <w:p w14:paraId="039C2D6E" w14:textId="77777777" w:rsidR="00C9666C" w:rsidRPr="00C0322D" w:rsidRDefault="00C9666C" w:rsidP="00891045">
            <w:pPr>
              <w:pStyle w:val="TableParagraph"/>
              <w:rPr>
                <w:rFonts w:ascii="Calibri Light" w:hAnsi="Calibri Light" w:cs="Calibri Light"/>
                <w:sz w:val="20"/>
                <w:szCs w:val="20"/>
              </w:rPr>
            </w:pPr>
          </w:p>
          <w:p w14:paraId="1987752F" w14:textId="77777777" w:rsidR="00C9666C" w:rsidRPr="00C0322D" w:rsidRDefault="00C9666C" w:rsidP="00891045">
            <w:pPr>
              <w:pStyle w:val="TableParagraph"/>
              <w:rPr>
                <w:rFonts w:ascii="Calibri Light" w:hAnsi="Calibri Light" w:cs="Calibri Light"/>
                <w:sz w:val="20"/>
                <w:szCs w:val="20"/>
              </w:rPr>
            </w:pPr>
          </w:p>
          <w:p w14:paraId="7CA74398" w14:textId="77777777" w:rsidR="00C9666C" w:rsidRPr="00C0322D" w:rsidRDefault="00C9666C" w:rsidP="00891045">
            <w:pPr>
              <w:pStyle w:val="TableParagraph"/>
              <w:rPr>
                <w:rFonts w:ascii="Calibri Light" w:hAnsi="Calibri Light" w:cs="Calibri Light"/>
                <w:sz w:val="20"/>
                <w:szCs w:val="20"/>
              </w:rPr>
            </w:pPr>
          </w:p>
          <w:p w14:paraId="37D90EE9"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1D1DE1AE" w14:textId="77777777" w:rsidR="00C9666C" w:rsidRPr="00C0322D" w:rsidRDefault="00C9666C" w:rsidP="00891045">
            <w:pPr>
              <w:pStyle w:val="TableParagraph"/>
              <w:rPr>
                <w:rFonts w:ascii="Calibri Light" w:hAnsi="Calibri Light" w:cs="Calibri Light"/>
                <w:sz w:val="20"/>
                <w:szCs w:val="20"/>
              </w:rPr>
            </w:pPr>
          </w:p>
          <w:p w14:paraId="1E678C4E" w14:textId="77777777" w:rsidR="00C9666C" w:rsidRPr="00C0322D" w:rsidRDefault="00C9666C" w:rsidP="00891045">
            <w:pPr>
              <w:pStyle w:val="TableParagraph"/>
              <w:rPr>
                <w:rFonts w:ascii="Calibri Light" w:hAnsi="Calibri Light" w:cs="Calibri Light"/>
                <w:sz w:val="20"/>
                <w:szCs w:val="20"/>
              </w:rPr>
            </w:pPr>
          </w:p>
          <w:p w14:paraId="057E59BE" w14:textId="77777777" w:rsidR="00C9666C" w:rsidRPr="00C0322D" w:rsidRDefault="00C9666C" w:rsidP="00891045">
            <w:pPr>
              <w:pStyle w:val="TableParagraph"/>
              <w:rPr>
                <w:rFonts w:ascii="Calibri Light" w:hAnsi="Calibri Light" w:cs="Calibri Light"/>
                <w:sz w:val="20"/>
                <w:szCs w:val="20"/>
              </w:rPr>
            </w:pPr>
          </w:p>
          <w:p w14:paraId="5B45737C" w14:textId="77777777" w:rsidR="00C9666C" w:rsidRPr="00C0322D" w:rsidRDefault="00C9666C" w:rsidP="00891045">
            <w:pPr>
              <w:pStyle w:val="TableParagraph"/>
              <w:rPr>
                <w:rFonts w:ascii="Calibri Light" w:hAnsi="Calibri Light" w:cs="Calibri Light"/>
                <w:sz w:val="20"/>
                <w:szCs w:val="20"/>
              </w:rPr>
            </w:pPr>
          </w:p>
          <w:p w14:paraId="126C555C" w14:textId="77777777" w:rsidR="00C9666C" w:rsidRPr="00C0322D" w:rsidRDefault="00C9666C" w:rsidP="00891045">
            <w:pPr>
              <w:pStyle w:val="TableParagraph"/>
              <w:rPr>
                <w:rFonts w:ascii="Calibri Light" w:hAnsi="Calibri Light" w:cs="Calibri Light"/>
                <w:sz w:val="20"/>
                <w:szCs w:val="20"/>
              </w:rPr>
            </w:pPr>
          </w:p>
          <w:p w14:paraId="611360D1" w14:textId="77777777" w:rsidR="00C9666C" w:rsidRPr="00C0322D" w:rsidRDefault="00C9666C" w:rsidP="00891045">
            <w:pPr>
              <w:pStyle w:val="TableParagraph"/>
              <w:rPr>
                <w:rFonts w:ascii="Calibri Light" w:hAnsi="Calibri Light" w:cs="Calibri Light"/>
                <w:sz w:val="20"/>
                <w:szCs w:val="20"/>
              </w:rPr>
            </w:pPr>
          </w:p>
          <w:p w14:paraId="3F762D2F"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33B03632" w14:textId="77777777" w:rsidR="00C9666C" w:rsidRPr="00C0322D" w:rsidRDefault="00C9666C" w:rsidP="00891045">
            <w:pPr>
              <w:pStyle w:val="TableParagraph"/>
              <w:rPr>
                <w:rFonts w:ascii="Calibri Light" w:hAnsi="Calibri Light" w:cs="Calibri Light"/>
                <w:sz w:val="20"/>
                <w:szCs w:val="20"/>
              </w:rPr>
            </w:pPr>
          </w:p>
          <w:p w14:paraId="0A1BF901" w14:textId="77777777" w:rsidR="00C9666C" w:rsidRPr="00C0322D" w:rsidRDefault="00C9666C" w:rsidP="00891045">
            <w:pPr>
              <w:pStyle w:val="TableParagraph"/>
              <w:rPr>
                <w:rFonts w:ascii="Calibri Light" w:hAnsi="Calibri Light" w:cs="Calibri Light"/>
                <w:sz w:val="20"/>
                <w:szCs w:val="20"/>
              </w:rPr>
            </w:pPr>
          </w:p>
          <w:p w14:paraId="6E2C50DC" w14:textId="77777777" w:rsidR="00C9666C" w:rsidRPr="00C0322D" w:rsidRDefault="00C9666C" w:rsidP="00891045">
            <w:pPr>
              <w:pStyle w:val="TableParagraph"/>
              <w:rPr>
                <w:rFonts w:ascii="Calibri Light" w:hAnsi="Calibri Light" w:cs="Calibri Light"/>
                <w:sz w:val="20"/>
                <w:szCs w:val="20"/>
              </w:rPr>
            </w:pPr>
          </w:p>
          <w:p w14:paraId="3526FC49" w14:textId="77777777" w:rsidR="00C9666C" w:rsidRPr="00C0322D" w:rsidRDefault="00C9666C" w:rsidP="00891045">
            <w:pPr>
              <w:pStyle w:val="TableParagraph"/>
              <w:rPr>
                <w:rFonts w:ascii="Calibri Light" w:hAnsi="Calibri Light" w:cs="Calibri Light"/>
                <w:sz w:val="20"/>
                <w:szCs w:val="20"/>
              </w:rPr>
            </w:pPr>
          </w:p>
          <w:p w14:paraId="33A959CE" w14:textId="77777777" w:rsidR="00C9666C" w:rsidRPr="00C0322D" w:rsidRDefault="00C9666C" w:rsidP="00891045">
            <w:pPr>
              <w:pStyle w:val="TableParagraph"/>
              <w:rPr>
                <w:rFonts w:ascii="Calibri Light" w:hAnsi="Calibri Light" w:cs="Calibri Light"/>
                <w:sz w:val="20"/>
                <w:szCs w:val="20"/>
              </w:rPr>
            </w:pPr>
          </w:p>
          <w:p w14:paraId="02E71326" w14:textId="77777777" w:rsidR="00C9666C" w:rsidRPr="00C0322D" w:rsidRDefault="00C9666C" w:rsidP="00891045">
            <w:pPr>
              <w:pStyle w:val="TableParagraph"/>
              <w:rPr>
                <w:rFonts w:ascii="Calibri Light" w:hAnsi="Calibri Light" w:cs="Calibri Light"/>
                <w:sz w:val="20"/>
                <w:szCs w:val="20"/>
              </w:rPr>
            </w:pPr>
          </w:p>
          <w:p w14:paraId="75D64E13" w14:textId="77777777" w:rsidR="00C9666C" w:rsidRPr="00C0322D" w:rsidRDefault="00C9666C" w:rsidP="00891045">
            <w:pPr>
              <w:pStyle w:val="TableParagraph"/>
              <w:rPr>
                <w:rFonts w:ascii="Calibri Light" w:hAnsi="Calibri Light" w:cs="Calibri Light"/>
                <w:sz w:val="20"/>
                <w:szCs w:val="20"/>
              </w:rPr>
            </w:pPr>
          </w:p>
          <w:p w14:paraId="397E34BA"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39B99DDC" w14:textId="77777777" w:rsidR="00C9666C" w:rsidRPr="00C0322D" w:rsidRDefault="00C9666C" w:rsidP="00891045">
            <w:pPr>
              <w:pStyle w:val="TableParagraph"/>
              <w:rPr>
                <w:rFonts w:ascii="Calibri Light" w:hAnsi="Calibri Light" w:cs="Calibri Light"/>
                <w:sz w:val="20"/>
                <w:szCs w:val="20"/>
              </w:rPr>
            </w:pPr>
          </w:p>
          <w:p w14:paraId="20E9D60B" w14:textId="77777777" w:rsidR="00C9666C" w:rsidRPr="00C0322D" w:rsidRDefault="00C9666C" w:rsidP="00891045">
            <w:pPr>
              <w:pStyle w:val="TableParagraph"/>
              <w:rPr>
                <w:rFonts w:ascii="Calibri Light" w:hAnsi="Calibri Light" w:cs="Calibri Light"/>
                <w:sz w:val="20"/>
                <w:szCs w:val="20"/>
              </w:rPr>
            </w:pPr>
          </w:p>
          <w:p w14:paraId="45C524A9" w14:textId="77777777" w:rsidR="00C9666C" w:rsidRPr="00C0322D" w:rsidRDefault="00C9666C" w:rsidP="00891045">
            <w:pPr>
              <w:pStyle w:val="TableParagraph"/>
              <w:rPr>
                <w:rFonts w:ascii="Calibri Light" w:hAnsi="Calibri Light" w:cs="Calibri Light"/>
                <w:sz w:val="20"/>
                <w:szCs w:val="20"/>
              </w:rPr>
            </w:pPr>
          </w:p>
          <w:p w14:paraId="371C37DE" w14:textId="77777777" w:rsidR="00C9666C" w:rsidRPr="00C0322D" w:rsidRDefault="00C9666C" w:rsidP="00891045">
            <w:pPr>
              <w:pStyle w:val="TableParagraph"/>
              <w:ind w:left="128" w:right="98" w:firstLine="36"/>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 área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grupo</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Ordenador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gasto.</w:t>
            </w:r>
          </w:p>
        </w:tc>
        <w:tc>
          <w:tcPr>
            <w:tcW w:w="948" w:type="dxa"/>
          </w:tcPr>
          <w:p w14:paraId="50981CA2" w14:textId="77777777" w:rsidR="00C9666C" w:rsidRPr="00C0322D" w:rsidRDefault="00C9666C" w:rsidP="00891045">
            <w:pPr>
              <w:pStyle w:val="TableParagraph"/>
              <w:rPr>
                <w:rFonts w:ascii="Calibri Light" w:hAnsi="Calibri Light" w:cs="Calibri Light"/>
                <w:sz w:val="20"/>
                <w:szCs w:val="20"/>
              </w:rPr>
            </w:pPr>
          </w:p>
          <w:p w14:paraId="768F5CA6" w14:textId="77777777" w:rsidR="00C9666C" w:rsidRPr="00C0322D" w:rsidRDefault="00C9666C" w:rsidP="00891045">
            <w:pPr>
              <w:pStyle w:val="TableParagraph"/>
              <w:rPr>
                <w:rFonts w:ascii="Calibri Light" w:hAnsi="Calibri Light" w:cs="Calibri Light"/>
                <w:sz w:val="20"/>
                <w:szCs w:val="20"/>
              </w:rPr>
            </w:pPr>
          </w:p>
          <w:p w14:paraId="74E2386C" w14:textId="77777777" w:rsidR="00C9666C" w:rsidRPr="00C0322D" w:rsidRDefault="00C9666C" w:rsidP="00891045">
            <w:pPr>
              <w:pStyle w:val="TableParagraph"/>
              <w:rPr>
                <w:rFonts w:ascii="Calibri Light" w:hAnsi="Calibri Light" w:cs="Calibri Light"/>
                <w:sz w:val="20"/>
                <w:szCs w:val="20"/>
              </w:rPr>
            </w:pPr>
          </w:p>
          <w:p w14:paraId="259B8BA2" w14:textId="77777777" w:rsidR="00C9666C" w:rsidRPr="00C0322D" w:rsidRDefault="00C9666C" w:rsidP="00891045">
            <w:pPr>
              <w:pStyle w:val="TableParagraph"/>
              <w:rPr>
                <w:rFonts w:ascii="Calibri Light" w:hAnsi="Calibri Light" w:cs="Calibri Light"/>
                <w:sz w:val="20"/>
                <w:szCs w:val="20"/>
              </w:rPr>
            </w:pPr>
          </w:p>
          <w:p w14:paraId="5B489E31" w14:textId="77777777" w:rsidR="00C9666C" w:rsidRPr="00C0322D" w:rsidRDefault="00C9666C" w:rsidP="00891045">
            <w:pPr>
              <w:pStyle w:val="TableParagraph"/>
              <w:rPr>
                <w:rFonts w:ascii="Calibri Light" w:hAnsi="Calibri Light" w:cs="Calibri Light"/>
                <w:sz w:val="20"/>
                <w:szCs w:val="20"/>
              </w:rPr>
            </w:pPr>
          </w:p>
          <w:p w14:paraId="0BE99D90" w14:textId="77777777" w:rsidR="00C9666C" w:rsidRPr="00C0322D" w:rsidRDefault="00C9666C" w:rsidP="00891045">
            <w:pPr>
              <w:pStyle w:val="TableParagraph"/>
              <w:ind w:left="130" w:right="111"/>
              <w:rPr>
                <w:rFonts w:ascii="Calibri Light" w:hAnsi="Calibri Light" w:cs="Calibri Light"/>
                <w:sz w:val="20"/>
                <w:szCs w:val="20"/>
              </w:rPr>
            </w:pPr>
            <w:r w:rsidRPr="00C0322D">
              <w:rPr>
                <w:rFonts w:ascii="Calibri Light" w:hAnsi="Calibri Light" w:cs="Calibri Light"/>
                <w:sz w:val="20"/>
                <w:szCs w:val="20"/>
              </w:rPr>
              <w:t>Desde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1C4E5609" w14:textId="77777777" w:rsidR="00C9666C" w:rsidRPr="00C0322D" w:rsidRDefault="00C9666C" w:rsidP="00891045">
            <w:pPr>
              <w:pStyle w:val="TableParagraph"/>
              <w:rPr>
                <w:rFonts w:ascii="Calibri Light" w:hAnsi="Calibri Light" w:cs="Calibri Light"/>
                <w:sz w:val="20"/>
                <w:szCs w:val="20"/>
              </w:rPr>
            </w:pPr>
          </w:p>
          <w:p w14:paraId="04475E01" w14:textId="77777777" w:rsidR="00C9666C" w:rsidRPr="00C0322D" w:rsidRDefault="00C9666C" w:rsidP="00891045">
            <w:pPr>
              <w:pStyle w:val="TableParagraph"/>
              <w:rPr>
                <w:rFonts w:ascii="Calibri Light" w:hAnsi="Calibri Light" w:cs="Calibri Light"/>
                <w:sz w:val="20"/>
                <w:szCs w:val="20"/>
              </w:rPr>
            </w:pPr>
          </w:p>
          <w:p w14:paraId="40EE11D2" w14:textId="77777777" w:rsidR="00C9666C" w:rsidRPr="00C0322D" w:rsidRDefault="00C9666C" w:rsidP="00891045">
            <w:pPr>
              <w:pStyle w:val="TableParagraph"/>
              <w:rPr>
                <w:rFonts w:ascii="Calibri Light" w:hAnsi="Calibri Light" w:cs="Calibri Light"/>
                <w:sz w:val="20"/>
                <w:szCs w:val="20"/>
              </w:rPr>
            </w:pPr>
          </w:p>
          <w:p w14:paraId="082E8DBE" w14:textId="77777777" w:rsidR="00C9666C" w:rsidRPr="00C0322D" w:rsidRDefault="00C9666C" w:rsidP="00891045">
            <w:pPr>
              <w:pStyle w:val="TableParagraph"/>
              <w:rPr>
                <w:rFonts w:ascii="Calibri Light" w:hAnsi="Calibri Light" w:cs="Calibri Light"/>
                <w:sz w:val="20"/>
                <w:szCs w:val="20"/>
              </w:rPr>
            </w:pPr>
          </w:p>
          <w:p w14:paraId="7D006D70" w14:textId="77777777" w:rsidR="00C9666C" w:rsidRPr="00C0322D" w:rsidRDefault="00C9666C" w:rsidP="00891045">
            <w:pPr>
              <w:pStyle w:val="TableParagraph"/>
              <w:rPr>
                <w:rFonts w:ascii="Calibri Light" w:hAnsi="Calibri Light" w:cs="Calibri Light"/>
                <w:sz w:val="20"/>
                <w:szCs w:val="20"/>
              </w:rPr>
            </w:pPr>
          </w:p>
          <w:p w14:paraId="14736377" w14:textId="77777777" w:rsidR="00C9666C" w:rsidRPr="00C0322D" w:rsidRDefault="00C9666C" w:rsidP="00891045">
            <w:pPr>
              <w:pStyle w:val="TableParagraph"/>
              <w:ind w:left="130" w:right="58"/>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objeto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p>
        </w:tc>
        <w:tc>
          <w:tcPr>
            <w:tcW w:w="1441" w:type="dxa"/>
          </w:tcPr>
          <w:p w14:paraId="29BB96C9" w14:textId="77777777" w:rsidR="00C9666C" w:rsidRPr="00C0322D" w:rsidRDefault="00C9666C" w:rsidP="00891045">
            <w:pPr>
              <w:pStyle w:val="TableParagraph"/>
              <w:rPr>
                <w:rFonts w:ascii="Calibri Light" w:hAnsi="Calibri Light" w:cs="Calibri Light"/>
                <w:sz w:val="20"/>
                <w:szCs w:val="20"/>
              </w:rPr>
            </w:pPr>
          </w:p>
          <w:p w14:paraId="1C946C99" w14:textId="77777777" w:rsidR="00C9666C" w:rsidRPr="00C0322D" w:rsidRDefault="00C9666C" w:rsidP="00891045">
            <w:pPr>
              <w:pStyle w:val="TableParagraph"/>
              <w:rPr>
                <w:rFonts w:ascii="Calibri Light" w:hAnsi="Calibri Light" w:cs="Calibri Light"/>
                <w:sz w:val="20"/>
                <w:szCs w:val="20"/>
              </w:rPr>
            </w:pPr>
          </w:p>
          <w:p w14:paraId="0516D951" w14:textId="77777777" w:rsidR="00C9666C" w:rsidRPr="00C0322D" w:rsidRDefault="00C9666C" w:rsidP="00891045">
            <w:pPr>
              <w:pStyle w:val="TableParagraph"/>
              <w:rPr>
                <w:rFonts w:ascii="Calibri Light" w:hAnsi="Calibri Light" w:cs="Calibri Light"/>
                <w:sz w:val="20"/>
                <w:szCs w:val="20"/>
              </w:rPr>
            </w:pPr>
          </w:p>
          <w:p w14:paraId="589BA096" w14:textId="77777777" w:rsidR="00C9666C" w:rsidRPr="00C0322D" w:rsidRDefault="00C9666C" w:rsidP="00891045">
            <w:pPr>
              <w:pStyle w:val="TableParagraph"/>
              <w:ind w:left="131" w:right="169"/>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supervisor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realizará</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un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control a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objeto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supervisión</w:t>
            </w:r>
          </w:p>
        </w:tc>
        <w:tc>
          <w:tcPr>
            <w:tcW w:w="1017" w:type="dxa"/>
          </w:tcPr>
          <w:p w14:paraId="656C821E" w14:textId="77777777" w:rsidR="00C9666C" w:rsidRPr="00C0322D" w:rsidRDefault="00C9666C" w:rsidP="00891045">
            <w:pPr>
              <w:pStyle w:val="TableParagraph"/>
              <w:rPr>
                <w:rFonts w:ascii="Calibri Light" w:hAnsi="Calibri Light" w:cs="Calibri Light"/>
                <w:sz w:val="20"/>
                <w:szCs w:val="20"/>
              </w:rPr>
            </w:pPr>
          </w:p>
          <w:p w14:paraId="0EC89AC2" w14:textId="77777777" w:rsidR="00C9666C" w:rsidRPr="00C0322D" w:rsidRDefault="00C9666C" w:rsidP="00891045">
            <w:pPr>
              <w:pStyle w:val="TableParagraph"/>
              <w:rPr>
                <w:rFonts w:ascii="Calibri Light" w:hAnsi="Calibri Light" w:cs="Calibri Light"/>
                <w:sz w:val="20"/>
                <w:szCs w:val="20"/>
              </w:rPr>
            </w:pPr>
          </w:p>
          <w:p w14:paraId="40E5C07F" w14:textId="77777777" w:rsidR="00C9666C" w:rsidRPr="00C0322D" w:rsidRDefault="00C9666C" w:rsidP="00891045">
            <w:pPr>
              <w:pStyle w:val="TableParagraph"/>
              <w:rPr>
                <w:rFonts w:ascii="Calibri Light" w:hAnsi="Calibri Light" w:cs="Calibri Light"/>
                <w:sz w:val="20"/>
                <w:szCs w:val="20"/>
              </w:rPr>
            </w:pPr>
          </w:p>
          <w:p w14:paraId="49168E92" w14:textId="77777777" w:rsidR="00C9666C" w:rsidRPr="00C0322D" w:rsidRDefault="00C9666C" w:rsidP="00891045">
            <w:pPr>
              <w:pStyle w:val="TableParagraph"/>
              <w:rPr>
                <w:rFonts w:ascii="Calibri Light" w:hAnsi="Calibri Light" w:cs="Calibri Light"/>
                <w:sz w:val="20"/>
                <w:szCs w:val="20"/>
              </w:rPr>
            </w:pPr>
          </w:p>
          <w:p w14:paraId="016846FE" w14:textId="77777777" w:rsidR="00C9666C" w:rsidRPr="00C0322D" w:rsidRDefault="00C9666C" w:rsidP="00891045">
            <w:pPr>
              <w:pStyle w:val="TableParagraph"/>
              <w:rPr>
                <w:rFonts w:ascii="Calibri Light" w:hAnsi="Calibri Light" w:cs="Calibri Light"/>
                <w:sz w:val="20"/>
                <w:szCs w:val="20"/>
              </w:rPr>
            </w:pPr>
          </w:p>
          <w:p w14:paraId="18782A7C" w14:textId="77777777" w:rsidR="00C9666C" w:rsidRPr="00C0322D" w:rsidRDefault="00C9666C" w:rsidP="00891045">
            <w:pPr>
              <w:pStyle w:val="TableParagraph"/>
              <w:rPr>
                <w:rFonts w:ascii="Calibri Light" w:hAnsi="Calibri Light" w:cs="Calibri Light"/>
                <w:sz w:val="20"/>
                <w:szCs w:val="20"/>
              </w:rPr>
            </w:pPr>
          </w:p>
          <w:p w14:paraId="550290F7" w14:textId="77777777" w:rsidR="00C9666C" w:rsidRPr="00C0322D" w:rsidRDefault="00C9666C" w:rsidP="00891045">
            <w:pPr>
              <w:pStyle w:val="TableParagraph"/>
              <w:rPr>
                <w:rFonts w:ascii="Calibri Light" w:hAnsi="Calibri Light" w:cs="Calibri Light"/>
                <w:sz w:val="20"/>
                <w:szCs w:val="20"/>
              </w:rPr>
            </w:pPr>
          </w:p>
          <w:p w14:paraId="5E8048BB"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2ABE9FF0"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6E0A8C15"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767D18F5" w14:textId="77777777" w:rsidTr="00B673D8">
        <w:trPr>
          <w:trHeight w:val="325"/>
        </w:trPr>
        <w:tc>
          <w:tcPr>
            <w:tcW w:w="18651" w:type="dxa"/>
            <w:gridSpan w:val="23"/>
          </w:tcPr>
          <w:p w14:paraId="25ACEFED"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488EEC9A" w14:textId="77777777" w:rsidTr="00C9666C">
        <w:trPr>
          <w:trHeight w:val="458"/>
        </w:trPr>
        <w:tc>
          <w:tcPr>
            <w:tcW w:w="482" w:type="dxa"/>
            <w:vMerge w:val="restart"/>
            <w:shd w:val="clear" w:color="auto" w:fill="7E7E7E"/>
            <w:textDirection w:val="btLr"/>
          </w:tcPr>
          <w:p w14:paraId="3833623F"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264CCC73"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6B4C2F24"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64B9705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3917819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55D42CDD"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47CA0967"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2CD79C92"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669E52F2"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62E0F9CF"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BDC699E"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01CCB010"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248B0B63"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540A9F1"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1CC425EB"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BEF7805"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1CDC34E1"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46E56624"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698C5B14"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5B0A8A83"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3E70A84B"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2F523E2"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116E5864"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5141AC27"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5F762B02"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535CD992"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C139AD2"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7272988"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04710593"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7EEF9098"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478B2043"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3F618CB9"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1C605BA4"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37A87287"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543E779D"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B7FA251"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6A82E6EC"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3AE1E259"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06B5386B"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71420A4E"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0D923D56"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3E47CE68"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12ED4F2B" w14:textId="77777777" w:rsidTr="00C9666C">
        <w:trPr>
          <w:trHeight w:val="2344"/>
        </w:trPr>
        <w:tc>
          <w:tcPr>
            <w:tcW w:w="482" w:type="dxa"/>
          </w:tcPr>
          <w:p w14:paraId="44E5FEEA" w14:textId="77777777" w:rsidR="00C9666C" w:rsidRPr="00C0322D" w:rsidRDefault="00C9666C" w:rsidP="00891045">
            <w:pPr>
              <w:pStyle w:val="TableParagraph"/>
              <w:rPr>
                <w:rFonts w:ascii="Calibri Light" w:hAnsi="Calibri Light" w:cs="Calibri Light"/>
                <w:sz w:val="20"/>
                <w:szCs w:val="20"/>
              </w:rPr>
            </w:pPr>
          </w:p>
        </w:tc>
        <w:tc>
          <w:tcPr>
            <w:tcW w:w="544" w:type="dxa"/>
          </w:tcPr>
          <w:p w14:paraId="467121F0" w14:textId="77777777" w:rsidR="00C9666C" w:rsidRPr="00C0322D" w:rsidRDefault="00C9666C" w:rsidP="00891045">
            <w:pPr>
              <w:pStyle w:val="TableParagraph"/>
              <w:rPr>
                <w:rFonts w:ascii="Calibri Light" w:hAnsi="Calibri Light" w:cs="Calibri Light"/>
                <w:sz w:val="20"/>
                <w:szCs w:val="20"/>
              </w:rPr>
            </w:pPr>
          </w:p>
        </w:tc>
        <w:tc>
          <w:tcPr>
            <w:tcW w:w="520" w:type="dxa"/>
          </w:tcPr>
          <w:p w14:paraId="7D2FC03C"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BEECC03"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03155FA4"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6602D42B"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15925B4E" w14:textId="77777777" w:rsidR="00C9666C" w:rsidRPr="00C0322D" w:rsidRDefault="00C9666C" w:rsidP="00891045">
            <w:pPr>
              <w:pStyle w:val="TableParagraph"/>
              <w:rPr>
                <w:rFonts w:ascii="Calibri Light" w:hAnsi="Calibri Light" w:cs="Calibri Light"/>
                <w:sz w:val="20"/>
                <w:szCs w:val="20"/>
              </w:rPr>
            </w:pPr>
          </w:p>
        </w:tc>
        <w:tc>
          <w:tcPr>
            <w:tcW w:w="452" w:type="dxa"/>
          </w:tcPr>
          <w:p w14:paraId="2AC5761C"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450E18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5DE97560" w14:textId="77777777" w:rsidR="00C9666C" w:rsidRPr="00C0322D" w:rsidRDefault="00C9666C" w:rsidP="00891045">
            <w:pPr>
              <w:pStyle w:val="TableParagraph"/>
              <w:rPr>
                <w:rFonts w:ascii="Calibri Light" w:hAnsi="Calibri Light" w:cs="Calibri Light"/>
                <w:sz w:val="20"/>
                <w:szCs w:val="20"/>
              </w:rPr>
            </w:pPr>
          </w:p>
        </w:tc>
        <w:tc>
          <w:tcPr>
            <w:tcW w:w="863" w:type="dxa"/>
          </w:tcPr>
          <w:p w14:paraId="6048C2A8" w14:textId="77777777" w:rsidR="00C9666C" w:rsidRPr="00C0322D" w:rsidRDefault="00C9666C" w:rsidP="00891045">
            <w:pPr>
              <w:pStyle w:val="TableParagraph"/>
              <w:rPr>
                <w:rFonts w:ascii="Calibri Light" w:hAnsi="Calibri Light" w:cs="Calibri Light"/>
                <w:sz w:val="20"/>
                <w:szCs w:val="20"/>
              </w:rPr>
            </w:pPr>
          </w:p>
        </w:tc>
        <w:tc>
          <w:tcPr>
            <w:tcW w:w="703" w:type="dxa"/>
          </w:tcPr>
          <w:p w14:paraId="62609E9D" w14:textId="77777777" w:rsidR="00C9666C" w:rsidRPr="00C0322D" w:rsidRDefault="00C9666C" w:rsidP="00891045">
            <w:pPr>
              <w:pStyle w:val="TableParagraph"/>
              <w:rPr>
                <w:rFonts w:ascii="Calibri Light" w:hAnsi="Calibri Light" w:cs="Calibri Light"/>
                <w:sz w:val="20"/>
                <w:szCs w:val="20"/>
              </w:rPr>
            </w:pPr>
          </w:p>
        </w:tc>
        <w:tc>
          <w:tcPr>
            <w:tcW w:w="1676" w:type="dxa"/>
          </w:tcPr>
          <w:p w14:paraId="2FB1E958" w14:textId="77777777" w:rsidR="00C9666C" w:rsidRPr="00C0322D" w:rsidRDefault="00C9666C" w:rsidP="00891045">
            <w:pPr>
              <w:pStyle w:val="TableParagraph"/>
              <w:ind w:left="121" w:right="124"/>
              <w:rPr>
                <w:rFonts w:ascii="Calibri Light" w:hAnsi="Calibri Light" w:cs="Calibri Light"/>
                <w:sz w:val="20"/>
                <w:szCs w:val="20"/>
              </w:rPr>
            </w:pPr>
            <w:r w:rsidRPr="00C0322D">
              <w:rPr>
                <w:rFonts w:ascii="Calibri Light" w:hAnsi="Calibri Light" w:cs="Calibri Light"/>
                <w:sz w:val="20"/>
                <w:szCs w:val="20"/>
              </w:rPr>
              <w:t>hacer los ajustes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correspondientes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redacción</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obligaciones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objeto sin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cambiar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naturaleza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acudiendo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interpretación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determina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p>
          <w:p w14:paraId="5751958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4"/>
                <w:sz w:val="20"/>
                <w:szCs w:val="20"/>
              </w:rPr>
              <w:t>ley.</w:t>
            </w:r>
          </w:p>
        </w:tc>
        <w:tc>
          <w:tcPr>
            <w:tcW w:w="450" w:type="dxa"/>
          </w:tcPr>
          <w:p w14:paraId="6FE35874" w14:textId="77777777" w:rsidR="00C9666C" w:rsidRPr="00C0322D" w:rsidRDefault="00C9666C" w:rsidP="00891045">
            <w:pPr>
              <w:pStyle w:val="TableParagraph"/>
              <w:rPr>
                <w:rFonts w:ascii="Calibri Light" w:hAnsi="Calibri Light" w:cs="Calibri Light"/>
                <w:sz w:val="20"/>
                <w:szCs w:val="20"/>
              </w:rPr>
            </w:pPr>
          </w:p>
        </w:tc>
        <w:tc>
          <w:tcPr>
            <w:tcW w:w="452" w:type="dxa"/>
          </w:tcPr>
          <w:p w14:paraId="7FC53B3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C7EC94F" w14:textId="77777777" w:rsidR="00C9666C" w:rsidRPr="00C0322D" w:rsidRDefault="00C9666C" w:rsidP="00891045">
            <w:pPr>
              <w:pStyle w:val="TableParagraph"/>
              <w:rPr>
                <w:rFonts w:ascii="Calibri Light" w:hAnsi="Calibri Light" w:cs="Calibri Light"/>
                <w:sz w:val="20"/>
                <w:szCs w:val="20"/>
              </w:rPr>
            </w:pPr>
          </w:p>
        </w:tc>
        <w:tc>
          <w:tcPr>
            <w:tcW w:w="700" w:type="dxa"/>
          </w:tcPr>
          <w:p w14:paraId="36FDCB6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1719B0B"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3E55C04D" w14:textId="77777777" w:rsidR="00C9666C" w:rsidRPr="00C0322D" w:rsidRDefault="00C9666C" w:rsidP="00891045">
            <w:pPr>
              <w:pStyle w:val="TableParagraph"/>
              <w:rPr>
                <w:rFonts w:ascii="Calibri Light" w:hAnsi="Calibri Light" w:cs="Calibri Light"/>
                <w:sz w:val="20"/>
                <w:szCs w:val="20"/>
              </w:rPr>
            </w:pPr>
          </w:p>
        </w:tc>
        <w:tc>
          <w:tcPr>
            <w:tcW w:w="948" w:type="dxa"/>
          </w:tcPr>
          <w:p w14:paraId="7ABF1280"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0F35B21D"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19FEAE85"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5A79EFB1"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1DD1ABC1" w14:textId="77777777" w:rsidTr="00C9666C">
        <w:trPr>
          <w:trHeight w:val="2539"/>
        </w:trPr>
        <w:tc>
          <w:tcPr>
            <w:tcW w:w="482" w:type="dxa"/>
          </w:tcPr>
          <w:p w14:paraId="3502CD62" w14:textId="77777777" w:rsidR="00C9666C" w:rsidRPr="00C0322D" w:rsidRDefault="00C9666C" w:rsidP="00891045">
            <w:pPr>
              <w:pStyle w:val="TableParagraph"/>
              <w:rPr>
                <w:rFonts w:ascii="Calibri Light" w:hAnsi="Calibri Light" w:cs="Calibri Light"/>
                <w:sz w:val="20"/>
                <w:szCs w:val="20"/>
              </w:rPr>
            </w:pPr>
          </w:p>
          <w:p w14:paraId="478DFB3F" w14:textId="77777777" w:rsidR="00C9666C" w:rsidRPr="00C0322D" w:rsidRDefault="00C9666C" w:rsidP="00891045">
            <w:pPr>
              <w:pStyle w:val="TableParagraph"/>
              <w:rPr>
                <w:rFonts w:ascii="Calibri Light" w:hAnsi="Calibri Light" w:cs="Calibri Light"/>
                <w:sz w:val="20"/>
                <w:szCs w:val="20"/>
              </w:rPr>
            </w:pPr>
          </w:p>
          <w:p w14:paraId="2CEC8724" w14:textId="77777777" w:rsidR="00C9666C" w:rsidRPr="00C0322D" w:rsidRDefault="00C9666C" w:rsidP="00891045">
            <w:pPr>
              <w:pStyle w:val="TableParagraph"/>
              <w:rPr>
                <w:rFonts w:ascii="Calibri Light" w:hAnsi="Calibri Light" w:cs="Calibri Light"/>
                <w:sz w:val="20"/>
                <w:szCs w:val="20"/>
              </w:rPr>
            </w:pPr>
          </w:p>
          <w:p w14:paraId="09092F19" w14:textId="77777777" w:rsidR="00C9666C" w:rsidRPr="00C0322D" w:rsidRDefault="00C9666C" w:rsidP="00891045">
            <w:pPr>
              <w:pStyle w:val="TableParagraph"/>
              <w:rPr>
                <w:rFonts w:ascii="Calibri Light" w:hAnsi="Calibri Light" w:cs="Calibri Light"/>
                <w:sz w:val="20"/>
                <w:szCs w:val="20"/>
              </w:rPr>
            </w:pPr>
          </w:p>
          <w:p w14:paraId="40607C58"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4</w:t>
            </w:r>
          </w:p>
        </w:tc>
        <w:tc>
          <w:tcPr>
            <w:tcW w:w="544" w:type="dxa"/>
          </w:tcPr>
          <w:p w14:paraId="508F0087" w14:textId="77777777" w:rsidR="00C9666C" w:rsidRPr="00C0322D" w:rsidRDefault="00C9666C" w:rsidP="00891045">
            <w:pPr>
              <w:pStyle w:val="TableParagraph"/>
              <w:rPr>
                <w:rFonts w:ascii="Calibri Light" w:hAnsi="Calibri Light" w:cs="Calibri Light"/>
                <w:sz w:val="20"/>
                <w:szCs w:val="20"/>
              </w:rPr>
            </w:pPr>
          </w:p>
          <w:p w14:paraId="19141C9A" w14:textId="77777777" w:rsidR="00C9666C" w:rsidRPr="00C0322D" w:rsidRDefault="00C9666C" w:rsidP="00891045">
            <w:pPr>
              <w:pStyle w:val="TableParagraph"/>
              <w:rPr>
                <w:rFonts w:ascii="Calibri Light" w:hAnsi="Calibri Light" w:cs="Calibri Light"/>
                <w:sz w:val="20"/>
                <w:szCs w:val="20"/>
              </w:rPr>
            </w:pPr>
          </w:p>
          <w:p w14:paraId="339A0674" w14:textId="77777777" w:rsidR="00C9666C" w:rsidRPr="00C0322D" w:rsidRDefault="00C9666C" w:rsidP="00891045">
            <w:pPr>
              <w:pStyle w:val="TableParagraph"/>
              <w:rPr>
                <w:rFonts w:ascii="Calibri Light" w:hAnsi="Calibri Light" w:cs="Calibri Light"/>
                <w:sz w:val="20"/>
                <w:szCs w:val="20"/>
              </w:rPr>
            </w:pPr>
          </w:p>
          <w:p w14:paraId="36F6670F" w14:textId="77777777" w:rsidR="00C9666C" w:rsidRPr="00C0322D" w:rsidRDefault="00C9666C" w:rsidP="00891045">
            <w:pPr>
              <w:pStyle w:val="TableParagraph"/>
              <w:rPr>
                <w:rFonts w:ascii="Calibri Light" w:hAnsi="Calibri Light" w:cs="Calibri Light"/>
                <w:sz w:val="20"/>
                <w:szCs w:val="20"/>
              </w:rPr>
            </w:pPr>
          </w:p>
          <w:p w14:paraId="25DC78E7" w14:textId="77777777" w:rsidR="00C9666C" w:rsidRPr="00C0322D" w:rsidRDefault="00C9666C" w:rsidP="00891045">
            <w:pPr>
              <w:pStyle w:val="TableParagraph"/>
              <w:rPr>
                <w:rFonts w:ascii="Calibri Light" w:hAnsi="Calibri Light" w:cs="Calibri Light"/>
                <w:sz w:val="20"/>
                <w:szCs w:val="20"/>
              </w:rPr>
            </w:pPr>
          </w:p>
          <w:p w14:paraId="1616F037" w14:textId="77777777" w:rsidR="00C9666C" w:rsidRPr="00C0322D" w:rsidRDefault="00C9666C" w:rsidP="00891045">
            <w:pPr>
              <w:pStyle w:val="TableParagraph"/>
              <w:rPr>
                <w:rFonts w:ascii="Calibri Light" w:hAnsi="Calibri Light" w:cs="Calibri Light"/>
                <w:sz w:val="20"/>
                <w:szCs w:val="20"/>
              </w:rPr>
            </w:pPr>
          </w:p>
          <w:p w14:paraId="090A2D99"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66840239" w14:textId="77777777" w:rsidR="00C9666C" w:rsidRPr="00C0322D" w:rsidRDefault="00C9666C" w:rsidP="00891045">
            <w:pPr>
              <w:pStyle w:val="TableParagraph"/>
              <w:rPr>
                <w:rFonts w:ascii="Calibri Light" w:hAnsi="Calibri Light" w:cs="Calibri Light"/>
                <w:sz w:val="20"/>
                <w:szCs w:val="20"/>
              </w:rPr>
            </w:pPr>
          </w:p>
          <w:p w14:paraId="71563506" w14:textId="77777777" w:rsidR="00C9666C" w:rsidRPr="00C0322D" w:rsidRDefault="00C9666C" w:rsidP="00891045">
            <w:pPr>
              <w:pStyle w:val="TableParagraph"/>
              <w:rPr>
                <w:rFonts w:ascii="Calibri Light" w:hAnsi="Calibri Light" w:cs="Calibri Light"/>
                <w:sz w:val="20"/>
                <w:szCs w:val="20"/>
              </w:rPr>
            </w:pPr>
          </w:p>
          <w:p w14:paraId="133D0BBD" w14:textId="77777777" w:rsidR="00C9666C" w:rsidRPr="00C0322D" w:rsidRDefault="00C9666C" w:rsidP="00891045">
            <w:pPr>
              <w:pStyle w:val="TableParagraph"/>
              <w:rPr>
                <w:rFonts w:ascii="Calibri Light" w:hAnsi="Calibri Light" w:cs="Calibri Light"/>
                <w:sz w:val="20"/>
                <w:szCs w:val="20"/>
              </w:rPr>
            </w:pPr>
          </w:p>
          <w:p w14:paraId="27F7FC25" w14:textId="77777777" w:rsidR="00C9666C" w:rsidRPr="00C0322D" w:rsidRDefault="00C9666C" w:rsidP="00891045">
            <w:pPr>
              <w:pStyle w:val="TableParagraph"/>
              <w:rPr>
                <w:rFonts w:ascii="Calibri Light" w:hAnsi="Calibri Light" w:cs="Calibri Light"/>
                <w:sz w:val="20"/>
                <w:szCs w:val="20"/>
              </w:rPr>
            </w:pPr>
          </w:p>
          <w:p w14:paraId="6F90F0E7" w14:textId="77777777" w:rsidR="00C9666C" w:rsidRPr="00C0322D" w:rsidRDefault="00C9666C" w:rsidP="00891045">
            <w:pPr>
              <w:pStyle w:val="TableParagraph"/>
              <w:rPr>
                <w:rFonts w:ascii="Calibri Light" w:hAnsi="Calibri Light" w:cs="Calibri Light"/>
                <w:sz w:val="20"/>
                <w:szCs w:val="20"/>
              </w:rPr>
            </w:pPr>
          </w:p>
          <w:p w14:paraId="2676C97A" w14:textId="77777777" w:rsidR="00C9666C" w:rsidRPr="00C0322D" w:rsidRDefault="00C9666C" w:rsidP="00891045">
            <w:pPr>
              <w:pStyle w:val="TableParagraph"/>
              <w:rPr>
                <w:rFonts w:ascii="Calibri Light" w:hAnsi="Calibri Light" w:cs="Calibri Light"/>
                <w:sz w:val="20"/>
                <w:szCs w:val="20"/>
              </w:rPr>
            </w:pPr>
          </w:p>
          <w:p w14:paraId="361C1507"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6E5F80DC"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C</w:t>
            </w:r>
          </w:p>
        </w:tc>
        <w:tc>
          <w:tcPr>
            <w:tcW w:w="1369" w:type="dxa"/>
          </w:tcPr>
          <w:p w14:paraId="60DF7786" w14:textId="77777777" w:rsidR="00C9666C" w:rsidRPr="00C0322D" w:rsidRDefault="00C9666C" w:rsidP="00891045">
            <w:pPr>
              <w:pStyle w:val="TableParagraph"/>
              <w:rPr>
                <w:rFonts w:ascii="Calibri Light" w:hAnsi="Calibri Light" w:cs="Calibri Light"/>
                <w:sz w:val="20"/>
                <w:szCs w:val="20"/>
              </w:rPr>
            </w:pPr>
          </w:p>
          <w:p w14:paraId="77F93667" w14:textId="77777777" w:rsidR="00C9666C" w:rsidRPr="00C0322D" w:rsidRDefault="00C9666C" w:rsidP="00891045">
            <w:pPr>
              <w:pStyle w:val="TableParagraph"/>
              <w:rPr>
                <w:rFonts w:ascii="Calibri Light" w:hAnsi="Calibri Light" w:cs="Calibri Light"/>
                <w:sz w:val="20"/>
                <w:szCs w:val="20"/>
              </w:rPr>
            </w:pPr>
          </w:p>
          <w:p w14:paraId="2EA90EBF" w14:textId="77777777" w:rsidR="00C9666C" w:rsidRPr="00C0322D" w:rsidRDefault="00C9666C" w:rsidP="00891045">
            <w:pPr>
              <w:pStyle w:val="TableParagraph"/>
              <w:rPr>
                <w:rFonts w:ascii="Calibri Light" w:hAnsi="Calibri Light" w:cs="Calibri Light"/>
                <w:sz w:val="20"/>
                <w:szCs w:val="20"/>
              </w:rPr>
            </w:pPr>
          </w:p>
          <w:p w14:paraId="26A77CA5" w14:textId="77777777" w:rsidR="00C9666C" w:rsidRPr="00C0322D" w:rsidRDefault="00C9666C" w:rsidP="00891045">
            <w:pPr>
              <w:pStyle w:val="TableParagraph"/>
              <w:rPr>
                <w:rFonts w:ascii="Calibri Light" w:hAnsi="Calibri Light" w:cs="Calibri Light"/>
                <w:sz w:val="20"/>
                <w:szCs w:val="20"/>
              </w:rPr>
            </w:pPr>
          </w:p>
          <w:p w14:paraId="026595D2" w14:textId="77777777" w:rsidR="00C9666C" w:rsidRPr="00C0322D" w:rsidRDefault="00C9666C" w:rsidP="00891045">
            <w:pPr>
              <w:pStyle w:val="TableParagraph"/>
              <w:rPr>
                <w:rFonts w:ascii="Calibri Light" w:hAnsi="Calibri Light" w:cs="Calibri Light"/>
                <w:sz w:val="20"/>
                <w:szCs w:val="20"/>
              </w:rPr>
            </w:pPr>
          </w:p>
          <w:p w14:paraId="0E313E88" w14:textId="77777777" w:rsidR="00C9666C" w:rsidRPr="00C0322D" w:rsidRDefault="00C9666C" w:rsidP="00891045">
            <w:pPr>
              <w:pStyle w:val="TableParagraph"/>
              <w:rPr>
                <w:rFonts w:ascii="Calibri Light" w:hAnsi="Calibri Light" w:cs="Calibri Light"/>
                <w:sz w:val="20"/>
                <w:szCs w:val="20"/>
              </w:rPr>
            </w:pPr>
          </w:p>
          <w:p w14:paraId="1238A574"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230068B"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2777CD34" w14:textId="77777777" w:rsidR="00C9666C" w:rsidRPr="00C0322D" w:rsidRDefault="00C9666C" w:rsidP="00891045">
            <w:pPr>
              <w:pStyle w:val="TableParagraph"/>
              <w:rPr>
                <w:rFonts w:ascii="Calibri Light" w:hAnsi="Calibri Light" w:cs="Calibri Light"/>
                <w:sz w:val="20"/>
                <w:szCs w:val="20"/>
              </w:rPr>
            </w:pPr>
          </w:p>
          <w:p w14:paraId="3A07FB0A" w14:textId="77777777" w:rsidR="00C9666C" w:rsidRPr="00C0322D" w:rsidRDefault="00C9666C" w:rsidP="00891045">
            <w:pPr>
              <w:pStyle w:val="TableParagraph"/>
              <w:rPr>
                <w:rFonts w:ascii="Calibri Light" w:hAnsi="Calibri Light" w:cs="Calibri Light"/>
                <w:sz w:val="20"/>
                <w:szCs w:val="20"/>
              </w:rPr>
            </w:pPr>
          </w:p>
          <w:p w14:paraId="5F367C7B" w14:textId="77777777" w:rsidR="00C9666C" w:rsidRPr="00C0322D" w:rsidRDefault="00C9666C" w:rsidP="00891045">
            <w:pPr>
              <w:pStyle w:val="TableParagraph"/>
              <w:rPr>
                <w:rFonts w:ascii="Calibri Light" w:hAnsi="Calibri Light" w:cs="Calibri Light"/>
                <w:sz w:val="20"/>
                <w:szCs w:val="20"/>
              </w:rPr>
            </w:pPr>
          </w:p>
          <w:p w14:paraId="48527052" w14:textId="77777777" w:rsidR="00C9666C" w:rsidRPr="00C0322D" w:rsidRDefault="00C9666C" w:rsidP="00891045">
            <w:pPr>
              <w:pStyle w:val="TableParagraph"/>
              <w:rPr>
                <w:rFonts w:ascii="Calibri Light" w:hAnsi="Calibri Light" w:cs="Calibri Light"/>
                <w:sz w:val="20"/>
                <w:szCs w:val="20"/>
              </w:rPr>
            </w:pPr>
          </w:p>
          <w:p w14:paraId="1DABDA60" w14:textId="77777777" w:rsidR="00C9666C" w:rsidRPr="00C0322D" w:rsidRDefault="00C9666C" w:rsidP="00891045">
            <w:pPr>
              <w:pStyle w:val="TableParagraph"/>
              <w:ind w:left="112" w:right="233"/>
              <w:rPr>
                <w:rFonts w:ascii="Calibri Light" w:hAnsi="Calibri Light" w:cs="Calibri Light"/>
                <w:sz w:val="20"/>
                <w:szCs w:val="20"/>
              </w:rPr>
            </w:pPr>
            <w:r w:rsidRPr="00C0322D">
              <w:rPr>
                <w:rFonts w:ascii="Calibri Light" w:hAnsi="Calibri Light" w:cs="Calibri Light"/>
                <w:spacing w:val="-2"/>
                <w:sz w:val="20"/>
                <w:szCs w:val="20"/>
              </w:rPr>
              <w:t>Presentación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tardía de 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garantías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exigidas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 (cuando aplique)</w:t>
            </w:r>
          </w:p>
        </w:tc>
        <w:tc>
          <w:tcPr>
            <w:tcW w:w="1283" w:type="dxa"/>
          </w:tcPr>
          <w:p w14:paraId="64E54D85" w14:textId="77777777" w:rsidR="00C9666C" w:rsidRPr="00C0322D" w:rsidRDefault="00C9666C" w:rsidP="00891045">
            <w:pPr>
              <w:pStyle w:val="TableParagraph"/>
              <w:rPr>
                <w:rFonts w:ascii="Calibri Light" w:hAnsi="Calibri Light" w:cs="Calibri Light"/>
                <w:sz w:val="20"/>
                <w:szCs w:val="20"/>
              </w:rPr>
            </w:pPr>
          </w:p>
          <w:p w14:paraId="4BDBCD71" w14:textId="77777777" w:rsidR="00C9666C" w:rsidRPr="00C0322D" w:rsidRDefault="00C9666C" w:rsidP="00891045">
            <w:pPr>
              <w:pStyle w:val="TableParagraph"/>
              <w:rPr>
                <w:rFonts w:ascii="Calibri Light" w:hAnsi="Calibri Light" w:cs="Calibri Light"/>
                <w:sz w:val="20"/>
                <w:szCs w:val="20"/>
              </w:rPr>
            </w:pPr>
          </w:p>
          <w:p w14:paraId="4A6557FE" w14:textId="77777777" w:rsidR="00C9666C" w:rsidRPr="00C0322D" w:rsidRDefault="00C9666C" w:rsidP="00891045">
            <w:pPr>
              <w:pStyle w:val="TableParagraph"/>
              <w:rPr>
                <w:rFonts w:ascii="Calibri Light" w:hAnsi="Calibri Light" w:cs="Calibri Light"/>
                <w:sz w:val="20"/>
                <w:szCs w:val="20"/>
              </w:rPr>
            </w:pPr>
          </w:p>
          <w:p w14:paraId="2CED935A" w14:textId="77777777" w:rsidR="00C9666C" w:rsidRPr="00C0322D" w:rsidRDefault="00C9666C" w:rsidP="00891045">
            <w:pPr>
              <w:pStyle w:val="TableParagraph"/>
              <w:rPr>
                <w:rFonts w:ascii="Calibri Light" w:hAnsi="Calibri Light" w:cs="Calibri Light"/>
                <w:sz w:val="20"/>
                <w:szCs w:val="20"/>
              </w:rPr>
            </w:pPr>
          </w:p>
          <w:p w14:paraId="313AA2A3" w14:textId="77777777" w:rsidR="00C9666C" w:rsidRPr="00C0322D" w:rsidRDefault="00C9666C" w:rsidP="00891045">
            <w:pPr>
              <w:pStyle w:val="TableParagraph"/>
              <w:rPr>
                <w:rFonts w:ascii="Calibri Light" w:hAnsi="Calibri Light" w:cs="Calibri Light"/>
                <w:sz w:val="20"/>
                <w:szCs w:val="20"/>
              </w:rPr>
            </w:pPr>
          </w:p>
          <w:p w14:paraId="317E10DF" w14:textId="77777777" w:rsidR="00C9666C" w:rsidRPr="00C0322D" w:rsidRDefault="00C9666C" w:rsidP="00891045">
            <w:pPr>
              <w:pStyle w:val="TableParagraph"/>
              <w:ind w:left="113" w:right="288"/>
              <w:jc w:val="both"/>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el inicio de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4C5A03B1" w14:textId="77777777" w:rsidR="00C9666C" w:rsidRPr="00C0322D" w:rsidRDefault="00C9666C" w:rsidP="00891045">
            <w:pPr>
              <w:pStyle w:val="TableParagraph"/>
              <w:rPr>
                <w:rFonts w:ascii="Calibri Light" w:hAnsi="Calibri Light" w:cs="Calibri Light"/>
                <w:sz w:val="20"/>
                <w:szCs w:val="20"/>
              </w:rPr>
            </w:pPr>
          </w:p>
          <w:p w14:paraId="344C7E7C" w14:textId="77777777" w:rsidR="00C9666C" w:rsidRPr="00C0322D" w:rsidRDefault="00C9666C" w:rsidP="00891045">
            <w:pPr>
              <w:pStyle w:val="TableParagraph"/>
              <w:rPr>
                <w:rFonts w:ascii="Calibri Light" w:hAnsi="Calibri Light" w:cs="Calibri Light"/>
                <w:sz w:val="20"/>
                <w:szCs w:val="20"/>
              </w:rPr>
            </w:pPr>
          </w:p>
          <w:p w14:paraId="759D2513" w14:textId="77777777" w:rsidR="00C9666C" w:rsidRPr="00C0322D" w:rsidRDefault="00C9666C" w:rsidP="00891045">
            <w:pPr>
              <w:pStyle w:val="TableParagraph"/>
              <w:rPr>
                <w:rFonts w:ascii="Calibri Light" w:hAnsi="Calibri Light" w:cs="Calibri Light"/>
                <w:sz w:val="20"/>
                <w:szCs w:val="20"/>
              </w:rPr>
            </w:pPr>
          </w:p>
          <w:p w14:paraId="28A4356D" w14:textId="77777777" w:rsidR="00C9666C" w:rsidRPr="00C0322D" w:rsidRDefault="00C9666C" w:rsidP="00891045">
            <w:pPr>
              <w:pStyle w:val="TableParagraph"/>
              <w:rPr>
                <w:rFonts w:ascii="Calibri Light" w:hAnsi="Calibri Light" w:cs="Calibri Light"/>
                <w:sz w:val="20"/>
                <w:szCs w:val="20"/>
              </w:rPr>
            </w:pPr>
          </w:p>
          <w:p w14:paraId="3EA26340" w14:textId="77777777" w:rsidR="00C9666C" w:rsidRPr="00C0322D" w:rsidRDefault="00C9666C" w:rsidP="00891045">
            <w:pPr>
              <w:pStyle w:val="TableParagraph"/>
              <w:rPr>
                <w:rFonts w:ascii="Calibri Light" w:hAnsi="Calibri Light" w:cs="Calibri Light"/>
                <w:sz w:val="20"/>
                <w:szCs w:val="20"/>
              </w:rPr>
            </w:pPr>
          </w:p>
          <w:p w14:paraId="76C6611E" w14:textId="77777777" w:rsidR="00C9666C" w:rsidRPr="00C0322D" w:rsidRDefault="00C9666C" w:rsidP="00891045">
            <w:pPr>
              <w:pStyle w:val="TableParagraph"/>
              <w:rPr>
                <w:rFonts w:ascii="Calibri Light" w:hAnsi="Calibri Light" w:cs="Calibri Light"/>
                <w:sz w:val="20"/>
                <w:szCs w:val="20"/>
              </w:rPr>
            </w:pPr>
          </w:p>
          <w:p w14:paraId="3388B80E"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1F09CA2E" w14:textId="77777777" w:rsidR="00C9666C" w:rsidRPr="00C0322D" w:rsidRDefault="00C9666C" w:rsidP="00891045">
            <w:pPr>
              <w:pStyle w:val="TableParagraph"/>
              <w:rPr>
                <w:rFonts w:ascii="Calibri Light" w:hAnsi="Calibri Light" w:cs="Calibri Light"/>
                <w:sz w:val="20"/>
                <w:szCs w:val="20"/>
              </w:rPr>
            </w:pPr>
          </w:p>
          <w:p w14:paraId="559DF910" w14:textId="77777777" w:rsidR="00C9666C" w:rsidRPr="00C0322D" w:rsidRDefault="00C9666C" w:rsidP="00891045">
            <w:pPr>
              <w:pStyle w:val="TableParagraph"/>
              <w:rPr>
                <w:rFonts w:ascii="Calibri Light" w:hAnsi="Calibri Light" w:cs="Calibri Light"/>
                <w:sz w:val="20"/>
                <w:szCs w:val="20"/>
              </w:rPr>
            </w:pPr>
          </w:p>
          <w:p w14:paraId="2868B70D" w14:textId="77777777" w:rsidR="00C9666C" w:rsidRPr="00C0322D" w:rsidRDefault="00C9666C" w:rsidP="00891045">
            <w:pPr>
              <w:pStyle w:val="TableParagraph"/>
              <w:rPr>
                <w:rFonts w:ascii="Calibri Light" w:hAnsi="Calibri Light" w:cs="Calibri Light"/>
                <w:sz w:val="20"/>
                <w:szCs w:val="20"/>
              </w:rPr>
            </w:pPr>
          </w:p>
          <w:p w14:paraId="54433833" w14:textId="77777777" w:rsidR="00C9666C" w:rsidRPr="00C0322D" w:rsidRDefault="00C9666C" w:rsidP="00891045">
            <w:pPr>
              <w:pStyle w:val="TableParagraph"/>
              <w:rPr>
                <w:rFonts w:ascii="Calibri Light" w:hAnsi="Calibri Light" w:cs="Calibri Light"/>
                <w:sz w:val="20"/>
                <w:szCs w:val="20"/>
              </w:rPr>
            </w:pPr>
          </w:p>
          <w:p w14:paraId="31CFEB7F" w14:textId="77777777" w:rsidR="00C9666C" w:rsidRPr="00C0322D" w:rsidRDefault="00C9666C" w:rsidP="00891045">
            <w:pPr>
              <w:pStyle w:val="TableParagraph"/>
              <w:rPr>
                <w:rFonts w:ascii="Calibri Light" w:hAnsi="Calibri Light" w:cs="Calibri Light"/>
                <w:sz w:val="20"/>
                <w:szCs w:val="20"/>
              </w:rPr>
            </w:pPr>
          </w:p>
          <w:p w14:paraId="108A415B" w14:textId="77777777" w:rsidR="00C9666C" w:rsidRPr="00C0322D" w:rsidRDefault="00C9666C" w:rsidP="00891045">
            <w:pPr>
              <w:pStyle w:val="TableParagraph"/>
              <w:rPr>
                <w:rFonts w:ascii="Calibri Light" w:hAnsi="Calibri Light" w:cs="Calibri Light"/>
                <w:sz w:val="20"/>
                <w:szCs w:val="20"/>
              </w:rPr>
            </w:pPr>
          </w:p>
          <w:p w14:paraId="22F9E7D9"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6840349D" w14:textId="77777777" w:rsidR="00C9666C" w:rsidRPr="00C0322D" w:rsidRDefault="00C9666C" w:rsidP="00891045">
            <w:pPr>
              <w:pStyle w:val="TableParagraph"/>
              <w:rPr>
                <w:rFonts w:ascii="Calibri Light" w:hAnsi="Calibri Light" w:cs="Calibri Light"/>
                <w:sz w:val="20"/>
                <w:szCs w:val="20"/>
              </w:rPr>
            </w:pPr>
          </w:p>
          <w:p w14:paraId="022F6180" w14:textId="77777777" w:rsidR="00C9666C" w:rsidRPr="00C0322D" w:rsidRDefault="00C9666C" w:rsidP="00891045">
            <w:pPr>
              <w:pStyle w:val="TableParagraph"/>
              <w:rPr>
                <w:rFonts w:ascii="Calibri Light" w:hAnsi="Calibri Light" w:cs="Calibri Light"/>
                <w:sz w:val="20"/>
                <w:szCs w:val="20"/>
              </w:rPr>
            </w:pPr>
          </w:p>
          <w:p w14:paraId="6EBC25A4" w14:textId="77777777" w:rsidR="00C9666C" w:rsidRPr="00C0322D" w:rsidRDefault="00C9666C" w:rsidP="00891045">
            <w:pPr>
              <w:pStyle w:val="TableParagraph"/>
              <w:rPr>
                <w:rFonts w:ascii="Calibri Light" w:hAnsi="Calibri Light" w:cs="Calibri Light"/>
                <w:sz w:val="20"/>
                <w:szCs w:val="20"/>
              </w:rPr>
            </w:pPr>
          </w:p>
          <w:p w14:paraId="42FD02FC" w14:textId="77777777" w:rsidR="00C9666C" w:rsidRPr="00C0322D" w:rsidRDefault="00C9666C" w:rsidP="00891045">
            <w:pPr>
              <w:pStyle w:val="TableParagraph"/>
              <w:rPr>
                <w:rFonts w:ascii="Calibri Light" w:hAnsi="Calibri Light" w:cs="Calibri Light"/>
                <w:sz w:val="20"/>
                <w:szCs w:val="20"/>
              </w:rPr>
            </w:pPr>
          </w:p>
          <w:p w14:paraId="7F68586E" w14:textId="77777777" w:rsidR="00C9666C" w:rsidRPr="00C0322D" w:rsidRDefault="00C9666C" w:rsidP="00891045">
            <w:pPr>
              <w:pStyle w:val="TableParagraph"/>
              <w:rPr>
                <w:rFonts w:ascii="Calibri Light" w:hAnsi="Calibri Light" w:cs="Calibri Light"/>
                <w:sz w:val="20"/>
                <w:szCs w:val="20"/>
              </w:rPr>
            </w:pPr>
          </w:p>
          <w:p w14:paraId="611580D3" w14:textId="77777777" w:rsidR="00C9666C" w:rsidRPr="00C0322D" w:rsidRDefault="00C9666C" w:rsidP="00891045">
            <w:pPr>
              <w:pStyle w:val="TableParagraph"/>
              <w:rPr>
                <w:rFonts w:ascii="Calibri Light" w:hAnsi="Calibri Light" w:cs="Calibri Light"/>
                <w:sz w:val="20"/>
                <w:szCs w:val="20"/>
              </w:rPr>
            </w:pPr>
          </w:p>
          <w:p w14:paraId="10FC0B14"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6</w:t>
            </w:r>
          </w:p>
        </w:tc>
        <w:tc>
          <w:tcPr>
            <w:tcW w:w="863" w:type="dxa"/>
          </w:tcPr>
          <w:p w14:paraId="3041AB60" w14:textId="77777777" w:rsidR="00C9666C" w:rsidRPr="00C0322D" w:rsidRDefault="00C9666C" w:rsidP="00891045">
            <w:pPr>
              <w:pStyle w:val="TableParagraph"/>
              <w:rPr>
                <w:rFonts w:ascii="Calibri Light" w:hAnsi="Calibri Light" w:cs="Calibri Light"/>
                <w:sz w:val="20"/>
                <w:szCs w:val="20"/>
              </w:rPr>
            </w:pPr>
          </w:p>
          <w:p w14:paraId="625842B0" w14:textId="77777777" w:rsidR="00C9666C" w:rsidRPr="00C0322D" w:rsidRDefault="00C9666C" w:rsidP="00891045">
            <w:pPr>
              <w:pStyle w:val="TableParagraph"/>
              <w:rPr>
                <w:rFonts w:ascii="Calibri Light" w:hAnsi="Calibri Light" w:cs="Calibri Light"/>
                <w:sz w:val="20"/>
                <w:szCs w:val="20"/>
              </w:rPr>
            </w:pPr>
          </w:p>
          <w:p w14:paraId="6F033858" w14:textId="77777777" w:rsidR="00C9666C" w:rsidRPr="00C0322D" w:rsidRDefault="00C9666C" w:rsidP="00891045">
            <w:pPr>
              <w:pStyle w:val="TableParagraph"/>
              <w:rPr>
                <w:rFonts w:ascii="Calibri Light" w:hAnsi="Calibri Light" w:cs="Calibri Light"/>
                <w:sz w:val="20"/>
                <w:szCs w:val="20"/>
              </w:rPr>
            </w:pPr>
          </w:p>
          <w:p w14:paraId="69958313" w14:textId="77777777" w:rsidR="00C9666C" w:rsidRPr="00C0322D" w:rsidRDefault="00C9666C" w:rsidP="00891045">
            <w:pPr>
              <w:pStyle w:val="TableParagraph"/>
              <w:rPr>
                <w:rFonts w:ascii="Calibri Light" w:hAnsi="Calibri Light" w:cs="Calibri Light"/>
                <w:sz w:val="20"/>
                <w:szCs w:val="20"/>
              </w:rPr>
            </w:pPr>
          </w:p>
          <w:p w14:paraId="27D25A87" w14:textId="77777777" w:rsidR="00C9666C" w:rsidRPr="00C0322D" w:rsidRDefault="00C9666C" w:rsidP="00891045">
            <w:pPr>
              <w:pStyle w:val="TableParagraph"/>
              <w:rPr>
                <w:rFonts w:ascii="Calibri Light" w:hAnsi="Calibri Light" w:cs="Calibri Light"/>
                <w:sz w:val="20"/>
                <w:szCs w:val="20"/>
              </w:rPr>
            </w:pPr>
          </w:p>
          <w:p w14:paraId="4BE7B2BA"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703" w:type="dxa"/>
          </w:tcPr>
          <w:p w14:paraId="12C06091" w14:textId="77777777" w:rsidR="00C9666C" w:rsidRPr="00C0322D" w:rsidRDefault="00C9666C" w:rsidP="00891045">
            <w:pPr>
              <w:pStyle w:val="TableParagraph"/>
              <w:rPr>
                <w:rFonts w:ascii="Calibri Light" w:hAnsi="Calibri Light" w:cs="Calibri Light"/>
                <w:sz w:val="20"/>
                <w:szCs w:val="20"/>
              </w:rPr>
            </w:pPr>
          </w:p>
          <w:p w14:paraId="794549BA" w14:textId="77777777" w:rsidR="00C9666C" w:rsidRPr="00C0322D" w:rsidRDefault="00C9666C" w:rsidP="00891045">
            <w:pPr>
              <w:pStyle w:val="TableParagraph"/>
              <w:rPr>
                <w:rFonts w:ascii="Calibri Light" w:hAnsi="Calibri Light" w:cs="Calibri Light"/>
                <w:sz w:val="20"/>
                <w:szCs w:val="20"/>
              </w:rPr>
            </w:pPr>
          </w:p>
          <w:p w14:paraId="722A6778" w14:textId="77777777" w:rsidR="00C9666C" w:rsidRPr="00C0322D" w:rsidRDefault="00C9666C" w:rsidP="00891045">
            <w:pPr>
              <w:pStyle w:val="TableParagraph"/>
              <w:rPr>
                <w:rFonts w:ascii="Calibri Light" w:hAnsi="Calibri Light" w:cs="Calibri Light"/>
                <w:sz w:val="20"/>
                <w:szCs w:val="20"/>
              </w:rPr>
            </w:pPr>
          </w:p>
          <w:p w14:paraId="5FD04D05" w14:textId="77777777" w:rsidR="00C9666C" w:rsidRPr="00C0322D" w:rsidRDefault="00C9666C" w:rsidP="00891045">
            <w:pPr>
              <w:pStyle w:val="TableParagraph"/>
              <w:rPr>
                <w:rFonts w:ascii="Calibri Light" w:hAnsi="Calibri Light" w:cs="Calibri Light"/>
                <w:sz w:val="20"/>
                <w:szCs w:val="20"/>
              </w:rPr>
            </w:pPr>
          </w:p>
          <w:p w14:paraId="55279E58" w14:textId="77777777" w:rsidR="00C9666C" w:rsidRPr="00C0322D" w:rsidRDefault="00C9666C" w:rsidP="00891045">
            <w:pPr>
              <w:pStyle w:val="TableParagraph"/>
              <w:rPr>
                <w:rFonts w:ascii="Calibri Light" w:hAnsi="Calibri Light" w:cs="Calibri Light"/>
                <w:sz w:val="20"/>
                <w:szCs w:val="20"/>
              </w:rPr>
            </w:pPr>
          </w:p>
          <w:p w14:paraId="6BF27487" w14:textId="77777777" w:rsidR="00C9666C" w:rsidRPr="00C0322D" w:rsidRDefault="00C9666C" w:rsidP="00891045">
            <w:pPr>
              <w:pStyle w:val="TableParagraph"/>
              <w:rPr>
                <w:rFonts w:ascii="Calibri Light" w:hAnsi="Calibri Light" w:cs="Calibri Light"/>
                <w:sz w:val="20"/>
                <w:szCs w:val="20"/>
              </w:rPr>
            </w:pPr>
          </w:p>
          <w:p w14:paraId="4F6D41B9" w14:textId="77777777" w:rsidR="00C9666C" w:rsidRPr="00C0322D" w:rsidRDefault="00C9666C" w:rsidP="00891045">
            <w:pPr>
              <w:pStyle w:val="TableParagraph"/>
              <w:ind w:left="15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676" w:type="dxa"/>
          </w:tcPr>
          <w:p w14:paraId="2D7F3897" w14:textId="77777777" w:rsidR="00C9666C" w:rsidRPr="00C0322D" w:rsidRDefault="00C9666C" w:rsidP="00891045">
            <w:pPr>
              <w:pStyle w:val="TableParagraph"/>
              <w:ind w:left="121" w:right="107"/>
              <w:rPr>
                <w:rFonts w:ascii="Calibri Light" w:hAnsi="Calibri Light" w:cs="Calibri Light"/>
                <w:sz w:val="20"/>
                <w:szCs w:val="20"/>
              </w:rPr>
            </w:pPr>
            <w:r w:rsidRPr="00C0322D">
              <w:rPr>
                <w:rFonts w:ascii="Calibri Light" w:hAnsi="Calibri Light" w:cs="Calibri Light"/>
                <w:sz w:val="20"/>
                <w:szCs w:val="20"/>
              </w:rPr>
              <w:t>1. En la minuta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señalar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término en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debe allegar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garantía. 2. Si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garantía no 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allegada en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término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previsto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requerimientos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p>
          <w:p w14:paraId="04AABF4B"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50" w:type="dxa"/>
          </w:tcPr>
          <w:p w14:paraId="257949D5" w14:textId="77777777" w:rsidR="00C9666C" w:rsidRPr="00C0322D" w:rsidRDefault="00C9666C" w:rsidP="00891045">
            <w:pPr>
              <w:pStyle w:val="TableParagraph"/>
              <w:rPr>
                <w:rFonts w:ascii="Calibri Light" w:hAnsi="Calibri Light" w:cs="Calibri Light"/>
                <w:sz w:val="20"/>
                <w:szCs w:val="20"/>
              </w:rPr>
            </w:pPr>
          </w:p>
          <w:p w14:paraId="391242F3" w14:textId="77777777" w:rsidR="00C9666C" w:rsidRPr="00C0322D" w:rsidRDefault="00C9666C" w:rsidP="00891045">
            <w:pPr>
              <w:pStyle w:val="TableParagraph"/>
              <w:rPr>
                <w:rFonts w:ascii="Calibri Light" w:hAnsi="Calibri Light" w:cs="Calibri Light"/>
                <w:sz w:val="20"/>
                <w:szCs w:val="20"/>
              </w:rPr>
            </w:pPr>
          </w:p>
          <w:p w14:paraId="0C9F4490" w14:textId="77777777" w:rsidR="00C9666C" w:rsidRPr="00C0322D" w:rsidRDefault="00C9666C" w:rsidP="00891045">
            <w:pPr>
              <w:pStyle w:val="TableParagraph"/>
              <w:rPr>
                <w:rFonts w:ascii="Calibri Light" w:hAnsi="Calibri Light" w:cs="Calibri Light"/>
                <w:sz w:val="20"/>
                <w:szCs w:val="20"/>
              </w:rPr>
            </w:pPr>
          </w:p>
          <w:p w14:paraId="55160B73" w14:textId="77777777" w:rsidR="00C9666C" w:rsidRPr="00C0322D" w:rsidRDefault="00C9666C" w:rsidP="00891045">
            <w:pPr>
              <w:pStyle w:val="TableParagraph"/>
              <w:rPr>
                <w:rFonts w:ascii="Calibri Light" w:hAnsi="Calibri Light" w:cs="Calibri Light"/>
                <w:sz w:val="20"/>
                <w:szCs w:val="20"/>
              </w:rPr>
            </w:pPr>
          </w:p>
          <w:p w14:paraId="49C20B06" w14:textId="77777777" w:rsidR="00C9666C" w:rsidRPr="00C0322D" w:rsidRDefault="00C9666C" w:rsidP="00891045">
            <w:pPr>
              <w:pStyle w:val="TableParagraph"/>
              <w:rPr>
                <w:rFonts w:ascii="Calibri Light" w:hAnsi="Calibri Light" w:cs="Calibri Light"/>
                <w:sz w:val="20"/>
                <w:szCs w:val="20"/>
              </w:rPr>
            </w:pPr>
          </w:p>
          <w:p w14:paraId="342DD3A0" w14:textId="77777777" w:rsidR="00C9666C" w:rsidRPr="00C0322D" w:rsidRDefault="00C9666C" w:rsidP="00891045">
            <w:pPr>
              <w:pStyle w:val="TableParagraph"/>
              <w:rPr>
                <w:rFonts w:ascii="Calibri Light" w:hAnsi="Calibri Light" w:cs="Calibri Light"/>
                <w:sz w:val="20"/>
                <w:szCs w:val="20"/>
              </w:rPr>
            </w:pPr>
          </w:p>
          <w:p w14:paraId="5D1C70EC"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2724F8BC" w14:textId="77777777" w:rsidR="00C9666C" w:rsidRPr="00C0322D" w:rsidRDefault="00C9666C" w:rsidP="00891045">
            <w:pPr>
              <w:pStyle w:val="TableParagraph"/>
              <w:rPr>
                <w:rFonts w:ascii="Calibri Light" w:hAnsi="Calibri Light" w:cs="Calibri Light"/>
                <w:sz w:val="20"/>
                <w:szCs w:val="20"/>
              </w:rPr>
            </w:pPr>
          </w:p>
          <w:p w14:paraId="50670675" w14:textId="77777777" w:rsidR="00C9666C" w:rsidRPr="00C0322D" w:rsidRDefault="00C9666C" w:rsidP="00891045">
            <w:pPr>
              <w:pStyle w:val="TableParagraph"/>
              <w:rPr>
                <w:rFonts w:ascii="Calibri Light" w:hAnsi="Calibri Light" w:cs="Calibri Light"/>
                <w:sz w:val="20"/>
                <w:szCs w:val="20"/>
              </w:rPr>
            </w:pPr>
          </w:p>
          <w:p w14:paraId="1B6F9F42" w14:textId="77777777" w:rsidR="00C9666C" w:rsidRPr="00C0322D" w:rsidRDefault="00C9666C" w:rsidP="00891045">
            <w:pPr>
              <w:pStyle w:val="TableParagraph"/>
              <w:rPr>
                <w:rFonts w:ascii="Calibri Light" w:hAnsi="Calibri Light" w:cs="Calibri Light"/>
                <w:sz w:val="20"/>
                <w:szCs w:val="20"/>
              </w:rPr>
            </w:pPr>
          </w:p>
          <w:p w14:paraId="243D57E8" w14:textId="77777777" w:rsidR="00C9666C" w:rsidRPr="00C0322D" w:rsidRDefault="00C9666C" w:rsidP="00891045">
            <w:pPr>
              <w:pStyle w:val="TableParagraph"/>
              <w:rPr>
                <w:rFonts w:ascii="Calibri Light" w:hAnsi="Calibri Light" w:cs="Calibri Light"/>
                <w:sz w:val="20"/>
                <w:szCs w:val="20"/>
              </w:rPr>
            </w:pPr>
          </w:p>
          <w:p w14:paraId="60622A35" w14:textId="77777777" w:rsidR="00C9666C" w:rsidRPr="00C0322D" w:rsidRDefault="00C9666C" w:rsidP="00891045">
            <w:pPr>
              <w:pStyle w:val="TableParagraph"/>
              <w:rPr>
                <w:rFonts w:ascii="Calibri Light" w:hAnsi="Calibri Light" w:cs="Calibri Light"/>
                <w:sz w:val="20"/>
                <w:szCs w:val="20"/>
              </w:rPr>
            </w:pPr>
          </w:p>
          <w:p w14:paraId="30FA25AC" w14:textId="77777777" w:rsidR="00C9666C" w:rsidRPr="00C0322D" w:rsidRDefault="00C9666C" w:rsidP="00891045">
            <w:pPr>
              <w:pStyle w:val="TableParagraph"/>
              <w:rPr>
                <w:rFonts w:ascii="Calibri Light" w:hAnsi="Calibri Light" w:cs="Calibri Light"/>
                <w:sz w:val="20"/>
                <w:szCs w:val="20"/>
              </w:rPr>
            </w:pPr>
          </w:p>
          <w:p w14:paraId="0783F8FA"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6CF338DA" w14:textId="77777777" w:rsidR="00C9666C" w:rsidRPr="00C0322D" w:rsidRDefault="00C9666C" w:rsidP="00891045">
            <w:pPr>
              <w:pStyle w:val="TableParagraph"/>
              <w:rPr>
                <w:rFonts w:ascii="Calibri Light" w:hAnsi="Calibri Light" w:cs="Calibri Light"/>
                <w:sz w:val="20"/>
                <w:szCs w:val="20"/>
              </w:rPr>
            </w:pPr>
          </w:p>
          <w:p w14:paraId="49D8FF93" w14:textId="77777777" w:rsidR="00C9666C" w:rsidRPr="00C0322D" w:rsidRDefault="00C9666C" w:rsidP="00891045">
            <w:pPr>
              <w:pStyle w:val="TableParagraph"/>
              <w:rPr>
                <w:rFonts w:ascii="Calibri Light" w:hAnsi="Calibri Light" w:cs="Calibri Light"/>
                <w:sz w:val="20"/>
                <w:szCs w:val="20"/>
              </w:rPr>
            </w:pPr>
          </w:p>
          <w:p w14:paraId="24D19853" w14:textId="77777777" w:rsidR="00C9666C" w:rsidRPr="00C0322D" w:rsidRDefault="00C9666C" w:rsidP="00891045">
            <w:pPr>
              <w:pStyle w:val="TableParagraph"/>
              <w:rPr>
                <w:rFonts w:ascii="Calibri Light" w:hAnsi="Calibri Light" w:cs="Calibri Light"/>
                <w:sz w:val="20"/>
                <w:szCs w:val="20"/>
              </w:rPr>
            </w:pPr>
          </w:p>
          <w:p w14:paraId="17CD6D8A" w14:textId="77777777" w:rsidR="00C9666C" w:rsidRPr="00C0322D" w:rsidRDefault="00C9666C" w:rsidP="00891045">
            <w:pPr>
              <w:pStyle w:val="TableParagraph"/>
              <w:rPr>
                <w:rFonts w:ascii="Calibri Light" w:hAnsi="Calibri Light" w:cs="Calibri Light"/>
                <w:sz w:val="20"/>
                <w:szCs w:val="20"/>
              </w:rPr>
            </w:pPr>
          </w:p>
          <w:p w14:paraId="3EF00240" w14:textId="77777777" w:rsidR="00C9666C" w:rsidRPr="00C0322D" w:rsidRDefault="00C9666C" w:rsidP="00891045">
            <w:pPr>
              <w:pStyle w:val="TableParagraph"/>
              <w:rPr>
                <w:rFonts w:ascii="Calibri Light" w:hAnsi="Calibri Light" w:cs="Calibri Light"/>
                <w:sz w:val="20"/>
                <w:szCs w:val="20"/>
              </w:rPr>
            </w:pPr>
          </w:p>
          <w:p w14:paraId="18933728" w14:textId="77777777" w:rsidR="00C9666C" w:rsidRPr="00C0322D" w:rsidRDefault="00C9666C" w:rsidP="00891045">
            <w:pPr>
              <w:pStyle w:val="TableParagraph"/>
              <w:rPr>
                <w:rFonts w:ascii="Calibri Light" w:hAnsi="Calibri Light" w:cs="Calibri Light"/>
                <w:sz w:val="20"/>
                <w:szCs w:val="20"/>
              </w:rPr>
            </w:pPr>
          </w:p>
          <w:p w14:paraId="62B7AE34"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3</w:t>
            </w:r>
          </w:p>
        </w:tc>
        <w:tc>
          <w:tcPr>
            <w:tcW w:w="700" w:type="dxa"/>
          </w:tcPr>
          <w:p w14:paraId="3BA2F554" w14:textId="77777777" w:rsidR="00C9666C" w:rsidRPr="00C0322D" w:rsidRDefault="00C9666C" w:rsidP="00891045">
            <w:pPr>
              <w:pStyle w:val="TableParagraph"/>
              <w:rPr>
                <w:rFonts w:ascii="Calibri Light" w:hAnsi="Calibri Light" w:cs="Calibri Light"/>
                <w:sz w:val="20"/>
                <w:szCs w:val="20"/>
              </w:rPr>
            </w:pPr>
          </w:p>
          <w:p w14:paraId="75AA7BB1" w14:textId="77777777" w:rsidR="00C9666C" w:rsidRPr="00C0322D" w:rsidRDefault="00C9666C" w:rsidP="00891045">
            <w:pPr>
              <w:pStyle w:val="TableParagraph"/>
              <w:rPr>
                <w:rFonts w:ascii="Calibri Light" w:hAnsi="Calibri Light" w:cs="Calibri Light"/>
                <w:sz w:val="20"/>
                <w:szCs w:val="20"/>
              </w:rPr>
            </w:pPr>
          </w:p>
          <w:p w14:paraId="28582FE3" w14:textId="77777777" w:rsidR="00C9666C" w:rsidRPr="00C0322D" w:rsidRDefault="00C9666C" w:rsidP="00891045">
            <w:pPr>
              <w:pStyle w:val="TableParagraph"/>
              <w:rPr>
                <w:rFonts w:ascii="Calibri Light" w:hAnsi="Calibri Light" w:cs="Calibri Light"/>
                <w:sz w:val="20"/>
                <w:szCs w:val="20"/>
              </w:rPr>
            </w:pPr>
          </w:p>
          <w:p w14:paraId="5A31D13C" w14:textId="77777777" w:rsidR="00C9666C" w:rsidRPr="00C0322D" w:rsidRDefault="00C9666C" w:rsidP="00891045">
            <w:pPr>
              <w:pStyle w:val="TableParagraph"/>
              <w:rPr>
                <w:rFonts w:ascii="Calibri Light" w:hAnsi="Calibri Light" w:cs="Calibri Light"/>
                <w:sz w:val="20"/>
                <w:szCs w:val="20"/>
              </w:rPr>
            </w:pPr>
          </w:p>
          <w:p w14:paraId="4434C65C" w14:textId="77777777" w:rsidR="00C9666C" w:rsidRPr="00C0322D" w:rsidRDefault="00C9666C" w:rsidP="00891045">
            <w:pPr>
              <w:pStyle w:val="TableParagraph"/>
              <w:rPr>
                <w:rFonts w:ascii="Calibri Light" w:hAnsi="Calibri Light" w:cs="Calibri Light"/>
                <w:sz w:val="20"/>
                <w:szCs w:val="20"/>
              </w:rPr>
            </w:pPr>
          </w:p>
          <w:p w14:paraId="37AA8FEA"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255FCB57" w14:textId="77777777" w:rsidR="00C9666C" w:rsidRPr="00C0322D" w:rsidRDefault="00C9666C" w:rsidP="00891045">
            <w:pPr>
              <w:pStyle w:val="TableParagraph"/>
              <w:rPr>
                <w:rFonts w:ascii="Calibri Light" w:hAnsi="Calibri Light" w:cs="Calibri Light"/>
                <w:sz w:val="20"/>
                <w:szCs w:val="20"/>
              </w:rPr>
            </w:pPr>
          </w:p>
          <w:p w14:paraId="67089F72" w14:textId="77777777" w:rsidR="00C9666C" w:rsidRPr="00C0322D" w:rsidRDefault="00C9666C" w:rsidP="00891045">
            <w:pPr>
              <w:pStyle w:val="TableParagraph"/>
              <w:rPr>
                <w:rFonts w:ascii="Calibri Light" w:hAnsi="Calibri Light" w:cs="Calibri Light"/>
                <w:sz w:val="20"/>
                <w:szCs w:val="20"/>
              </w:rPr>
            </w:pPr>
          </w:p>
          <w:p w14:paraId="50D9C642" w14:textId="77777777" w:rsidR="00C9666C" w:rsidRPr="00C0322D" w:rsidRDefault="00C9666C" w:rsidP="00891045">
            <w:pPr>
              <w:pStyle w:val="TableParagraph"/>
              <w:rPr>
                <w:rFonts w:ascii="Calibri Light" w:hAnsi="Calibri Light" w:cs="Calibri Light"/>
                <w:sz w:val="20"/>
                <w:szCs w:val="20"/>
              </w:rPr>
            </w:pPr>
          </w:p>
          <w:p w14:paraId="4D97B6C1" w14:textId="77777777" w:rsidR="00C9666C" w:rsidRPr="00C0322D" w:rsidRDefault="00C9666C" w:rsidP="00891045">
            <w:pPr>
              <w:pStyle w:val="TableParagraph"/>
              <w:rPr>
                <w:rFonts w:ascii="Calibri Light" w:hAnsi="Calibri Light" w:cs="Calibri Light"/>
                <w:sz w:val="20"/>
                <w:szCs w:val="20"/>
              </w:rPr>
            </w:pPr>
          </w:p>
          <w:p w14:paraId="504AEFB7" w14:textId="77777777" w:rsidR="00C9666C" w:rsidRPr="00C0322D" w:rsidRDefault="00C9666C" w:rsidP="00891045">
            <w:pPr>
              <w:pStyle w:val="TableParagraph"/>
              <w:rPr>
                <w:rFonts w:ascii="Calibri Light" w:hAnsi="Calibri Light" w:cs="Calibri Light"/>
                <w:sz w:val="20"/>
                <w:szCs w:val="20"/>
              </w:rPr>
            </w:pPr>
          </w:p>
          <w:p w14:paraId="65DB2502" w14:textId="77777777" w:rsidR="00C9666C" w:rsidRPr="00C0322D" w:rsidRDefault="00C9666C" w:rsidP="00891045">
            <w:pPr>
              <w:pStyle w:val="TableParagraph"/>
              <w:rPr>
                <w:rFonts w:ascii="Calibri Light" w:hAnsi="Calibri Light" w:cs="Calibri Light"/>
                <w:sz w:val="20"/>
                <w:szCs w:val="20"/>
              </w:rPr>
            </w:pPr>
          </w:p>
          <w:p w14:paraId="23279C4A"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41A37F33" w14:textId="77777777" w:rsidR="00C9666C" w:rsidRPr="00C0322D" w:rsidRDefault="00C9666C" w:rsidP="00891045">
            <w:pPr>
              <w:pStyle w:val="TableParagraph"/>
              <w:rPr>
                <w:rFonts w:ascii="Calibri Light" w:hAnsi="Calibri Light" w:cs="Calibri Light"/>
                <w:sz w:val="20"/>
                <w:szCs w:val="20"/>
              </w:rPr>
            </w:pPr>
          </w:p>
          <w:p w14:paraId="3853A9D6" w14:textId="77777777" w:rsidR="00C9666C" w:rsidRPr="00C0322D" w:rsidRDefault="00C9666C" w:rsidP="00891045">
            <w:pPr>
              <w:pStyle w:val="TableParagraph"/>
              <w:rPr>
                <w:rFonts w:ascii="Calibri Light" w:hAnsi="Calibri Light" w:cs="Calibri Light"/>
                <w:sz w:val="20"/>
                <w:szCs w:val="20"/>
              </w:rPr>
            </w:pPr>
          </w:p>
          <w:p w14:paraId="7CA73634" w14:textId="77777777" w:rsidR="00C9666C" w:rsidRPr="00C0322D" w:rsidRDefault="00C9666C" w:rsidP="00891045">
            <w:pPr>
              <w:pStyle w:val="TableParagraph"/>
              <w:rPr>
                <w:rFonts w:ascii="Calibri Light" w:hAnsi="Calibri Light" w:cs="Calibri Light"/>
                <w:sz w:val="20"/>
                <w:szCs w:val="20"/>
              </w:rPr>
            </w:pPr>
          </w:p>
          <w:p w14:paraId="35D76353" w14:textId="77777777" w:rsidR="00C9666C" w:rsidRPr="00C0322D" w:rsidRDefault="00C9666C" w:rsidP="00891045">
            <w:pPr>
              <w:pStyle w:val="TableParagraph"/>
              <w:rPr>
                <w:rFonts w:ascii="Calibri Light" w:hAnsi="Calibri Light" w:cs="Calibri Light"/>
                <w:sz w:val="20"/>
                <w:szCs w:val="20"/>
              </w:rPr>
            </w:pPr>
          </w:p>
          <w:p w14:paraId="230A3980" w14:textId="77777777" w:rsidR="00C9666C" w:rsidRPr="00C0322D" w:rsidRDefault="00C9666C" w:rsidP="00891045">
            <w:pPr>
              <w:pStyle w:val="TableParagraph"/>
              <w:rPr>
                <w:rFonts w:ascii="Calibri Light" w:hAnsi="Calibri Light" w:cs="Calibri Light"/>
                <w:sz w:val="20"/>
                <w:szCs w:val="20"/>
              </w:rPr>
            </w:pPr>
          </w:p>
          <w:p w14:paraId="5A4CAEE0" w14:textId="77777777" w:rsidR="00C9666C" w:rsidRPr="00C0322D" w:rsidRDefault="00C9666C" w:rsidP="00891045">
            <w:pPr>
              <w:pStyle w:val="TableParagraph"/>
              <w:ind w:left="128" w:right="196"/>
              <w:rPr>
                <w:rFonts w:ascii="Calibri Light" w:hAnsi="Calibri Light" w:cs="Calibri Light"/>
                <w:sz w:val="20"/>
                <w:szCs w:val="20"/>
              </w:rPr>
            </w:pPr>
            <w:proofErr w:type="gramStart"/>
            <w:r w:rsidRPr="00C0322D">
              <w:rPr>
                <w:rFonts w:ascii="Calibri Light" w:hAnsi="Calibri Light" w:cs="Calibri Light"/>
                <w:spacing w:val="-2"/>
                <w:sz w:val="20"/>
                <w:szCs w:val="20"/>
              </w:rPr>
              <w:t xml:space="preserve">Grupo </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proofErr w:type="gramEnd"/>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p>
        </w:tc>
        <w:tc>
          <w:tcPr>
            <w:tcW w:w="948" w:type="dxa"/>
          </w:tcPr>
          <w:p w14:paraId="4ADDBD3D" w14:textId="77777777" w:rsidR="00C9666C" w:rsidRPr="00C0322D" w:rsidRDefault="00C9666C" w:rsidP="00891045">
            <w:pPr>
              <w:pStyle w:val="TableParagraph"/>
              <w:rPr>
                <w:rFonts w:ascii="Calibri Light" w:hAnsi="Calibri Light" w:cs="Calibri Light"/>
                <w:sz w:val="20"/>
                <w:szCs w:val="20"/>
              </w:rPr>
            </w:pPr>
          </w:p>
          <w:p w14:paraId="37B19C49" w14:textId="77777777" w:rsidR="00C9666C" w:rsidRPr="00C0322D" w:rsidRDefault="00C9666C" w:rsidP="00891045">
            <w:pPr>
              <w:pStyle w:val="TableParagraph"/>
              <w:rPr>
                <w:rFonts w:ascii="Calibri Light" w:hAnsi="Calibri Light" w:cs="Calibri Light"/>
                <w:sz w:val="20"/>
                <w:szCs w:val="20"/>
              </w:rPr>
            </w:pPr>
          </w:p>
          <w:p w14:paraId="33C56F2B" w14:textId="77777777" w:rsidR="00C9666C" w:rsidRPr="00C0322D" w:rsidRDefault="00C9666C" w:rsidP="00891045">
            <w:pPr>
              <w:pStyle w:val="TableParagraph"/>
              <w:rPr>
                <w:rFonts w:ascii="Calibri Light" w:hAnsi="Calibri Light" w:cs="Calibri Light"/>
                <w:sz w:val="20"/>
                <w:szCs w:val="20"/>
              </w:rPr>
            </w:pPr>
          </w:p>
          <w:p w14:paraId="38468583" w14:textId="77777777" w:rsidR="00C9666C" w:rsidRPr="00C0322D" w:rsidRDefault="00C9666C" w:rsidP="00891045">
            <w:pPr>
              <w:pStyle w:val="TableParagraph"/>
              <w:rPr>
                <w:rFonts w:ascii="Calibri Light" w:hAnsi="Calibri Light" w:cs="Calibri Light"/>
                <w:sz w:val="20"/>
                <w:szCs w:val="20"/>
              </w:rPr>
            </w:pPr>
          </w:p>
          <w:p w14:paraId="047CB19C" w14:textId="77777777" w:rsidR="00C9666C" w:rsidRPr="00C0322D" w:rsidRDefault="00C9666C" w:rsidP="00891045">
            <w:pPr>
              <w:pStyle w:val="TableParagraph"/>
              <w:ind w:left="130" w:right="75"/>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aprobación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3EB657EF" w14:textId="77777777" w:rsidR="00C9666C" w:rsidRPr="00C0322D" w:rsidRDefault="00C9666C" w:rsidP="00891045">
            <w:pPr>
              <w:pStyle w:val="TableParagraph"/>
              <w:rPr>
                <w:rFonts w:ascii="Calibri Light" w:hAnsi="Calibri Light" w:cs="Calibri Light"/>
                <w:sz w:val="20"/>
                <w:szCs w:val="20"/>
              </w:rPr>
            </w:pPr>
          </w:p>
          <w:p w14:paraId="74583061" w14:textId="77777777" w:rsidR="00C9666C" w:rsidRPr="00C0322D" w:rsidRDefault="00C9666C" w:rsidP="00891045">
            <w:pPr>
              <w:pStyle w:val="TableParagraph"/>
              <w:rPr>
                <w:rFonts w:ascii="Calibri Light" w:hAnsi="Calibri Light" w:cs="Calibri Light"/>
                <w:sz w:val="20"/>
                <w:szCs w:val="20"/>
              </w:rPr>
            </w:pPr>
          </w:p>
          <w:p w14:paraId="76450128" w14:textId="77777777" w:rsidR="00C9666C" w:rsidRPr="00C0322D" w:rsidRDefault="00C9666C" w:rsidP="00891045">
            <w:pPr>
              <w:pStyle w:val="TableParagraph"/>
              <w:rPr>
                <w:rFonts w:ascii="Calibri Light" w:hAnsi="Calibri Light" w:cs="Calibri Light"/>
                <w:sz w:val="20"/>
                <w:szCs w:val="20"/>
              </w:rPr>
            </w:pPr>
          </w:p>
          <w:p w14:paraId="504A488D" w14:textId="77777777" w:rsidR="00C9666C" w:rsidRPr="00C0322D" w:rsidRDefault="00C9666C" w:rsidP="00891045">
            <w:pPr>
              <w:pStyle w:val="TableParagraph"/>
              <w:rPr>
                <w:rFonts w:ascii="Calibri Light" w:hAnsi="Calibri Light" w:cs="Calibri Light"/>
                <w:sz w:val="20"/>
                <w:szCs w:val="20"/>
              </w:rPr>
            </w:pPr>
          </w:p>
          <w:p w14:paraId="4CCE2E27" w14:textId="77777777" w:rsidR="00C9666C" w:rsidRPr="00C0322D" w:rsidRDefault="00C9666C" w:rsidP="00891045">
            <w:pPr>
              <w:pStyle w:val="TableParagraph"/>
              <w:rPr>
                <w:rFonts w:ascii="Calibri Light" w:hAnsi="Calibri Light" w:cs="Calibri Light"/>
                <w:sz w:val="20"/>
                <w:szCs w:val="20"/>
              </w:rPr>
            </w:pPr>
          </w:p>
          <w:p w14:paraId="1CCD5B59" w14:textId="77777777" w:rsidR="00C9666C" w:rsidRPr="00C0322D" w:rsidRDefault="00C9666C" w:rsidP="00891045">
            <w:pPr>
              <w:pStyle w:val="TableParagraph"/>
              <w:ind w:left="130" w:right="96"/>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aprobación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garantía</w:t>
            </w:r>
          </w:p>
        </w:tc>
        <w:tc>
          <w:tcPr>
            <w:tcW w:w="1441" w:type="dxa"/>
          </w:tcPr>
          <w:p w14:paraId="0D361C42" w14:textId="77777777" w:rsidR="00C9666C" w:rsidRPr="00C0322D" w:rsidRDefault="00C9666C" w:rsidP="00891045">
            <w:pPr>
              <w:pStyle w:val="TableParagraph"/>
              <w:rPr>
                <w:rFonts w:ascii="Calibri Light" w:hAnsi="Calibri Light" w:cs="Calibri Light"/>
                <w:sz w:val="20"/>
                <w:szCs w:val="20"/>
              </w:rPr>
            </w:pPr>
          </w:p>
          <w:p w14:paraId="6FE6C8EB" w14:textId="77777777" w:rsidR="00C9666C" w:rsidRPr="00C0322D" w:rsidRDefault="00C9666C" w:rsidP="00891045">
            <w:pPr>
              <w:pStyle w:val="TableParagraph"/>
              <w:rPr>
                <w:rFonts w:ascii="Calibri Light" w:hAnsi="Calibri Light" w:cs="Calibri Light"/>
                <w:sz w:val="20"/>
                <w:szCs w:val="20"/>
              </w:rPr>
            </w:pPr>
          </w:p>
          <w:p w14:paraId="03B6E160" w14:textId="77777777" w:rsidR="00C9666C" w:rsidRPr="00C0322D" w:rsidRDefault="00C9666C" w:rsidP="00891045">
            <w:pPr>
              <w:pStyle w:val="TableParagraph"/>
              <w:rPr>
                <w:rFonts w:ascii="Calibri Light" w:hAnsi="Calibri Light" w:cs="Calibri Light"/>
                <w:sz w:val="20"/>
                <w:szCs w:val="20"/>
              </w:rPr>
            </w:pPr>
          </w:p>
          <w:p w14:paraId="19F0D90C" w14:textId="77777777" w:rsidR="00C9666C" w:rsidRPr="00C0322D" w:rsidRDefault="00C9666C" w:rsidP="00891045">
            <w:pPr>
              <w:pStyle w:val="TableParagraph"/>
              <w:rPr>
                <w:rFonts w:ascii="Calibri Light" w:hAnsi="Calibri Light" w:cs="Calibri Light"/>
                <w:sz w:val="20"/>
                <w:szCs w:val="20"/>
              </w:rPr>
            </w:pPr>
          </w:p>
          <w:p w14:paraId="47C36B8A" w14:textId="77777777" w:rsidR="00C9666C" w:rsidRPr="00C0322D" w:rsidRDefault="00C9666C" w:rsidP="00891045">
            <w:pPr>
              <w:pStyle w:val="TableParagraph"/>
              <w:ind w:left="131" w:right="168"/>
              <w:rPr>
                <w:rFonts w:ascii="Calibri Light" w:hAnsi="Calibri Light" w:cs="Calibri Light"/>
                <w:sz w:val="20"/>
                <w:szCs w:val="20"/>
              </w:rPr>
            </w:pPr>
            <w:r w:rsidRPr="00C0322D">
              <w:rPr>
                <w:rFonts w:ascii="Calibri Light" w:hAnsi="Calibri Light" w:cs="Calibri Light"/>
                <w:sz w:val="20"/>
                <w:szCs w:val="20"/>
              </w:rPr>
              <w:t>Seguimiento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requisitos 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cargo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contratista.</w:t>
            </w:r>
          </w:p>
        </w:tc>
        <w:tc>
          <w:tcPr>
            <w:tcW w:w="1017" w:type="dxa"/>
          </w:tcPr>
          <w:p w14:paraId="2F01603B" w14:textId="77777777" w:rsidR="00C9666C" w:rsidRPr="00C0322D" w:rsidRDefault="00C9666C" w:rsidP="00891045">
            <w:pPr>
              <w:pStyle w:val="TableParagraph"/>
              <w:rPr>
                <w:rFonts w:ascii="Calibri Light" w:hAnsi="Calibri Light" w:cs="Calibri Light"/>
                <w:sz w:val="20"/>
                <w:szCs w:val="20"/>
              </w:rPr>
            </w:pPr>
          </w:p>
          <w:p w14:paraId="62D57BC4" w14:textId="77777777" w:rsidR="00C9666C" w:rsidRPr="00C0322D" w:rsidRDefault="00C9666C" w:rsidP="00891045">
            <w:pPr>
              <w:pStyle w:val="TableParagraph"/>
              <w:rPr>
                <w:rFonts w:ascii="Calibri Light" w:hAnsi="Calibri Light" w:cs="Calibri Light"/>
                <w:sz w:val="20"/>
                <w:szCs w:val="20"/>
              </w:rPr>
            </w:pPr>
          </w:p>
          <w:p w14:paraId="32FA0138" w14:textId="77777777" w:rsidR="00C9666C" w:rsidRPr="00C0322D" w:rsidRDefault="00C9666C" w:rsidP="00891045">
            <w:pPr>
              <w:pStyle w:val="TableParagraph"/>
              <w:rPr>
                <w:rFonts w:ascii="Calibri Light" w:hAnsi="Calibri Light" w:cs="Calibri Light"/>
                <w:sz w:val="20"/>
                <w:szCs w:val="20"/>
              </w:rPr>
            </w:pPr>
          </w:p>
          <w:p w14:paraId="3C0D9437" w14:textId="77777777" w:rsidR="00C9666C" w:rsidRPr="00C0322D" w:rsidRDefault="00C9666C" w:rsidP="00891045">
            <w:pPr>
              <w:pStyle w:val="TableParagraph"/>
              <w:rPr>
                <w:rFonts w:ascii="Calibri Light" w:hAnsi="Calibri Light" w:cs="Calibri Light"/>
                <w:sz w:val="20"/>
                <w:szCs w:val="20"/>
              </w:rPr>
            </w:pPr>
          </w:p>
          <w:p w14:paraId="6FFBD7C5" w14:textId="77777777" w:rsidR="00C9666C" w:rsidRPr="00C0322D" w:rsidRDefault="00C9666C" w:rsidP="00891045">
            <w:pPr>
              <w:pStyle w:val="TableParagraph"/>
              <w:rPr>
                <w:rFonts w:ascii="Calibri Light" w:hAnsi="Calibri Light" w:cs="Calibri Light"/>
                <w:sz w:val="20"/>
                <w:szCs w:val="20"/>
              </w:rPr>
            </w:pPr>
          </w:p>
          <w:p w14:paraId="2B919FF2" w14:textId="77777777" w:rsidR="00C9666C" w:rsidRPr="00C0322D" w:rsidRDefault="00C9666C" w:rsidP="00891045">
            <w:pPr>
              <w:pStyle w:val="TableParagraph"/>
              <w:rPr>
                <w:rFonts w:ascii="Calibri Light" w:hAnsi="Calibri Light" w:cs="Calibri Light"/>
                <w:sz w:val="20"/>
                <w:szCs w:val="20"/>
              </w:rPr>
            </w:pPr>
          </w:p>
          <w:p w14:paraId="0CB1D8AA"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Único</w:t>
            </w:r>
          </w:p>
        </w:tc>
      </w:tr>
    </w:tbl>
    <w:p w14:paraId="0FB6D538"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741E9178"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782089DB" w14:textId="77777777" w:rsidTr="00B673D8">
        <w:trPr>
          <w:trHeight w:val="325"/>
        </w:trPr>
        <w:tc>
          <w:tcPr>
            <w:tcW w:w="18651" w:type="dxa"/>
            <w:gridSpan w:val="23"/>
          </w:tcPr>
          <w:p w14:paraId="53BF9769"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2596EBC2" w14:textId="77777777" w:rsidTr="00C9666C">
        <w:trPr>
          <w:trHeight w:val="458"/>
        </w:trPr>
        <w:tc>
          <w:tcPr>
            <w:tcW w:w="482" w:type="dxa"/>
            <w:vMerge w:val="restart"/>
            <w:shd w:val="clear" w:color="auto" w:fill="7E7E7E"/>
            <w:textDirection w:val="btLr"/>
          </w:tcPr>
          <w:p w14:paraId="13559A4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560CA295"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3DC61395"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72EA12B8"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18DD03A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71E1B2DF"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7A97FE5C"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3405F83F"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64116738"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0AB1C37C"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0A5345A"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3CD64566"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033138B1"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1258A197"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6D3BD5AD"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B814B0E"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1A291FA5"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36AFC253"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0FBECBA3"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70C7743E"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2EC352B4"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164897B0"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79EFFBAC"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0696F34B"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680036D2"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6B44076E"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BDDEB71"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B9E17DA"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7B06032C"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30B4AE4A"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1E8F17BD"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728E72BE"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5DD4CEFE"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4815DCBC"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09C1F8CF"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172CEE0"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5C77519F"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883307A"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0BE7B1DC"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529EE9DC"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357E8BD1"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52C6A42C"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4B1B111C" w14:textId="77777777" w:rsidTr="00C9666C">
        <w:trPr>
          <w:trHeight w:val="3712"/>
        </w:trPr>
        <w:tc>
          <w:tcPr>
            <w:tcW w:w="482" w:type="dxa"/>
          </w:tcPr>
          <w:p w14:paraId="53EAEE63" w14:textId="77777777" w:rsidR="00C9666C" w:rsidRPr="00C0322D" w:rsidRDefault="00C9666C" w:rsidP="00891045">
            <w:pPr>
              <w:pStyle w:val="TableParagraph"/>
              <w:rPr>
                <w:rFonts w:ascii="Calibri Light" w:hAnsi="Calibri Light" w:cs="Calibri Light"/>
                <w:sz w:val="20"/>
                <w:szCs w:val="20"/>
              </w:rPr>
            </w:pPr>
          </w:p>
          <w:p w14:paraId="76C81F95" w14:textId="77777777" w:rsidR="00C9666C" w:rsidRPr="00C0322D" w:rsidRDefault="00C9666C" w:rsidP="00891045">
            <w:pPr>
              <w:pStyle w:val="TableParagraph"/>
              <w:rPr>
                <w:rFonts w:ascii="Calibri Light" w:hAnsi="Calibri Light" w:cs="Calibri Light"/>
                <w:sz w:val="20"/>
                <w:szCs w:val="20"/>
              </w:rPr>
            </w:pPr>
          </w:p>
          <w:p w14:paraId="76708C3D" w14:textId="77777777" w:rsidR="00C9666C" w:rsidRPr="00C0322D" w:rsidRDefault="00C9666C" w:rsidP="00891045">
            <w:pPr>
              <w:pStyle w:val="TableParagraph"/>
              <w:rPr>
                <w:rFonts w:ascii="Calibri Light" w:hAnsi="Calibri Light" w:cs="Calibri Light"/>
                <w:sz w:val="20"/>
                <w:szCs w:val="20"/>
              </w:rPr>
            </w:pPr>
          </w:p>
          <w:p w14:paraId="56C0FCC4" w14:textId="77777777" w:rsidR="00C9666C" w:rsidRPr="00C0322D" w:rsidRDefault="00C9666C" w:rsidP="00891045">
            <w:pPr>
              <w:pStyle w:val="TableParagraph"/>
              <w:rPr>
                <w:rFonts w:ascii="Calibri Light" w:hAnsi="Calibri Light" w:cs="Calibri Light"/>
                <w:sz w:val="20"/>
                <w:szCs w:val="20"/>
              </w:rPr>
            </w:pPr>
          </w:p>
          <w:p w14:paraId="44ADC7BD" w14:textId="77777777" w:rsidR="00C9666C" w:rsidRPr="00C0322D" w:rsidRDefault="00C9666C" w:rsidP="00891045">
            <w:pPr>
              <w:pStyle w:val="TableParagraph"/>
              <w:rPr>
                <w:rFonts w:ascii="Calibri Light" w:hAnsi="Calibri Light" w:cs="Calibri Light"/>
                <w:sz w:val="20"/>
                <w:szCs w:val="20"/>
              </w:rPr>
            </w:pPr>
          </w:p>
          <w:p w14:paraId="59D48403" w14:textId="77777777" w:rsidR="00C9666C" w:rsidRPr="00C0322D" w:rsidRDefault="00C9666C" w:rsidP="00891045">
            <w:pPr>
              <w:pStyle w:val="TableParagraph"/>
              <w:rPr>
                <w:rFonts w:ascii="Calibri Light" w:hAnsi="Calibri Light" w:cs="Calibri Light"/>
                <w:sz w:val="20"/>
                <w:szCs w:val="20"/>
              </w:rPr>
            </w:pPr>
          </w:p>
          <w:p w14:paraId="48D94593" w14:textId="77777777" w:rsidR="00C9666C" w:rsidRPr="00C0322D" w:rsidRDefault="00C9666C" w:rsidP="00891045">
            <w:pPr>
              <w:pStyle w:val="TableParagraph"/>
              <w:rPr>
                <w:rFonts w:ascii="Calibri Light" w:hAnsi="Calibri Light" w:cs="Calibri Light"/>
                <w:sz w:val="20"/>
                <w:szCs w:val="20"/>
              </w:rPr>
            </w:pPr>
          </w:p>
          <w:p w14:paraId="524EF41D"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7</w:t>
            </w:r>
          </w:p>
        </w:tc>
        <w:tc>
          <w:tcPr>
            <w:tcW w:w="544" w:type="dxa"/>
          </w:tcPr>
          <w:p w14:paraId="39F7E2F6" w14:textId="77777777" w:rsidR="00C9666C" w:rsidRPr="00C0322D" w:rsidRDefault="00C9666C" w:rsidP="00891045">
            <w:pPr>
              <w:pStyle w:val="TableParagraph"/>
              <w:rPr>
                <w:rFonts w:ascii="Calibri Light" w:hAnsi="Calibri Light" w:cs="Calibri Light"/>
                <w:sz w:val="20"/>
                <w:szCs w:val="20"/>
              </w:rPr>
            </w:pPr>
          </w:p>
          <w:p w14:paraId="75CADCD1" w14:textId="77777777" w:rsidR="00C9666C" w:rsidRPr="00C0322D" w:rsidRDefault="00C9666C" w:rsidP="00891045">
            <w:pPr>
              <w:pStyle w:val="TableParagraph"/>
              <w:rPr>
                <w:rFonts w:ascii="Calibri Light" w:hAnsi="Calibri Light" w:cs="Calibri Light"/>
                <w:sz w:val="20"/>
                <w:szCs w:val="20"/>
              </w:rPr>
            </w:pPr>
          </w:p>
          <w:p w14:paraId="02863BE2" w14:textId="77777777" w:rsidR="00C9666C" w:rsidRPr="00C0322D" w:rsidRDefault="00C9666C" w:rsidP="00891045">
            <w:pPr>
              <w:pStyle w:val="TableParagraph"/>
              <w:rPr>
                <w:rFonts w:ascii="Calibri Light" w:hAnsi="Calibri Light" w:cs="Calibri Light"/>
                <w:sz w:val="20"/>
                <w:szCs w:val="20"/>
              </w:rPr>
            </w:pPr>
          </w:p>
          <w:p w14:paraId="72B40D9D" w14:textId="77777777" w:rsidR="00C9666C" w:rsidRPr="00C0322D" w:rsidRDefault="00C9666C" w:rsidP="00891045">
            <w:pPr>
              <w:pStyle w:val="TableParagraph"/>
              <w:rPr>
                <w:rFonts w:ascii="Calibri Light" w:hAnsi="Calibri Light" w:cs="Calibri Light"/>
                <w:sz w:val="20"/>
                <w:szCs w:val="20"/>
              </w:rPr>
            </w:pPr>
          </w:p>
          <w:p w14:paraId="007B28F1" w14:textId="77777777" w:rsidR="00C9666C" w:rsidRPr="00C0322D" w:rsidRDefault="00C9666C" w:rsidP="00891045">
            <w:pPr>
              <w:pStyle w:val="TableParagraph"/>
              <w:rPr>
                <w:rFonts w:ascii="Calibri Light" w:hAnsi="Calibri Light" w:cs="Calibri Light"/>
                <w:sz w:val="20"/>
                <w:szCs w:val="20"/>
              </w:rPr>
            </w:pPr>
          </w:p>
          <w:p w14:paraId="0FDE5522" w14:textId="77777777" w:rsidR="00C9666C" w:rsidRPr="00C0322D" w:rsidRDefault="00C9666C" w:rsidP="00891045">
            <w:pPr>
              <w:pStyle w:val="TableParagraph"/>
              <w:rPr>
                <w:rFonts w:ascii="Calibri Light" w:hAnsi="Calibri Light" w:cs="Calibri Light"/>
                <w:sz w:val="20"/>
                <w:szCs w:val="20"/>
              </w:rPr>
            </w:pPr>
          </w:p>
          <w:p w14:paraId="5F74B9F0" w14:textId="77777777" w:rsidR="00C9666C" w:rsidRPr="00C0322D" w:rsidRDefault="00C9666C" w:rsidP="00891045">
            <w:pPr>
              <w:pStyle w:val="TableParagraph"/>
              <w:rPr>
                <w:rFonts w:ascii="Calibri Light" w:hAnsi="Calibri Light" w:cs="Calibri Light"/>
                <w:sz w:val="20"/>
                <w:szCs w:val="20"/>
              </w:rPr>
            </w:pPr>
          </w:p>
          <w:p w14:paraId="1C0E278F" w14:textId="77777777" w:rsidR="00C9666C" w:rsidRPr="00C0322D" w:rsidRDefault="00C9666C" w:rsidP="00891045">
            <w:pPr>
              <w:pStyle w:val="TableParagraph"/>
              <w:rPr>
                <w:rFonts w:ascii="Calibri Light" w:hAnsi="Calibri Light" w:cs="Calibri Light"/>
                <w:sz w:val="20"/>
                <w:szCs w:val="20"/>
              </w:rPr>
            </w:pPr>
          </w:p>
          <w:p w14:paraId="66106260" w14:textId="77777777" w:rsidR="00C9666C" w:rsidRPr="00C0322D" w:rsidRDefault="00C9666C" w:rsidP="00891045">
            <w:pPr>
              <w:pStyle w:val="TableParagraph"/>
              <w:rPr>
                <w:rFonts w:ascii="Calibri Light" w:hAnsi="Calibri Light" w:cs="Calibri Light"/>
                <w:sz w:val="20"/>
                <w:szCs w:val="20"/>
              </w:rPr>
            </w:pPr>
          </w:p>
          <w:p w14:paraId="1D9AFD61"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5DF7396B" w14:textId="77777777" w:rsidR="00C9666C" w:rsidRPr="00C0322D" w:rsidRDefault="00C9666C" w:rsidP="00891045">
            <w:pPr>
              <w:pStyle w:val="TableParagraph"/>
              <w:rPr>
                <w:rFonts w:ascii="Calibri Light" w:hAnsi="Calibri Light" w:cs="Calibri Light"/>
                <w:sz w:val="20"/>
                <w:szCs w:val="20"/>
              </w:rPr>
            </w:pPr>
          </w:p>
          <w:p w14:paraId="7062AD23" w14:textId="77777777" w:rsidR="00C9666C" w:rsidRPr="00C0322D" w:rsidRDefault="00C9666C" w:rsidP="00891045">
            <w:pPr>
              <w:pStyle w:val="TableParagraph"/>
              <w:rPr>
                <w:rFonts w:ascii="Calibri Light" w:hAnsi="Calibri Light" w:cs="Calibri Light"/>
                <w:sz w:val="20"/>
                <w:szCs w:val="20"/>
              </w:rPr>
            </w:pPr>
          </w:p>
          <w:p w14:paraId="14990DCE" w14:textId="77777777" w:rsidR="00C9666C" w:rsidRPr="00C0322D" w:rsidRDefault="00C9666C" w:rsidP="00891045">
            <w:pPr>
              <w:pStyle w:val="TableParagraph"/>
              <w:rPr>
                <w:rFonts w:ascii="Calibri Light" w:hAnsi="Calibri Light" w:cs="Calibri Light"/>
                <w:sz w:val="20"/>
                <w:szCs w:val="20"/>
              </w:rPr>
            </w:pPr>
          </w:p>
          <w:p w14:paraId="4EB35580" w14:textId="77777777" w:rsidR="00C9666C" w:rsidRPr="00C0322D" w:rsidRDefault="00C9666C" w:rsidP="00891045">
            <w:pPr>
              <w:pStyle w:val="TableParagraph"/>
              <w:rPr>
                <w:rFonts w:ascii="Calibri Light" w:hAnsi="Calibri Light" w:cs="Calibri Light"/>
                <w:sz w:val="20"/>
                <w:szCs w:val="20"/>
              </w:rPr>
            </w:pPr>
          </w:p>
          <w:p w14:paraId="50E3FC25" w14:textId="77777777" w:rsidR="00C9666C" w:rsidRPr="00C0322D" w:rsidRDefault="00C9666C" w:rsidP="00891045">
            <w:pPr>
              <w:pStyle w:val="TableParagraph"/>
              <w:rPr>
                <w:rFonts w:ascii="Calibri Light" w:hAnsi="Calibri Light" w:cs="Calibri Light"/>
                <w:sz w:val="20"/>
                <w:szCs w:val="20"/>
              </w:rPr>
            </w:pPr>
          </w:p>
          <w:p w14:paraId="554CFFD1" w14:textId="77777777" w:rsidR="00C9666C" w:rsidRPr="00C0322D" w:rsidRDefault="00C9666C" w:rsidP="00891045">
            <w:pPr>
              <w:pStyle w:val="TableParagraph"/>
              <w:rPr>
                <w:rFonts w:ascii="Calibri Light" w:hAnsi="Calibri Light" w:cs="Calibri Light"/>
                <w:sz w:val="20"/>
                <w:szCs w:val="20"/>
              </w:rPr>
            </w:pPr>
          </w:p>
          <w:p w14:paraId="05FECFBE" w14:textId="77777777" w:rsidR="00C9666C" w:rsidRPr="00C0322D" w:rsidRDefault="00C9666C" w:rsidP="00891045">
            <w:pPr>
              <w:pStyle w:val="TableParagraph"/>
              <w:rPr>
                <w:rFonts w:ascii="Calibri Light" w:hAnsi="Calibri Light" w:cs="Calibri Light"/>
                <w:sz w:val="20"/>
                <w:szCs w:val="20"/>
              </w:rPr>
            </w:pPr>
          </w:p>
          <w:p w14:paraId="1B746532" w14:textId="77777777" w:rsidR="00C9666C" w:rsidRPr="00C0322D" w:rsidRDefault="00C9666C" w:rsidP="00891045">
            <w:pPr>
              <w:pStyle w:val="TableParagraph"/>
              <w:rPr>
                <w:rFonts w:ascii="Calibri Light" w:hAnsi="Calibri Light" w:cs="Calibri Light"/>
                <w:sz w:val="20"/>
                <w:szCs w:val="20"/>
              </w:rPr>
            </w:pPr>
          </w:p>
          <w:p w14:paraId="5B5AF957" w14:textId="77777777" w:rsidR="00C9666C" w:rsidRPr="00C0322D" w:rsidRDefault="00C9666C" w:rsidP="00891045">
            <w:pPr>
              <w:pStyle w:val="TableParagraph"/>
              <w:rPr>
                <w:rFonts w:ascii="Calibri Light" w:hAnsi="Calibri Light" w:cs="Calibri Light"/>
                <w:sz w:val="20"/>
                <w:szCs w:val="20"/>
              </w:rPr>
            </w:pPr>
          </w:p>
          <w:p w14:paraId="4C1C7810"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7B36E882"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C</w:t>
            </w:r>
          </w:p>
        </w:tc>
        <w:tc>
          <w:tcPr>
            <w:tcW w:w="1369" w:type="dxa"/>
          </w:tcPr>
          <w:p w14:paraId="0482B63F" w14:textId="77777777" w:rsidR="00C9666C" w:rsidRPr="00C0322D" w:rsidRDefault="00C9666C" w:rsidP="00891045">
            <w:pPr>
              <w:pStyle w:val="TableParagraph"/>
              <w:rPr>
                <w:rFonts w:ascii="Calibri Light" w:hAnsi="Calibri Light" w:cs="Calibri Light"/>
                <w:sz w:val="20"/>
                <w:szCs w:val="20"/>
              </w:rPr>
            </w:pPr>
          </w:p>
          <w:p w14:paraId="25963B79" w14:textId="77777777" w:rsidR="00C9666C" w:rsidRPr="00C0322D" w:rsidRDefault="00C9666C" w:rsidP="00891045">
            <w:pPr>
              <w:pStyle w:val="TableParagraph"/>
              <w:rPr>
                <w:rFonts w:ascii="Calibri Light" w:hAnsi="Calibri Light" w:cs="Calibri Light"/>
                <w:sz w:val="20"/>
                <w:szCs w:val="20"/>
              </w:rPr>
            </w:pPr>
          </w:p>
          <w:p w14:paraId="0F74475C" w14:textId="77777777" w:rsidR="00C9666C" w:rsidRPr="00C0322D" w:rsidRDefault="00C9666C" w:rsidP="00891045">
            <w:pPr>
              <w:pStyle w:val="TableParagraph"/>
              <w:rPr>
                <w:rFonts w:ascii="Calibri Light" w:hAnsi="Calibri Light" w:cs="Calibri Light"/>
                <w:sz w:val="20"/>
                <w:szCs w:val="20"/>
              </w:rPr>
            </w:pPr>
          </w:p>
          <w:p w14:paraId="7AE242F3" w14:textId="77777777" w:rsidR="00C9666C" w:rsidRPr="00C0322D" w:rsidRDefault="00C9666C" w:rsidP="00891045">
            <w:pPr>
              <w:pStyle w:val="TableParagraph"/>
              <w:rPr>
                <w:rFonts w:ascii="Calibri Light" w:hAnsi="Calibri Light" w:cs="Calibri Light"/>
                <w:sz w:val="20"/>
                <w:szCs w:val="20"/>
              </w:rPr>
            </w:pPr>
          </w:p>
          <w:p w14:paraId="552F5CC3" w14:textId="77777777" w:rsidR="00C9666C" w:rsidRPr="00C0322D" w:rsidRDefault="00C9666C" w:rsidP="00891045">
            <w:pPr>
              <w:pStyle w:val="TableParagraph"/>
              <w:rPr>
                <w:rFonts w:ascii="Calibri Light" w:hAnsi="Calibri Light" w:cs="Calibri Light"/>
                <w:sz w:val="20"/>
                <w:szCs w:val="20"/>
              </w:rPr>
            </w:pPr>
          </w:p>
          <w:p w14:paraId="150681AE" w14:textId="77777777" w:rsidR="00C9666C" w:rsidRPr="00C0322D" w:rsidRDefault="00C9666C" w:rsidP="00891045">
            <w:pPr>
              <w:pStyle w:val="TableParagraph"/>
              <w:rPr>
                <w:rFonts w:ascii="Calibri Light" w:hAnsi="Calibri Light" w:cs="Calibri Light"/>
                <w:sz w:val="20"/>
                <w:szCs w:val="20"/>
              </w:rPr>
            </w:pPr>
          </w:p>
          <w:p w14:paraId="35A9A5B6" w14:textId="77777777" w:rsidR="00C9666C" w:rsidRPr="00C0322D" w:rsidRDefault="00C9666C" w:rsidP="00891045">
            <w:pPr>
              <w:pStyle w:val="TableParagraph"/>
              <w:rPr>
                <w:rFonts w:ascii="Calibri Light" w:hAnsi="Calibri Light" w:cs="Calibri Light"/>
                <w:sz w:val="20"/>
                <w:szCs w:val="20"/>
              </w:rPr>
            </w:pPr>
          </w:p>
          <w:p w14:paraId="4847051E" w14:textId="77777777" w:rsidR="00C9666C" w:rsidRPr="00C0322D" w:rsidRDefault="00C9666C" w:rsidP="00891045">
            <w:pPr>
              <w:pStyle w:val="TableParagraph"/>
              <w:rPr>
                <w:rFonts w:ascii="Calibri Light" w:hAnsi="Calibri Light" w:cs="Calibri Light"/>
                <w:sz w:val="20"/>
                <w:szCs w:val="20"/>
              </w:rPr>
            </w:pPr>
          </w:p>
          <w:p w14:paraId="679C2D1B" w14:textId="77777777" w:rsidR="00C9666C" w:rsidRPr="00C0322D" w:rsidRDefault="00C9666C" w:rsidP="00891045">
            <w:pPr>
              <w:pStyle w:val="TableParagraph"/>
              <w:rPr>
                <w:rFonts w:ascii="Calibri Light" w:hAnsi="Calibri Light" w:cs="Calibri Light"/>
                <w:sz w:val="20"/>
                <w:szCs w:val="20"/>
              </w:rPr>
            </w:pPr>
          </w:p>
          <w:p w14:paraId="6D7B6383"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31A57859"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3406CD91" w14:textId="77777777" w:rsidR="00C9666C" w:rsidRPr="00C0322D" w:rsidRDefault="00C9666C" w:rsidP="00891045">
            <w:pPr>
              <w:pStyle w:val="TableParagraph"/>
              <w:rPr>
                <w:rFonts w:ascii="Calibri Light" w:hAnsi="Calibri Light" w:cs="Calibri Light"/>
                <w:sz w:val="20"/>
                <w:szCs w:val="20"/>
              </w:rPr>
            </w:pPr>
          </w:p>
          <w:p w14:paraId="04090859" w14:textId="77777777" w:rsidR="00C9666C" w:rsidRPr="00C0322D" w:rsidRDefault="00C9666C" w:rsidP="00891045">
            <w:pPr>
              <w:pStyle w:val="TableParagraph"/>
              <w:rPr>
                <w:rFonts w:ascii="Calibri Light" w:hAnsi="Calibri Light" w:cs="Calibri Light"/>
                <w:sz w:val="20"/>
                <w:szCs w:val="20"/>
              </w:rPr>
            </w:pPr>
          </w:p>
          <w:p w14:paraId="6991FB8C" w14:textId="77777777" w:rsidR="00C9666C" w:rsidRPr="00C0322D" w:rsidRDefault="00C9666C" w:rsidP="00891045">
            <w:pPr>
              <w:pStyle w:val="TableParagraph"/>
              <w:rPr>
                <w:rFonts w:ascii="Calibri Light" w:hAnsi="Calibri Light" w:cs="Calibri Light"/>
                <w:sz w:val="20"/>
                <w:szCs w:val="20"/>
              </w:rPr>
            </w:pPr>
          </w:p>
          <w:p w14:paraId="206C1310" w14:textId="77777777" w:rsidR="00C9666C" w:rsidRPr="00C0322D" w:rsidRDefault="00C9666C" w:rsidP="00891045">
            <w:pPr>
              <w:pStyle w:val="TableParagraph"/>
              <w:rPr>
                <w:rFonts w:ascii="Calibri Light" w:hAnsi="Calibri Light" w:cs="Calibri Light"/>
                <w:sz w:val="20"/>
                <w:szCs w:val="20"/>
              </w:rPr>
            </w:pPr>
          </w:p>
          <w:p w14:paraId="6D24012F" w14:textId="77777777" w:rsidR="00C9666C" w:rsidRPr="00C0322D" w:rsidRDefault="00C9666C" w:rsidP="00891045">
            <w:pPr>
              <w:pStyle w:val="TableParagraph"/>
              <w:rPr>
                <w:rFonts w:ascii="Calibri Light" w:hAnsi="Calibri Light" w:cs="Calibri Light"/>
                <w:sz w:val="20"/>
                <w:szCs w:val="20"/>
              </w:rPr>
            </w:pPr>
          </w:p>
          <w:p w14:paraId="194E6701" w14:textId="77777777" w:rsidR="00C9666C" w:rsidRPr="00C0322D" w:rsidRDefault="00C9666C" w:rsidP="00891045">
            <w:pPr>
              <w:pStyle w:val="TableParagraph"/>
              <w:rPr>
                <w:rFonts w:ascii="Calibri Light" w:hAnsi="Calibri Light" w:cs="Calibri Light"/>
                <w:sz w:val="20"/>
                <w:szCs w:val="20"/>
              </w:rPr>
            </w:pPr>
          </w:p>
          <w:p w14:paraId="6FD25FD0" w14:textId="77777777" w:rsidR="00C9666C" w:rsidRPr="00C0322D" w:rsidRDefault="00C9666C" w:rsidP="00891045">
            <w:pPr>
              <w:pStyle w:val="TableParagraph"/>
              <w:ind w:left="112" w:right="111"/>
              <w:rPr>
                <w:rFonts w:ascii="Calibri Light" w:hAnsi="Calibri Light" w:cs="Calibri Light"/>
                <w:sz w:val="20"/>
                <w:szCs w:val="20"/>
              </w:rPr>
            </w:pPr>
            <w:r w:rsidRPr="00C0322D">
              <w:rPr>
                <w:rFonts w:ascii="Calibri Light" w:hAnsi="Calibri Light" w:cs="Calibri Light"/>
                <w:spacing w:val="-2"/>
                <w:sz w:val="20"/>
                <w:szCs w:val="20"/>
              </w:rPr>
              <w:t>Inobservancia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retrasos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expedición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no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atribuibles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283" w:type="dxa"/>
          </w:tcPr>
          <w:p w14:paraId="74B28F38" w14:textId="77777777" w:rsidR="00C9666C" w:rsidRPr="00C0322D" w:rsidRDefault="00C9666C" w:rsidP="00891045">
            <w:pPr>
              <w:pStyle w:val="TableParagraph"/>
              <w:rPr>
                <w:rFonts w:ascii="Calibri Light" w:hAnsi="Calibri Light" w:cs="Calibri Light"/>
                <w:sz w:val="20"/>
                <w:szCs w:val="20"/>
              </w:rPr>
            </w:pPr>
          </w:p>
          <w:p w14:paraId="012D3D7A" w14:textId="77777777" w:rsidR="00C9666C" w:rsidRPr="00C0322D" w:rsidRDefault="00C9666C" w:rsidP="00891045">
            <w:pPr>
              <w:pStyle w:val="TableParagraph"/>
              <w:rPr>
                <w:rFonts w:ascii="Calibri Light" w:hAnsi="Calibri Light" w:cs="Calibri Light"/>
                <w:sz w:val="20"/>
                <w:szCs w:val="20"/>
              </w:rPr>
            </w:pPr>
          </w:p>
          <w:p w14:paraId="3F9C149D" w14:textId="77777777" w:rsidR="00C9666C" w:rsidRPr="00C0322D" w:rsidRDefault="00C9666C" w:rsidP="00891045">
            <w:pPr>
              <w:pStyle w:val="TableParagraph"/>
              <w:rPr>
                <w:rFonts w:ascii="Calibri Light" w:hAnsi="Calibri Light" w:cs="Calibri Light"/>
                <w:sz w:val="20"/>
                <w:szCs w:val="20"/>
              </w:rPr>
            </w:pPr>
          </w:p>
          <w:p w14:paraId="61CF93B7" w14:textId="77777777" w:rsidR="00C9666C" w:rsidRPr="00C0322D" w:rsidRDefault="00C9666C" w:rsidP="00891045">
            <w:pPr>
              <w:pStyle w:val="TableParagraph"/>
              <w:rPr>
                <w:rFonts w:ascii="Calibri Light" w:hAnsi="Calibri Light" w:cs="Calibri Light"/>
                <w:sz w:val="20"/>
                <w:szCs w:val="20"/>
              </w:rPr>
            </w:pPr>
          </w:p>
          <w:p w14:paraId="7362C020" w14:textId="77777777" w:rsidR="00C9666C" w:rsidRPr="00C0322D" w:rsidRDefault="00C9666C" w:rsidP="00891045">
            <w:pPr>
              <w:pStyle w:val="TableParagraph"/>
              <w:rPr>
                <w:rFonts w:ascii="Calibri Light" w:hAnsi="Calibri Light" w:cs="Calibri Light"/>
                <w:sz w:val="20"/>
                <w:szCs w:val="20"/>
              </w:rPr>
            </w:pPr>
          </w:p>
          <w:p w14:paraId="2E717400" w14:textId="77777777" w:rsidR="00C9666C" w:rsidRPr="00C0322D" w:rsidRDefault="00C9666C" w:rsidP="00891045">
            <w:pPr>
              <w:pStyle w:val="TableParagraph"/>
              <w:rPr>
                <w:rFonts w:ascii="Calibri Light" w:hAnsi="Calibri Light" w:cs="Calibri Light"/>
                <w:sz w:val="20"/>
                <w:szCs w:val="20"/>
              </w:rPr>
            </w:pPr>
          </w:p>
          <w:p w14:paraId="517BFEE3" w14:textId="77777777" w:rsidR="00C9666C" w:rsidRPr="00C0322D" w:rsidRDefault="00C9666C" w:rsidP="00891045">
            <w:pPr>
              <w:pStyle w:val="TableParagraph"/>
              <w:rPr>
                <w:rFonts w:ascii="Calibri Light" w:hAnsi="Calibri Light" w:cs="Calibri Light"/>
                <w:sz w:val="20"/>
                <w:szCs w:val="20"/>
              </w:rPr>
            </w:pPr>
          </w:p>
          <w:p w14:paraId="1CEE30F8" w14:textId="77777777" w:rsidR="00C9666C" w:rsidRPr="00C0322D" w:rsidRDefault="00C9666C" w:rsidP="00891045">
            <w:pPr>
              <w:pStyle w:val="TableParagraph"/>
              <w:rPr>
                <w:rFonts w:ascii="Calibri Light" w:hAnsi="Calibri Light" w:cs="Calibri Light"/>
                <w:sz w:val="20"/>
                <w:szCs w:val="20"/>
              </w:rPr>
            </w:pPr>
          </w:p>
          <w:p w14:paraId="78D96026" w14:textId="77777777" w:rsidR="00C9666C" w:rsidRPr="00C0322D" w:rsidRDefault="00C9666C" w:rsidP="00891045">
            <w:pPr>
              <w:pStyle w:val="TableParagraph"/>
              <w:ind w:left="113" w:right="167"/>
              <w:rPr>
                <w:rFonts w:ascii="Calibri Light" w:hAnsi="Calibri Light" w:cs="Calibri Light"/>
                <w:sz w:val="20"/>
                <w:szCs w:val="20"/>
              </w:rPr>
            </w:pPr>
            <w:r w:rsidRPr="00C0322D">
              <w:rPr>
                <w:rFonts w:ascii="Calibri Light" w:hAnsi="Calibri Light" w:cs="Calibri Light"/>
                <w:sz w:val="20"/>
                <w:szCs w:val="20"/>
              </w:rPr>
              <w:t>Inejecución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posibles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demandas</w:t>
            </w:r>
          </w:p>
        </w:tc>
        <w:tc>
          <w:tcPr>
            <w:tcW w:w="452" w:type="dxa"/>
          </w:tcPr>
          <w:p w14:paraId="464A8BA3" w14:textId="77777777" w:rsidR="00C9666C" w:rsidRPr="00C0322D" w:rsidRDefault="00C9666C" w:rsidP="00891045">
            <w:pPr>
              <w:pStyle w:val="TableParagraph"/>
              <w:rPr>
                <w:rFonts w:ascii="Calibri Light" w:hAnsi="Calibri Light" w:cs="Calibri Light"/>
                <w:sz w:val="20"/>
                <w:szCs w:val="20"/>
              </w:rPr>
            </w:pPr>
          </w:p>
          <w:p w14:paraId="34DBD38B" w14:textId="77777777" w:rsidR="00C9666C" w:rsidRPr="00C0322D" w:rsidRDefault="00C9666C" w:rsidP="00891045">
            <w:pPr>
              <w:pStyle w:val="TableParagraph"/>
              <w:rPr>
                <w:rFonts w:ascii="Calibri Light" w:hAnsi="Calibri Light" w:cs="Calibri Light"/>
                <w:sz w:val="20"/>
                <w:szCs w:val="20"/>
              </w:rPr>
            </w:pPr>
          </w:p>
          <w:p w14:paraId="704F417A" w14:textId="77777777" w:rsidR="00C9666C" w:rsidRPr="00C0322D" w:rsidRDefault="00C9666C" w:rsidP="00891045">
            <w:pPr>
              <w:pStyle w:val="TableParagraph"/>
              <w:rPr>
                <w:rFonts w:ascii="Calibri Light" w:hAnsi="Calibri Light" w:cs="Calibri Light"/>
                <w:sz w:val="20"/>
                <w:szCs w:val="20"/>
              </w:rPr>
            </w:pPr>
          </w:p>
          <w:p w14:paraId="2B8FD830" w14:textId="77777777" w:rsidR="00C9666C" w:rsidRPr="00C0322D" w:rsidRDefault="00C9666C" w:rsidP="00891045">
            <w:pPr>
              <w:pStyle w:val="TableParagraph"/>
              <w:rPr>
                <w:rFonts w:ascii="Calibri Light" w:hAnsi="Calibri Light" w:cs="Calibri Light"/>
                <w:sz w:val="20"/>
                <w:szCs w:val="20"/>
              </w:rPr>
            </w:pPr>
          </w:p>
          <w:p w14:paraId="48656E72" w14:textId="77777777" w:rsidR="00C9666C" w:rsidRPr="00C0322D" w:rsidRDefault="00C9666C" w:rsidP="00891045">
            <w:pPr>
              <w:pStyle w:val="TableParagraph"/>
              <w:rPr>
                <w:rFonts w:ascii="Calibri Light" w:hAnsi="Calibri Light" w:cs="Calibri Light"/>
                <w:sz w:val="20"/>
                <w:szCs w:val="20"/>
              </w:rPr>
            </w:pPr>
          </w:p>
          <w:p w14:paraId="764AF06A" w14:textId="77777777" w:rsidR="00C9666C" w:rsidRPr="00C0322D" w:rsidRDefault="00C9666C" w:rsidP="00891045">
            <w:pPr>
              <w:pStyle w:val="TableParagraph"/>
              <w:rPr>
                <w:rFonts w:ascii="Calibri Light" w:hAnsi="Calibri Light" w:cs="Calibri Light"/>
                <w:sz w:val="20"/>
                <w:szCs w:val="20"/>
              </w:rPr>
            </w:pPr>
          </w:p>
          <w:p w14:paraId="33F60D04" w14:textId="77777777" w:rsidR="00C9666C" w:rsidRPr="00C0322D" w:rsidRDefault="00C9666C" w:rsidP="00891045">
            <w:pPr>
              <w:pStyle w:val="TableParagraph"/>
              <w:rPr>
                <w:rFonts w:ascii="Calibri Light" w:hAnsi="Calibri Light" w:cs="Calibri Light"/>
                <w:sz w:val="20"/>
                <w:szCs w:val="20"/>
              </w:rPr>
            </w:pPr>
          </w:p>
          <w:p w14:paraId="015E2BB2" w14:textId="77777777" w:rsidR="00C9666C" w:rsidRPr="00C0322D" w:rsidRDefault="00C9666C" w:rsidP="00891045">
            <w:pPr>
              <w:pStyle w:val="TableParagraph"/>
              <w:rPr>
                <w:rFonts w:ascii="Calibri Light" w:hAnsi="Calibri Light" w:cs="Calibri Light"/>
                <w:sz w:val="20"/>
                <w:szCs w:val="20"/>
              </w:rPr>
            </w:pPr>
          </w:p>
          <w:p w14:paraId="14BF0BF5" w14:textId="77777777" w:rsidR="00C9666C" w:rsidRPr="00C0322D" w:rsidRDefault="00C9666C" w:rsidP="00891045">
            <w:pPr>
              <w:pStyle w:val="TableParagraph"/>
              <w:rPr>
                <w:rFonts w:ascii="Calibri Light" w:hAnsi="Calibri Light" w:cs="Calibri Light"/>
                <w:sz w:val="20"/>
                <w:szCs w:val="20"/>
              </w:rPr>
            </w:pPr>
          </w:p>
          <w:p w14:paraId="003A63A4"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5B0D3AF1" w14:textId="77777777" w:rsidR="00C9666C" w:rsidRPr="00C0322D" w:rsidRDefault="00C9666C" w:rsidP="00891045">
            <w:pPr>
              <w:pStyle w:val="TableParagraph"/>
              <w:rPr>
                <w:rFonts w:ascii="Calibri Light" w:hAnsi="Calibri Light" w:cs="Calibri Light"/>
                <w:sz w:val="20"/>
                <w:szCs w:val="20"/>
              </w:rPr>
            </w:pPr>
          </w:p>
          <w:p w14:paraId="259B2621" w14:textId="77777777" w:rsidR="00C9666C" w:rsidRPr="00C0322D" w:rsidRDefault="00C9666C" w:rsidP="00891045">
            <w:pPr>
              <w:pStyle w:val="TableParagraph"/>
              <w:rPr>
                <w:rFonts w:ascii="Calibri Light" w:hAnsi="Calibri Light" w:cs="Calibri Light"/>
                <w:sz w:val="20"/>
                <w:szCs w:val="20"/>
              </w:rPr>
            </w:pPr>
          </w:p>
          <w:p w14:paraId="4C127FC0" w14:textId="77777777" w:rsidR="00C9666C" w:rsidRPr="00C0322D" w:rsidRDefault="00C9666C" w:rsidP="00891045">
            <w:pPr>
              <w:pStyle w:val="TableParagraph"/>
              <w:rPr>
                <w:rFonts w:ascii="Calibri Light" w:hAnsi="Calibri Light" w:cs="Calibri Light"/>
                <w:sz w:val="20"/>
                <w:szCs w:val="20"/>
              </w:rPr>
            </w:pPr>
          </w:p>
          <w:p w14:paraId="7CBBD8B1" w14:textId="77777777" w:rsidR="00C9666C" w:rsidRPr="00C0322D" w:rsidRDefault="00C9666C" w:rsidP="00891045">
            <w:pPr>
              <w:pStyle w:val="TableParagraph"/>
              <w:rPr>
                <w:rFonts w:ascii="Calibri Light" w:hAnsi="Calibri Light" w:cs="Calibri Light"/>
                <w:sz w:val="20"/>
                <w:szCs w:val="20"/>
              </w:rPr>
            </w:pPr>
          </w:p>
          <w:p w14:paraId="4D74E660" w14:textId="77777777" w:rsidR="00C9666C" w:rsidRPr="00C0322D" w:rsidRDefault="00C9666C" w:rsidP="00891045">
            <w:pPr>
              <w:pStyle w:val="TableParagraph"/>
              <w:rPr>
                <w:rFonts w:ascii="Calibri Light" w:hAnsi="Calibri Light" w:cs="Calibri Light"/>
                <w:sz w:val="20"/>
                <w:szCs w:val="20"/>
              </w:rPr>
            </w:pPr>
          </w:p>
          <w:p w14:paraId="18B6D641" w14:textId="77777777" w:rsidR="00C9666C" w:rsidRPr="00C0322D" w:rsidRDefault="00C9666C" w:rsidP="00891045">
            <w:pPr>
              <w:pStyle w:val="TableParagraph"/>
              <w:rPr>
                <w:rFonts w:ascii="Calibri Light" w:hAnsi="Calibri Light" w:cs="Calibri Light"/>
                <w:sz w:val="20"/>
                <w:szCs w:val="20"/>
              </w:rPr>
            </w:pPr>
          </w:p>
          <w:p w14:paraId="39464C3D" w14:textId="77777777" w:rsidR="00C9666C" w:rsidRPr="00C0322D" w:rsidRDefault="00C9666C" w:rsidP="00891045">
            <w:pPr>
              <w:pStyle w:val="TableParagraph"/>
              <w:rPr>
                <w:rFonts w:ascii="Calibri Light" w:hAnsi="Calibri Light" w:cs="Calibri Light"/>
                <w:sz w:val="20"/>
                <w:szCs w:val="20"/>
              </w:rPr>
            </w:pPr>
          </w:p>
          <w:p w14:paraId="58E784B8" w14:textId="77777777" w:rsidR="00C9666C" w:rsidRPr="00C0322D" w:rsidRDefault="00C9666C" w:rsidP="00891045">
            <w:pPr>
              <w:pStyle w:val="TableParagraph"/>
              <w:rPr>
                <w:rFonts w:ascii="Calibri Light" w:hAnsi="Calibri Light" w:cs="Calibri Light"/>
                <w:sz w:val="20"/>
                <w:szCs w:val="20"/>
              </w:rPr>
            </w:pPr>
          </w:p>
          <w:p w14:paraId="44DB6867" w14:textId="77777777" w:rsidR="00C9666C" w:rsidRPr="00C0322D" w:rsidRDefault="00C9666C" w:rsidP="00891045">
            <w:pPr>
              <w:pStyle w:val="TableParagraph"/>
              <w:rPr>
                <w:rFonts w:ascii="Calibri Light" w:hAnsi="Calibri Light" w:cs="Calibri Light"/>
                <w:sz w:val="20"/>
                <w:szCs w:val="20"/>
              </w:rPr>
            </w:pPr>
          </w:p>
          <w:p w14:paraId="3040FDED"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5</w:t>
            </w:r>
          </w:p>
        </w:tc>
        <w:tc>
          <w:tcPr>
            <w:tcW w:w="450" w:type="dxa"/>
          </w:tcPr>
          <w:p w14:paraId="485A4404" w14:textId="77777777" w:rsidR="00C9666C" w:rsidRPr="00C0322D" w:rsidRDefault="00C9666C" w:rsidP="00891045">
            <w:pPr>
              <w:pStyle w:val="TableParagraph"/>
              <w:rPr>
                <w:rFonts w:ascii="Calibri Light" w:hAnsi="Calibri Light" w:cs="Calibri Light"/>
                <w:sz w:val="20"/>
                <w:szCs w:val="20"/>
              </w:rPr>
            </w:pPr>
          </w:p>
          <w:p w14:paraId="49F01BE7" w14:textId="77777777" w:rsidR="00C9666C" w:rsidRPr="00C0322D" w:rsidRDefault="00C9666C" w:rsidP="00891045">
            <w:pPr>
              <w:pStyle w:val="TableParagraph"/>
              <w:rPr>
                <w:rFonts w:ascii="Calibri Light" w:hAnsi="Calibri Light" w:cs="Calibri Light"/>
                <w:sz w:val="20"/>
                <w:szCs w:val="20"/>
              </w:rPr>
            </w:pPr>
          </w:p>
          <w:p w14:paraId="1B6B4D94" w14:textId="77777777" w:rsidR="00C9666C" w:rsidRPr="00C0322D" w:rsidRDefault="00C9666C" w:rsidP="00891045">
            <w:pPr>
              <w:pStyle w:val="TableParagraph"/>
              <w:rPr>
                <w:rFonts w:ascii="Calibri Light" w:hAnsi="Calibri Light" w:cs="Calibri Light"/>
                <w:sz w:val="20"/>
                <w:szCs w:val="20"/>
              </w:rPr>
            </w:pPr>
          </w:p>
          <w:p w14:paraId="7E8BE660" w14:textId="77777777" w:rsidR="00C9666C" w:rsidRPr="00C0322D" w:rsidRDefault="00C9666C" w:rsidP="00891045">
            <w:pPr>
              <w:pStyle w:val="TableParagraph"/>
              <w:rPr>
                <w:rFonts w:ascii="Calibri Light" w:hAnsi="Calibri Light" w:cs="Calibri Light"/>
                <w:sz w:val="20"/>
                <w:szCs w:val="20"/>
              </w:rPr>
            </w:pPr>
          </w:p>
          <w:p w14:paraId="5811F93E" w14:textId="77777777" w:rsidR="00C9666C" w:rsidRPr="00C0322D" w:rsidRDefault="00C9666C" w:rsidP="00891045">
            <w:pPr>
              <w:pStyle w:val="TableParagraph"/>
              <w:rPr>
                <w:rFonts w:ascii="Calibri Light" w:hAnsi="Calibri Light" w:cs="Calibri Light"/>
                <w:sz w:val="20"/>
                <w:szCs w:val="20"/>
              </w:rPr>
            </w:pPr>
          </w:p>
          <w:p w14:paraId="4493AFD7" w14:textId="77777777" w:rsidR="00C9666C" w:rsidRPr="00C0322D" w:rsidRDefault="00C9666C" w:rsidP="00891045">
            <w:pPr>
              <w:pStyle w:val="TableParagraph"/>
              <w:rPr>
                <w:rFonts w:ascii="Calibri Light" w:hAnsi="Calibri Light" w:cs="Calibri Light"/>
                <w:sz w:val="20"/>
                <w:szCs w:val="20"/>
              </w:rPr>
            </w:pPr>
          </w:p>
          <w:p w14:paraId="70CDAFA8" w14:textId="77777777" w:rsidR="00C9666C" w:rsidRPr="00C0322D" w:rsidRDefault="00C9666C" w:rsidP="00891045">
            <w:pPr>
              <w:pStyle w:val="TableParagraph"/>
              <w:rPr>
                <w:rFonts w:ascii="Calibri Light" w:hAnsi="Calibri Light" w:cs="Calibri Light"/>
                <w:sz w:val="20"/>
                <w:szCs w:val="20"/>
              </w:rPr>
            </w:pPr>
          </w:p>
          <w:p w14:paraId="1DD8B718" w14:textId="77777777" w:rsidR="00C9666C" w:rsidRPr="00C0322D" w:rsidRDefault="00C9666C" w:rsidP="00891045">
            <w:pPr>
              <w:pStyle w:val="TableParagraph"/>
              <w:rPr>
                <w:rFonts w:ascii="Calibri Light" w:hAnsi="Calibri Light" w:cs="Calibri Light"/>
                <w:sz w:val="20"/>
                <w:szCs w:val="20"/>
              </w:rPr>
            </w:pPr>
          </w:p>
          <w:p w14:paraId="1DF4DF53" w14:textId="77777777" w:rsidR="00C9666C" w:rsidRPr="00C0322D" w:rsidRDefault="00C9666C" w:rsidP="00891045">
            <w:pPr>
              <w:pStyle w:val="TableParagraph"/>
              <w:rPr>
                <w:rFonts w:ascii="Calibri Light" w:hAnsi="Calibri Light" w:cs="Calibri Light"/>
                <w:sz w:val="20"/>
                <w:szCs w:val="20"/>
              </w:rPr>
            </w:pPr>
          </w:p>
          <w:p w14:paraId="56283131"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7</w:t>
            </w:r>
          </w:p>
        </w:tc>
        <w:tc>
          <w:tcPr>
            <w:tcW w:w="863" w:type="dxa"/>
          </w:tcPr>
          <w:p w14:paraId="5EF40DEC" w14:textId="77777777" w:rsidR="00C9666C" w:rsidRPr="00C0322D" w:rsidRDefault="00C9666C" w:rsidP="00891045">
            <w:pPr>
              <w:pStyle w:val="TableParagraph"/>
              <w:rPr>
                <w:rFonts w:ascii="Calibri Light" w:hAnsi="Calibri Light" w:cs="Calibri Light"/>
                <w:sz w:val="20"/>
                <w:szCs w:val="20"/>
              </w:rPr>
            </w:pPr>
          </w:p>
          <w:p w14:paraId="53C710DE" w14:textId="77777777" w:rsidR="00C9666C" w:rsidRPr="00C0322D" w:rsidRDefault="00C9666C" w:rsidP="00891045">
            <w:pPr>
              <w:pStyle w:val="TableParagraph"/>
              <w:rPr>
                <w:rFonts w:ascii="Calibri Light" w:hAnsi="Calibri Light" w:cs="Calibri Light"/>
                <w:sz w:val="20"/>
                <w:szCs w:val="20"/>
              </w:rPr>
            </w:pPr>
          </w:p>
          <w:p w14:paraId="16DEF156" w14:textId="77777777" w:rsidR="00C9666C" w:rsidRPr="00C0322D" w:rsidRDefault="00C9666C" w:rsidP="00891045">
            <w:pPr>
              <w:pStyle w:val="TableParagraph"/>
              <w:rPr>
                <w:rFonts w:ascii="Calibri Light" w:hAnsi="Calibri Light" w:cs="Calibri Light"/>
                <w:sz w:val="20"/>
                <w:szCs w:val="20"/>
              </w:rPr>
            </w:pPr>
          </w:p>
          <w:p w14:paraId="01DD3E2C" w14:textId="77777777" w:rsidR="00C9666C" w:rsidRPr="00C0322D" w:rsidRDefault="00C9666C" w:rsidP="00891045">
            <w:pPr>
              <w:pStyle w:val="TableParagraph"/>
              <w:rPr>
                <w:rFonts w:ascii="Calibri Light" w:hAnsi="Calibri Light" w:cs="Calibri Light"/>
                <w:sz w:val="20"/>
                <w:szCs w:val="20"/>
              </w:rPr>
            </w:pPr>
          </w:p>
          <w:p w14:paraId="1FA6CDDE" w14:textId="77777777" w:rsidR="00C9666C" w:rsidRPr="00C0322D" w:rsidRDefault="00C9666C" w:rsidP="00891045">
            <w:pPr>
              <w:pStyle w:val="TableParagraph"/>
              <w:rPr>
                <w:rFonts w:ascii="Calibri Light" w:hAnsi="Calibri Light" w:cs="Calibri Light"/>
                <w:sz w:val="20"/>
                <w:szCs w:val="20"/>
              </w:rPr>
            </w:pPr>
          </w:p>
          <w:p w14:paraId="5D3473BF" w14:textId="77777777" w:rsidR="00C9666C" w:rsidRPr="00C0322D" w:rsidRDefault="00C9666C" w:rsidP="00891045">
            <w:pPr>
              <w:pStyle w:val="TableParagraph"/>
              <w:rPr>
                <w:rFonts w:ascii="Calibri Light" w:hAnsi="Calibri Light" w:cs="Calibri Light"/>
                <w:sz w:val="20"/>
                <w:szCs w:val="20"/>
              </w:rPr>
            </w:pPr>
          </w:p>
          <w:p w14:paraId="40495CC6" w14:textId="77777777" w:rsidR="00C9666C" w:rsidRPr="00C0322D" w:rsidRDefault="00C9666C" w:rsidP="00891045">
            <w:pPr>
              <w:pStyle w:val="TableParagraph"/>
              <w:rPr>
                <w:rFonts w:ascii="Calibri Light" w:hAnsi="Calibri Light" w:cs="Calibri Light"/>
                <w:sz w:val="20"/>
                <w:szCs w:val="20"/>
              </w:rPr>
            </w:pPr>
          </w:p>
          <w:p w14:paraId="5978F178" w14:textId="77777777" w:rsidR="00C9666C" w:rsidRPr="00C0322D" w:rsidRDefault="00C9666C" w:rsidP="00891045">
            <w:pPr>
              <w:pStyle w:val="TableParagraph"/>
              <w:rPr>
                <w:rFonts w:ascii="Calibri Light" w:hAnsi="Calibri Light" w:cs="Calibri Light"/>
                <w:sz w:val="20"/>
                <w:szCs w:val="20"/>
              </w:rPr>
            </w:pPr>
          </w:p>
          <w:p w14:paraId="0FD464C2"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703" w:type="dxa"/>
          </w:tcPr>
          <w:p w14:paraId="622A29FC" w14:textId="77777777" w:rsidR="00C9666C" w:rsidRPr="00C0322D" w:rsidRDefault="00C9666C" w:rsidP="00891045">
            <w:pPr>
              <w:pStyle w:val="TableParagraph"/>
              <w:rPr>
                <w:rFonts w:ascii="Calibri Light" w:hAnsi="Calibri Light" w:cs="Calibri Light"/>
                <w:sz w:val="20"/>
                <w:szCs w:val="20"/>
              </w:rPr>
            </w:pPr>
          </w:p>
          <w:p w14:paraId="06999BA4" w14:textId="77777777" w:rsidR="00C9666C" w:rsidRPr="00C0322D" w:rsidRDefault="00C9666C" w:rsidP="00891045">
            <w:pPr>
              <w:pStyle w:val="TableParagraph"/>
              <w:rPr>
                <w:rFonts w:ascii="Calibri Light" w:hAnsi="Calibri Light" w:cs="Calibri Light"/>
                <w:sz w:val="20"/>
                <w:szCs w:val="20"/>
              </w:rPr>
            </w:pPr>
          </w:p>
          <w:p w14:paraId="4DF4960E" w14:textId="77777777" w:rsidR="00C9666C" w:rsidRPr="00C0322D" w:rsidRDefault="00C9666C" w:rsidP="00891045">
            <w:pPr>
              <w:pStyle w:val="TableParagraph"/>
              <w:rPr>
                <w:rFonts w:ascii="Calibri Light" w:hAnsi="Calibri Light" w:cs="Calibri Light"/>
                <w:sz w:val="20"/>
                <w:szCs w:val="20"/>
              </w:rPr>
            </w:pPr>
          </w:p>
          <w:p w14:paraId="3B2D68C2" w14:textId="77777777" w:rsidR="00C9666C" w:rsidRPr="00C0322D" w:rsidRDefault="00C9666C" w:rsidP="00891045">
            <w:pPr>
              <w:pStyle w:val="TableParagraph"/>
              <w:rPr>
                <w:rFonts w:ascii="Calibri Light" w:hAnsi="Calibri Light" w:cs="Calibri Light"/>
                <w:sz w:val="20"/>
                <w:szCs w:val="20"/>
              </w:rPr>
            </w:pPr>
          </w:p>
          <w:p w14:paraId="5818B3DD" w14:textId="77777777" w:rsidR="00C9666C" w:rsidRPr="00C0322D" w:rsidRDefault="00C9666C" w:rsidP="00891045">
            <w:pPr>
              <w:pStyle w:val="TableParagraph"/>
              <w:rPr>
                <w:rFonts w:ascii="Calibri Light" w:hAnsi="Calibri Light" w:cs="Calibri Light"/>
                <w:sz w:val="20"/>
                <w:szCs w:val="20"/>
              </w:rPr>
            </w:pPr>
          </w:p>
          <w:p w14:paraId="46B919E0" w14:textId="77777777" w:rsidR="00C9666C" w:rsidRPr="00C0322D" w:rsidRDefault="00C9666C" w:rsidP="00891045">
            <w:pPr>
              <w:pStyle w:val="TableParagraph"/>
              <w:rPr>
                <w:rFonts w:ascii="Calibri Light" w:hAnsi="Calibri Light" w:cs="Calibri Light"/>
                <w:sz w:val="20"/>
                <w:szCs w:val="20"/>
              </w:rPr>
            </w:pPr>
          </w:p>
          <w:p w14:paraId="46227221" w14:textId="77777777" w:rsidR="00C9666C" w:rsidRPr="00C0322D" w:rsidRDefault="00C9666C" w:rsidP="00891045">
            <w:pPr>
              <w:pStyle w:val="TableParagraph"/>
              <w:rPr>
                <w:rFonts w:ascii="Calibri Light" w:hAnsi="Calibri Light" w:cs="Calibri Light"/>
                <w:sz w:val="20"/>
                <w:szCs w:val="20"/>
              </w:rPr>
            </w:pPr>
          </w:p>
          <w:p w14:paraId="328127F7" w14:textId="77777777" w:rsidR="00C9666C" w:rsidRPr="00C0322D" w:rsidRDefault="00C9666C" w:rsidP="00891045">
            <w:pPr>
              <w:pStyle w:val="TableParagraph"/>
              <w:rPr>
                <w:rFonts w:ascii="Calibri Light" w:hAnsi="Calibri Light" w:cs="Calibri Light"/>
                <w:sz w:val="20"/>
                <w:szCs w:val="20"/>
              </w:rPr>
            </w:pPr>
          </w:p>
          <w:p w14:paraId="1FE70F9D" w14:textId="77777777" w:rsidR="00C9666C" w:rsidRPr="00C0322D" w:rsidRDefault="00C9666C" w:rsidP="00891045">
            <w:pPr>
              <w:pStyle w:val="TableParagraph"/>
              <w:rPr>
                <w:rFonts w:ascii="Calibri Light" w:hAnsi="Calibri Light" w:cs="Calibri Light"/>
                <w:sz w:val="20"/>
                <w:szCs w:val="20"/>
              </w:rPr>
            </w:pPr>
          </w:p>
          <w:p w14:paraId="7E4ECE8D" w14:textId="77777777" w:rsidR="00C9666C" w:rsidRPr="00C0322D" w:rsidRDefault="00C9666C" w:rsidP="00891045">
            <w:pPr>
              <w:pStyle w:val="TableParagraph"/>
              <w:ind w:left="104" w:right="70"/>
              <w:jc w:val="center"/>
              <w:rPr>
                <w:rFonts w:ascii="Calibri Light" w:hAnsi="Calibri Light" w:cs="Calibri Light"/>
                <w:sz w:val="20"/>
                <w:szCs w:val="20"/>
              </w:rPr>
            </w:pPr>
            <w:r w:rsidRPr="00C0322D">
              <w:rPr>
                <w:rFonts w:ascii="Calibri Light" w:hAnsi="Calibri Light" w:cs="Calibri Light"/>
                <w:spacing w:val="-2"/>
                <w:sz w:val="20"/>
                <w:szCs w:val="20"/>
              </w:rPr>
              <w:t>Contratante</w:t>
            </w:r>
          </w:p>
        </w:tc>
        <w:tc>
          <w:tcPr>
            <w:tcW w:w="1676" w:type="dxa"/>
          </w:tcPr>
          <w:p w14:paraId="3056F33B" w14:textId="77777777" w:rsidR="00C9666C" w:rsidRPr="00C0322D" w:rsidRDefault="00C9666C" w:rsidP="00775657">
            <w:pPr>
              <w:pStyle w:val="TableParagraph"/>
              <w:numPr>
                <w:ilvl w:val="0"/>
                <w:numId w:val="4"/>
              </w:numPr>
              <w:tabs>
                <w:tab w:val="left" w:pos="281"/>
              </w:tabs>
              <w:ind w:right="88" w:firstLine="0"/>
              <w:rPr>
                <w:rFonts w:ascii="Calibri Light" w:hAnsi="Calibri Light" w:cs="Calibri Light"/>
                <w:sz w:val="20"/>
                <w:szCs w:val="20"/>
              </w:rPr>
            </w:pPr>
            <w:r w:rsidRPr="00C0322D">
              <w:rPr>
                <w:rFonts w:ascii="Calibri Light" w:hAnsi="Calibri Light" w:cs="Calibri Light"/>
                <w:spacing w:val="-2"/>
                <w:sz w:val="20"/>
                <w:szCs w:val="20"/>
              </w:rPr>
              <w:t>Seguimiento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parte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área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gestora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vigencia del CDP.</w:t>
            </w:r>
          </w:p>
          <w:p w14:paraId="12BDE997" w14:textId="77777777" w:rsidR="00C9666C" w:rsidRPr="00C0322D" w:rsidRDefault="00C9666C" w:rsidP="00775657">
            <w:pPr>
              <w:pStyle w:val="TableParagraph"/>
              <w:numPr>
                <w:ilvl w:val="0"/>
                <w:numId w:val="4"/>
              </w:numPr>
              <w:tabs>
                <w:tab w:val="left" w:pos="281"/>
              </w:tabs>
              <w:ind w:right="88" w:firstLine="0"/>
              <w:rPr>
                <w:rFonts w:ascii="Calibri Light" w:hAnsi="Calibri Light" w:cs="Calibri Light"/>
                <w:sz w:val="20"/>
                <w:szCs w:val="20"/>
              </w:rPr>
            </w:pPr>
            <w:r w:rsidRPr="00C0322D">
              <w:rPr>
                <w:rFonts w:ascii="Calibri Light" w:hAnsi="Calibri Light" w:cs="Calibri Light"/>
                <w:spacing w:val="-2"/>
                <w:sz w:val="20"/>
                <w:szCs w:val="20"/>
              </w:rPr>
              <w:t>Seguimiento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trámites 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expediente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contractual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momento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aprobar la póliza.</w:t>
            </w:r>
          </w:p>
          <w:p w14:paraId="1AB70074" w14:textId="77777777" w:rsidR="00C9666C" w:rsidRPr="00C0322D" w:rsidRDefault="00C9666C" w:rsidP="00775657">
            <w:pPr>
              <w:pStyle w:val="TableParagraph"/>
              <w:numPr>
                <w:ilvl w:val="0"/>
                <w:numId w:val="4"/>
              </w:numPr>
              <w:tabs>
                <w:tab w:val="left" w:pos="281"/>
              </w:tabs>
              <w:ind w:right="158" w:firstLine="0"/>
              <w:rPr>
                <w:rFonts w:ascii="Calibri Light" w:hAnsi="Calibri Light" w:cs="Calibri Light"/>
                <w:sz w:val="20"/>
                <w:szCs w:val="20"/>
              </w:rPr>
            </w:pPr>
            <w:r w:rsidRPr="00C0322D">
              <w:rPr>
                <w:rFonts w:ascii="Calibri Light" w:hAnsi="Calibri Light" w:cs="Calibri Light"/>
                <w:spacing w:val="-2"/>
                <w:sz w:val="20"/>
                <w:szCs w:val="20"/>
              </w:rPr>
              <w:t>Revisión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integral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cada uno de los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79991743"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ejecución.</w:t>
            </w:r>
          </w:p>
        </w:tc>
        <w:tc>
          <w:tcPr>
            <w:tcW w:w="450" w:type="dxa"/>
          </w:tcPr>
          <w:p w14:paraId="011E5D3B" w14:textId="77777777" w:rsidR="00C9666C" w:rsidRPr="00C0322D" w:rsidRDefault="00C9666C" w:rsidP="00891045">
            <w:pPr>
              <w:pStyle w:val="TableParagraph"/>
              <w:rPr>
                <w:rFonts w:ascii="Calibri Light" w:hAnsi="Calibri Light" w:cs="Calibri Light"/>
                <w:sz w:val="20"/>
                <w:szCs w:val="20"/>
              </w:rPr>
            </w:pPr>
          </w:p>
          <w:p w14:paraId="04EB4587" w14:textId="77777777" w:rsidR="00C9666C" w:rsidRPr="00C0322D" w:rsidRDefault="00C9666C" w:rsidP="00891045">
            <w:pPr>
              <w:pStyle w:val="TableParagraph"/>
              <w:rPr>
                <w:rFonts w:ascii="Calibri Light" w:hAnsi="Calibri Light" w:cs="Calibri Light"/>
                <w:sz w:val="20"/>
                <w:szCs w:val="20"/>
              </w:rPr>
            </w:pPr>
          </w:p>
          <w:p w14:paraId="50D6FC26" w14:textId="77777777" w:rsidR="00C9666C" w:rsidRPr="00C0322D" w:rsidRDefault="00C9666C" w:rsidP="00891045">
            <w:pPr>
              <w:pStyle w:val="TableParagraph"/>
              <w:rPr>
                <w:rFonts w:ascii="Calibri Light" w:hAnsi="Calibri Light" w:cs="Calibri Light"/>
                <w:sz w:val="20"/>
                <w:szCs w:val="20"/>
              </w:rPr>
            </w:pPr>
          </w:p>
          <w:p w14:paraId="6294144E" w14:textId="77777777" w:rsidR="00C9666C" w:rsidRPr="00C0322D" w:rsidRDefault="00C9666C" w:rsidP="00891045">
            <w:pPr>
              <w:pStyle w:val="TableParagraph"/>
              <w:rPr>
                <w:rFonts w:ascii="Calibri Light" w:hAnsi="Calibri Light" w:cs="Calibri Light"/>
                <w:sz w:val="20"/>
                <w:szCs w:val="20"/>
              </w:rPr>
            </w:pPr>
          </w:p>
          <w:p w14:paraId="65DBCE66" w14:textId="77777777" w:rsidR="00C9666C" w:rsidRPr="00C0322D" w:rsidRDefault="00C9666C" w:rsidP="00891045">
            <w:pPr>
              <w:pStyle w:val="TableParagraph"/>
              <w:rPr>
                <w:rFonts w:ascii="Calibri Light" w:hAnsi="Calibri Light" w:cs="Calibri Light"/>
                <w:sz w:val="20"/>
                <w:szCs w:val="20"/>
              </w:rPr>
            </w:pPr>
          </w:p>
          <w:p w14:paraId="3C8A05A2" w14:textId="77777777" w:rsidR="00C9666C" w:rsidRPr="00C0322D" w:rsidRDefault="00C9666C" w:rsidP="00891045">
            <w:pPr>
              <w:pStyle w:val="TableParagraph"/>
              <w:rPr>
                <w:rFonts w:ascii="Calibri Light" w:hAnsi="Calibri Light" w:cs="Calibri Light"/>
                <w:sz w:val="20"/>
                <w:szCs w:val="20"/>
              </w:rPr>
            </w:pPr>
          </w:p>
          <w:p w14:paraId="1606E4E1" w14:textId="77777777" w:rsidR="00C9666C" w:rsidRPr="00C0322D" w:rsidRDefault="00C9666C" w:rsidP="00891045">
            <w:pPr>
              <w:pStyle w:val="TableParagraph"/>
              <w:rPr>
                <w:rFonts w:ascii="Calibri Light" w:hAnsi="Calibri Light" w:cs="Calibri Light"/>
                <w:sz w:val="20"/>
                <w:szCs w:val="20"/>
              </w:rPr>
            </w:pPr>
          </w:p>
          <w:p w14:paraId="21875B17" w14:textId="77777777" w:rsidR="00C9666C" w:rsidRPr="00C0322D" w:rsidRDefault="00C9666C" w:rsidP="00891045">
            <w:pPr>
              <w:pStyle w:val="TableParagraph"/>
              <w:rPr>
                <w:rFonts w:ascii="Calibri Light" w:hAnsi="Calibri Light" w:cs="Calibri Light"/>
                <w:sz w:val="20"/>
                <w:szCs w:val="20"/>
              </w:rPr>
            </w:pPr>
          </w:p>
          <w:p w14:paraId="60BE428B" w14:textId="77777777" w:rsidR="00C9666C" w:rsidRPr="00C0322D" w:rsidRDefault="00C9666C" w:rsidP="00891045">
            <w:pPr>
              <w:pStyle w:val="TableParagraph"/>
              <w:rPr>
                <w:rFonts w:ascii="Calibri Light" w:hAnsi="Calibri Light" w:cs="Calibri Light"/>
                <w:sz w:val="20"/>
                <w:szCs w:val="20"/>
              </w:rPr>
            </w:pPr>
          </w:p>
          <w:p w14:paraId="7E0BA961"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206DFB1B" w14:textId="77777777" w:rsidR="00C9666C" w:rsidRPr="00C0322D" w:rsidRDefault="00C9666C" w:rsidP="00891045">
            <w:pPr>
              <w:pStyle w:val="TableParagraph"/>
              <w:rPr>
                <w:rFonts w:ascii="Calibri Light" w:hAnsi="Calibri Light" w:cs="Calibri Light"/>
                <w:sz w:val="20"/>
                <w:szCs w:val="20"/>
              </w:rPr>
            </w:pPr>
          </w:p>
          <w:p w14:paraId="364700DE" w14:textId="77777777" w:rsidR="00C9666C" w:rsidRPr="00C0322D" w:rsidRDefault="00C9666C" w:rsidP="00891045">
            <w:pPr>
              <w:pStyle w:val="TableParagraph"/>
              <w:rPr>
                <w:rFonts w:ascii="Calibri Light" w:hAnsi="Calibri Light" w:cs="Calibri Light"/>
                <w:sz w:val="20"/>
                <w:szCs w:val="20"/>
              </w:rPr>
            </w:pPr>
          </w:p>
          <w:p w14:paraId="5CF9181E" w14:textId="77777777" w:rsidR="00C9666C" w:rsidRPr="00C0322D" w:rsidRDefault="00C9666C" w:rsidP="00891045">
            <w:pPr>
              <w:pStyle w:val="TableParagraph"/>
              <w:rPr>
                <w:rFonts w:ascii="Calibri Light" w:hAnsi="Calibri Light" w:cs="Calibri Light"/>
                <w:sz w:val="20"/>
                <w:szCs w:val="20"/>
              </w:rPr>
            </w:pPr>
          </w:p>
          <w:p w14:paraId="5B1F1E13" w14:textId="77777777" w:rsidR="00C9666C" w:rsidRPr="00C0322D" w:rsidRDefault="00C9666C" w:rsidP="00891045">
            <w:pPr>
              <w:pStyle w:val="TableParagraph"/>
              <w:rPr>
                <w:rFonts w:ascii="Calibri Light" w:hAnsi="Calibri Light" w:cs="Calibri Light"/>
                <w:sz w:val="20"/>
                <w:szCs w:val="20"/>
              </w:rPr>
            </w:pPr>
          </w:p>
          <w:p w14:paraId="53D19D50" w14:textId="77777777" w:rsidR="00C9666C" w:rsidRPr="00C0322D" w:rsidRDefault="00C9666C" w:rsidP="00891045">
            <w:pPr>
              <w:pStyle w:val="TableParagraph"/>
              <w:rPr>
                <w:rFonts w:ascii="Calibri Light" w:hAnsi="Calibri Light" w:cs="Calibri Light"/>
                <w:sz w:val="20"/>
                <w:szCs w:val="20"/>
              </w:rPr>
            </w:pPr>
          </w:p>
          <w:p w14:paraId="2B8CDACF" w14:textId="77777777" w:rsidR="00C9666C" w:rsidRPr="00C0322D" w:rsidRDefault="00C9666C" w:rsidP="00891045">
            <w:pPr>
              <w:pStyle w:val="TableParagraph"/>
              <w:rPr>
                <w:rFonts w:ascii="Calibri Light" w:hAnsi="Calibri Light" w:cs="Calibri Light"/>
                <w:sz w:val="20"/>
                <w:szCs w:val="20"/>
              </w:rPr>
            </w:pPr>
          </w:p>
          <w:p w14:paraId="55B2FB62" w14:textId="77777777" w:rsidR="00C9666C" w:rsidRPr="00C0322D" w:rsidRDefault="00C9666C" w:rsidP="00891045">
            <w:pPr>
              <w:pStyle w:val="TableParagraph"/>
              <w:rPr>
                <w:rFonts w:ascii="Calibri Light" w:hAnsi="Calibri Light" w:cs="Calibri Light"/>
                <w:sz w:val="20"/>
                <w:szCs w:val="20"/>
              </w:rPr>
            </w:pPr>
          </w:p>
          <w:p w14:paraId="4E62C3AE" w14:textId="77777777" w:rsidR="00C9666C" w:rsidRPr="00C0322D" w:rsidRDefault="00C9666C" w:rsidP="00891045">
            <w:pPr>
              <w:pStyle w:val="TableParagraph"/>
              <w:rPr>
                <w:rFonts w:ascii="Calibri Light" w:hAnsi="Calibri Light" w:cs="Calibri Light"/>
                <w:sz w:val="20"/>
                <w:szCs w:val="20"/>
              </w:rPr>
            </w:pPr>
          </w:p>
          <w:p w14:paraId="3DF9C553" w14:textId="77777777" w:rsidR="00C9666C" w:rsidRPr="00C0322D" w:rsidRDefault="00C9666C" w:rsidP="00891045">
            <w:pPr>
              <w:pStyle w:val="TableParagraph"/>
              <w:rPr>
                <w:rFonts w:ascii="Calibri Light" w:hAnsi="Calibri Light" w:cs="Calibri Light"/>
                <w:sz w:val="20"/>
                <w:szCs w:val="20"/>
              </w:rPr>
            </w:pPr>
          </w:p>
          <w:p w14:paraId="3213D632"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3E0D1C39" w14:textId="77777777" w:rsidR="00C9666C" w:rsidRPr="00C0322D" w:rsidRDefault="00C9666C" w:rsidP="00891045">
            <w:pPr>
              <w:pStyle w:val="TableParagraph"/>
              <w:rPr>
                <w:rFonts w:ascii="Calibri Light" w:hAnsi="Calibri Light" w:cs="Calibri Light"/>
                <w:sz w:val="20"/>
                <w:szCs w:val="20"/>
              </w:rPr>
            </w:pPr>
          </w:p>
          <w:p w14:paraId="18008B4E" w14:textId="77777777" w:rsidR="00C9666C" w:rsidRPr="00C0322D" w:rsidRDefault="00C9666C" w:rsidP="00891045">
            <w:pPr>
              <w:pStyle w:val="TableParagraph"/>
              <w:rPr>
                <w:rFonts w:ascii="Calibri Light" w:hAnsi="Calibri Light" w:cs="Calibri Light"/>
                <w:sz w:val="20"/>
                <w:szCs w:val="20"/>
              </w:rPr>
            </w:pPr>
          </w:p>
          <w:p w14:paraId="67ECE595" w14:textId="77777777" w:rsidR="00C9666C" w:rsidRPr="00C0322D" w:rsidRDefault="00C9666C" w:rsidP="00891045">
            <w:pPr>
              <w:pStyle w:val="TableParagraph"/>
              <w:rPr>
                <w:rFonts w:ascii="Calibri Light" w:hAnsi="Calibri Light" w:cs="Calibri Light"/>
                <w:sz w:val="20"/>
                <w:szCs w:val="20"/>
              </w:rPr>
            </w:pPr>
          </w:p>
          <w:p w14:paraId="06307274" w14:textId="77777777" w:rsidR="00C9666C" w:rsidRPr="00C0322D" w:rsidRDefault="00C9666C" w:rsidP="00891045">
            <w:pPr>
              <w:pStyle w:val="TableParagraph"/>
              <w:rPr>
                <w:rFonts w:ascii="Calibri Light" w:hAnsi="Calibri Light" w:cs="Calibri Light"/>
                <w:sz w:val="20"/>
                <w:szCs w:val="20"/>
              </w:rPr>
            </w:pPr>
          </w:p>
          <w:p w14:paraId="0BA38025" w14:textId="77777777" w:rsidR="00C9666C" w:rsidRPr="00C0322D" w:rsidRDefault="00C9666C" w:rsidP="00891045">
            <w:pPr>
              <w:pStyle w:val="TableParagraph"/>
              <w:rPr>
                <w:rFonts w:ascii="Calibri Light" w:hAnsi="Calibri Light" w:cs="Calibri Light"/>
                <w:sz w:val="20"/>
                <w:szCs w:val="20"/>
              </w:rPr>
            </w:pPr>
          </w:p>
          <w:p w14:paraId="1A77C12B" w14:textId="77777777" w:rsidR="00C9666C" w:rsidRPr="00C0322D" w:rsidRDefault="00C9666C" w:rsidP="00891045">
            <w:pPr>
              <w:pStyle w:val="TableParagraph"/>
              <w:rPr>
                <w:rFonts w:ascii="Calibri Light" w:hAnsi="Calibri Light" w:cs="Calibri Light"/>
                <w:sz w:val="20"/>
                <w:szCs w:val="20"/>
              </w:rPr>
            </w:pPr>
          </w:p>
          <w:p w14:paraId="7F3A4B29" w14:textId="77777777" w:rsidR="00C9666C" w:rsidRPr="00C0322D" w:rsidRDefault="00C9666C" w:rsidP="00891045">
            <w:pPr>
              <w:pStyle w:val="TableParagraph"/>
              <w:rPr>
                <w:rFonts w:ascii="Calibri Light" w:hAnsi="Calibri Light" w:cs="Calibri Light"/>
                <w:sz w:val="20"/>
                <w:szCs w:val="20"/>
              </w:rPr>
            </w:pPr>
          </w:p>
          <w:p w14:paraId="7A625B1A" w14:textId="77777777" w:rsidR="00C9666C" w:rsidRPr="00C0322D" w:rsidRDefault="00C9666C" w:rsidP="00891045">
            <w:pPr>
              <w:pStyle w:val="TableParagraph"/>
              <w:rPr>
                <w:rFonts w:ascii="Calibri Light" w:hAnsi="Calibri Light" w:cs="Calibri Light"/>
                <w:sz w:val="20"/>
                <w:szCs w:val="20"/>
              </w:rPr>
            </w:pPr>
          </w:p>
          <w:p w14:paraId="2A4DF459" w14:textId="77777777" w:rsidR="00C9666C" w:rsidRPr="00C0322D" w:rsidRDefault="00C9666C" w:rsidP="00891045">
            <w:pPr>
              <w:pStyle w:val="TableParagraph"/>
              <w:rPr>
                <w:rFonts w:ascii="Calibri Light" w:hAnsi="Calibri Light" w:cs="Calibri Light"/>
                <w:sz w:val="20"/>
                <w:szCs w:val="20"/>
              </w:rPr>
            </w:pPr>
          </w:p>
          <w:p w14:paraId="0BA3D693"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3</w:t>
            </w:r>
          </w:p>
        </w:tc>
        <w:tc>
          <w:tcPr>
            <w:tcW w:w="700" w:type="dxa"/>
          </w:tcPr>
          <w:p w14:paraId="276B6985" w14:textId="77777777" w:rsidR="00C9666C" w:rsidRPr="00C0322D" w:rsidRDefault="00C9666C" w:rsidP="00891045">
            <w:pPr>
              <w:pStyle w:val="TableParagraph"/>
              <w:rPr>
                <w:rFonts w:ascii="Calibri Light" w:hAnsi="Calibri Light" w:cs="Calibri Light"/>
                <w:sz w:val="20"/>
                <w:szCs w:val="20"/>
              </w:rPr>
            </w:pPr>
          </w:p>
          <w:p w14:paraId="5EBBDBEC" w14:textId="77777777" w:rsidR="00C9666C" w:rsidRPr="00C0322D" w:rsidRDefault="00C9666C" w:rsidP="00891045">
            <w:pPr>
              <w:pStyle w:val="TableParagraph"/>
              <w:rPr>
                <w:rFonts w:ascii="Calibri Light" w:hAnsi="Calibri Light" w:cs="Calibri Light"/>
                <w:sz w:val="20"/>
                <w:szCs w:val="20"/>
              </w:rPr>
            </w:pPr>
          </w:p>
          <w:p w14:paraId="67F0C6F2" w14:textId="77777777" w:rsidR="00C9666C" w:rsidRPr="00C0322D" w:rsidRDefault="00C9666C" w:rsidP="00891045">
            <w:pPr>
              <w:pStyle w:val="TableParagraph"/>
              <w:rPr>
                <w:rFonts w:ascii="Calibri Light" w:hAnsi="Calibri Light" w:cs="Calibri Light"/>
                <w:sz w:val="20"/>
                <w:szCs w:val="20"/>
              </w:rPr>
            </w:pPr>
          </w:p>
          <w:p w14:paraId="1B0D266E" w14:textId="77777777" w:rsidR="00C9666C" w:rsidRPr="00C0322D" w:rsidRDefault="00C9666C" w:rsidP="00891045">
            <w:pPr>
              <w:pStyle w:val="TableParagraph"/>
              <w:rPr>
                <w:rFonts w:ascii="Calibri Light" w:hAnsi="Calibri Light" w:cs="Calibri Light"/>
                <w:sz w:val="20"/>
                <w:szCs w:val="20"/>
              </w:rPr>
            </w:pPr>
          </w:p>
          <w:p w14:paraId="62880EBE" w14:textId="77777777" w:rsidR="00C9666C" w:rsidRPr="00C0322D" w:rsidRDefault="00C9666C" w:rsidP="00891045">
            <w:pPr>
              <w:pStyle w:val="TableParagraph"/>
              <w:rPr>
                <w:rFonts w:ascii="Calibri Light" w:hAnsi="Calibri Light" w:cs="Calibri Light"/>
                <w:sz w:val="20"/>
                <w:szCs w:val="20"/>
              </w:rPr>
            </w:pPr>
          </w:p>
          <w:p w14:paraId="18AA857D" w14:textId="77777777" w:rsidR="00C9666C" w:rsidRPr="00C0322D" w:rsidRDefault="00C9666C" w:rsidP="00891045">
            <w:pPr>
              <w:pStyle w:val="TableParagraph"/>
              <w:rPr>
                <w:rFonts w:ascii="Calibri Light" w:hAnsi="Calibri Light" w:cs="Calibri Light"/>
                <w:sz w:val="20"/>
                <w:szCs w:val="20"/>
              </w:rPr>
            </w:pPr>
          </w:p>
          <w:p w14:paraId="60CFC68E" w14:textId="77777777" w:rsidR="00C9666C" w:rsidRPr="00C0322D" w:rsidRDefault="00C9666C" w:rsidP="00891045">
            <w:pPr>
              <w:pStyle w:val="TableParagraph"/>
              <w:rPr>
                <w:rFonts w:ascii="Calibri Light" w:hAnsi="Calibri Light" w:cs="Calibri Light"/>
                <w:sz w:val="20"/>
                <w:szCs w:val="20"/>
              </w:rPr>
            </w:pPr>
          </w:p>
          <w:p w14:paraId="1E010DA1" w14:textId="77777777" w:rsidR="00C9666C" w:rsidRPr="00C0322D" w:rsidRDefault="00C9666C" w:rsidP="00891045">
            <w:pPr>
              <w:pStyle w:val="TableParagraph"/>
              <w:rPr>
                <w:rFonts w:ascii="Calibri Light" w:hAnsi="Calibri Light" w:cs="Calibri Light"/>
                <w:sz w:val="20"/>
                <w:szCs w:val="20"/>
              </w:rPr>
            </w:pPr>
          </w:p>
          <w:p w14:paraId="29749D60"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79C63514" w14:textId="77777777" w:rsidR="00C9666C" w:rsidRPr="00C0322D" w:rsidRDefault="00C9666C" w:rsidP="00891045">
            <w:pPr>
              <w:pStyle w:val="TableParagraph"/>
              <w:rPr>
                <w:rFonts w:ascii="Calibri Light" w:hAnsi="Calibri Light" w:cs="Calibri Light"/>
                <w:sz w:val="20"/>
                <w:szCs w:val="20"/>
              </w:rPr>
            </w:pPr>
          </w:p>
          <w:p w14:paraId="43EF2BDD" w14:textId="77777777" w:rsidR="00C9666C" w:rsidRPr="00C0322D" w:rsidRDefault="00C9666C" w:rsidP="00891045">
            <w:pPr>
              <w:pStyle w:val="TableParagraph"/>
              <w:rPr>
                <w:rFonts w:ascii="Calibri Light" w:hAnsi="Calibri Light" w:cs="Calibri Light"/>
                <w:sz w:val="20"/>
                <w:szCs w:val="20"/>
              </w:rPr>
            </w:pPr>
          </w:p>
          <w:p w14:paraId="497290D4" w14:textId="77777777" w:rsidR="00C9666C" w:rsidRPr="00C0322D" w:rsidRDefault="00C9666C" w:rsidP="00891045">
            <w:pPr>
              <w:pStyle w:val="TableParagraph"/>
              <w:rPr>
                <w:rFonts w:ascii="Calibri Light" w:hAnsi="Calibri Light" w:cs="Calibri Light"/>
                <w:sz w:val="20"/>
                <w:szCs w:val="20"/>
              </w:rPr>
            </w:pPr>
          </w:p>
          <w:p w14:paraId="4B2B0329" w14:textId="77777777" w:rsidR="00C9666C" w:rsidRPr="00C0322D" w:rsidRDefault="00C9666C" w:rsidP="00891045">
            <w:pPr>
              <w:pStyle w:val="TableParagraph"/>
              <w:rPr>
                <w:rFonts w:ascii="Calibri Light" w:hAnsi="Calibri Light" w:cs="Calibri Light"/>
                <w:sz w:val="20"/>
                <w:szCs w:val="20"/>
              </w:rPr>
            </w:pPr>
          </w:p>
          <w:p w14:paraId="4C25162F" w14:textId="77777777" w:rsidR="00C9666C" w:rsidRPr="00C0322D" w:rsidRDefault="00C9666C" w:rsidP="00891045">
            <w:pPr>
              <w:pStyle w:val="TableParagraph"/>
              <w:rPr>
                <w:rFonts w:ascii="Calibri Light" w:hAnsi="Calibri Light" w:cs="Calibri Light"/>
                <w:sz w:val="20"/>
                <w:szCs w:val="20"/>
              </w:rPr>
            </w:pPr>
          </w:p>
          <w:p w14:paraId="45D0DE31" w14:textId="77777777" w:rsidR="00C9666C" w:rsidRPr="00C0322D" w:rsidRDefault="00C9666C" w:rsidP="00891045">
            <w:pPr>
              <w:pStyle w:val="TableParagraph"/>
              <w:rPr>
                <w:rFonts w:ascii="Calibri Light" w:hAnsi="Calibri Light" w:cs="Calibri Light"/>
                <w:sz w:val="20"/>
                <w:szCs w:val="20"/>
              </w:rPr>
            </w:pPr>
          </w:p>
          <w:p w14:paraId="78E8E4D3" w14:textId="77777777" w:rsidR="00C9666C" w:rsidRPr="00C0322D" w:rsidRDefault="00C9666C" w:rsidP="00891045">
            <w:pPr>
              <w:pStyle w:val="TableParagraph"/>
              <w:rPr>
                <w:rFonts w:ascii="Calibri Light" w:hAnsi="Calibri Light" w:cs="Calibri Light"/>
                <w:sz w:val="20"/>
                <w:szCs w:val="20"/>
              </w:rPr>
            </w:pPr>
          </w:p>
          <w:p w14:paraId="199F697E" w14:textId="77777777" w:rsidR="00C9666C" w:rsidRPr="00C0322D" w:rsidRDefault="00C9666C" w:rsidP="00891045">
            <w:pPr>
              <w:pStyle w:val="TableParagraph"/>
              <w:rPr>
                <w:rFonts w:ascii="Calibri Light" w:hAnsi="Calibri Light" w:cs="Calibri Light"/>
                <w:sz w:val="20"/>
                <w:szCs w:val="20"/>
              </w:rPr>
            </w:pPr>
          </w:p>
          <w:p w14:paraId="139EBD8D" w14:textId="77777777" w:rsidR="00C9666C" w:rsidRPr="00C0322D" w:rsidRDefault="00C9666C" w:rsidP="00891045">
            <w:pPr>
              <w:pStyle w:val="TableParagraph"/>
              <w:rPr>
                <w:rFonts w:ascii="Calibri Light" w:hAnsi="Calibri Light" w:cs="Calibri Light"/>
                <w:sz w:val="20"/>
                <w:szCs w:val="20"/>
              </w:rPr>
            </w:pPr>
          </w:p>
          <w:p w14:paraId="4BDA753B"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16D03C51" w14:textId="77777777" w:rsidR="00C9666C" w:rsidRPr="00C0322D" w:rsidRDefault="00C9666C" w:rsidP="00891045">
            <w:pPr>
              <w:pStyle w:val="TableParagraph"/>
              <w:rPr>
                <w:rFonts w:ascii="Calibri Light" w:hAnsi="Calibri Light" w:cs="Calibri Light"/>
                <w:sz w:val="20"/>
                <w:szCs w:val="20"/>
              </w:rPr>
            </w:pPr>
          </w:p>
          <w:p w14:paraId="4DA6A7C5" w14:textId="77777777" w:rsidR="00C9666C" w:rsidRPr="00C0322D" w:rsidRDefault="00C9666C" w:rsidP="00891045">
            <w:pPr>
              <w:pStyle w:val="TableParagraph"/>
              <w:rPr>
                <w:rFonts w:ascii="Calibri Light" w:hAnsi="Calibri Light" w:cs="Calibri Light"/>
                <w:sz w:val="20"/>
                <w:szCs w:val="20"/>
              </w:rPr>
            </w:pPr>
          </w:p>
          <w:p w14:paraId="0D7F2130" w14:textId="77777777" w:rsidR="00C9666C" w:rsidRPr="00C0322D" w:rsidRDefault="00C9666C" w:rsidP="00891045">
            <w:pPr>
              <w:pStyle w:val="TableParagraph"/>
              <w:rPr>
                <w:rFonts w:ascii="Calibri Light" w:hAnsi="Calibri Light" w:cs="Calibri Light"/>
                <w:sz w:val="20"/>
                <w:szCs w:val="20"/>
              </w:rPr>
            </w:pPr>
          </w:p>
          <w:p w14:paraId="6128E223" w14:textId="77777777" w:rsidR="00C9666C" w:rsidRPr="00C0322D" w:rsidRDefault="00C9666C" w:rsidP="00891045">
            <w:pPr>
              <w:pStyle w:val="TableParagraph"/>
              <w:rPr>
                <w:rFonts w:ascii="Calibri Light" w:hAnsi="Calibri Light" w:cs="Calibri Light"/>
                <w:sz w:val="20"/>
                <w:szCs w:val="20"/>
              </w:rPr>
            </w:pPr>
          </w:p>
          <w:p w14:paraId="78783F4A" w14:textId="77777777" w:rsidR="00C9666C" w:rsidRPr="00C0322D" w:rsidRDefault="00C9666C" w:rsidP="00891045">
            <w:pPr>
              <w:pStyle w:val="TableParagraph"/>
              <w:ind w:left="128" w:right="77"/>
              <w:rPr>
                <w:rFonts w:ascii="Calibri Light" w:hAnsi="Calibri Light" w:cs="Calibri Light"/>
                <w:sz w:val="20"/>
                <w:szCs w:val="20"/>
              </w:rPr>
            </w:pPr>
            <w:r w:rsidRPr="00C0322D">
              <w:rPr>
                <w:rFonts w:ascii="Calibri Light" w:hAnsi="Calibri Light" w:cs="Calibri Light"/>
                <w:sz w:val="20"/>
                <w:szCs w:val="20"/>
              </w:rPr>
              <w:t>Área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responsable,</w:t>
            </w:r>
            <w:r w:rsidRPr="00C0322D">
              <w:rPr>
                <w:rFonts w:ascii="Calibri Light" w:hAnsi="Calibri Light" w:cs="Calibri Light"/>
                <w:spacing w:val="40"/>
                <w:sz w:val="20"/>
                <w:szCs w:val="20"/>
              </w:rPr>
              <w:t xml:space="preserve"> </w:t>
            </w:r>
            <w:proofErr w:type="gramStart"/>
            <w:r w:rsidRPr="00C0322D">
              <w:rPr>
                <w:rFonts w:ascii="Calibri Light" w:hAnsi="Calibri Light" w:cs="Calibri Light"/>
                <w:spacing w:val="-2"/>
                <w:sz w:val="20"/>
                <w:szCs w:val="20"/>
              </w:rPr>
              <w:t xml:space="preserve">grupo </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proofErr w:type="gramEnd"/>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Sugerencia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 xml:space="preserve"> Financiera 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Recursos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Humanos.</w:t>
            </w:r>
          </w:p>
        </w:tc>
        <w:tc>
          <w:tcPr>
            <w:tcW w:w="948" w:type="dxa"/>
          </w:tcPr>
          <w:p w14:paraId="3820ED46" w14:textId="77777777" w:rsidR="00C9666C" w:rsidRPr="00C0322D" w:rsidRDefault="00C9666C" w:rsidP="00891045">
            <w:pPr>
              <w:pStyle w:val="TableParagraph"/>
              <w:rPr>
                <w:rFonts w:ascii="Calibri Light" w:hAnsi="Calibri Light" w:cs="Calibri Light"/>
                <w:sz w:val="20"/>
                <w:szCs w:val="20"/>
              </w:rPr>
            </w:pPr>
          </w:p>
          <w:p w14:paraId="623B65C7" w14:textId="77777777" w:rsidR="00C9666C" w:rsidRPr="00C0322D" w:rsidRDefault="00C9666C" w:rsidP="00891045">
            <w:pPr>
              <w:pStyle w:val="TableParagraph"/>
              <w:rPr>
                <w:rFonts w:ascii="Calibri Light" w:hAnsi="Calibri Light" w:cs="Calibri Light"/>
                <w:sz w:val="20"/>
                <w:szCs w:val="20"/>
              </w:rPr>
            </w:pPr>
          </w:p>
          <w:p w14:paraId="1BBC6AD9" w14:textId="77777777" w:rsidR="00C9666C" w:rsidRPr="00C0322D" w:rsidRDefault="00C9666C" w:rsidP="00891045">
            <w:pPr>
              <w:pStyle w:val="TableParagraph"/>
              <w:rPr>
                <w:rFonts w:ascii="Calibri Light" w:hAnsi="Calibri Light" w:cs="Calibri Light"/>
                <w:sz w:val="20"/>
                <w:szCs w:val="20"/>
              </w:rPr>
            </w:pPr>
          </w:p>
          <w:p w14:paraId="265BBB5C" w14:textId="77777777" w:rsidR="00C9666C" w:rsidRPr="00C0322D" w:rsidRDefault="00C9666C" w:rsidP="00891045">
            <w:pPr>
              <w:pStyle w:val="TableParagraph"/>
              <w:rPr>
                <w:rFonts w:ascii="Calibri Light" w:hAnsi="Calibri Light" w:cs="Calibri Light"/>
                <w:sz w:val="20"/>
                <w:szCs w:val="20"/>
              </w:rPr>
            </w:pPr>
          </w:p>
          <w:p w14:paraId="282F7890" w14:textId="77777777" w:rsidR="00C9666C" w:rsidRPr="00C0322D" w:rsidRDefault="00C9666C" w:rsidP="00891045">
            <w:pPr>
              <w:pStyle w:val="TableParagraph"/>
              <w:rPr>
                <w:rFonts w:ascii="Calibri Light" w:hAnsi="Calibri Light" w:cs="Calibri Light"/>
                <w:sz w:val="20"/>
                <w:szCs w:val="20"/>
              </w:rPr>
            </w:pPr>
          </w:p>
          <w:p w14:paraId="4030F25F" w14:textId="77777777" w:rsidR="00C9666C" w:rsidRPr="00C0322D" w:rsidRDefault="00C9666C" w:rsidP="00891045">
            <w:pPr>
              <w:pStyle w:val="TableParagraph"/>
              <w:rPr>
                <w:rFonts w:ascii="Calibri Light" w:hAnsi="Calibri Light" w:cs="Calibri Light"/>
                <w:sz w:val="20"/>
                <w:szCs w:val="20"/>
              </w:rPr>
            </w:pPr>
          </w:p>
          <w:p w14:paraId="30CEF9FC" w14:textId="77777777" w:rsidR="00C9666C" w:rsidRPr="00C0322D" w:rsidRDefault="00C9666C" w:rsidP="00891045">
            <w:pPr>
              <w:pStyle w:val="TableParagraph"/>
              <w:rPr>
                <w:rFonts w:ascii="Calibri Light" w:hAnsi="Calibri Light" w:cs="Calibri Light"/>
                <w:sz w:val="20"/>
                <w:szCs w:val="20"/>
              </w:rPr>
            </w:pPr>
          </w:p>
          <w:p w14:paraId="0F58F95D" w14:textId="77777777" w:rsidR="00C9666C" w:rsidRPr="00C0322D" w:rsidRDefault="00C9666C" w:rsidP="00891045">
            <w:pPr>
              <w:pStyle w:val="TableParagraph"/>
              <w:rPr>
                <w:rFonts w:ascii="Calibri Light" w:hAnsi="Calibri Light" w:cs="Calibri Light"/>
                <w:sz w:val="20"/>
                <w:szCs w:val="20"/>
              </w:rPr>
            </w:pPr>
          </w:p>
          <w:p w14:paraId="63631CD4" w14:textId="77777777" w:rsidR="00C9666C" w:rsidRPr="00C0322D" w:rsidRDefault="00C9666C" w:rsidP="00891045">
            <w:pPr>
              <w:pStyle w:val="TableParagraph"/>
              <w:ind w:left="130" w:right="215"/>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6C55EC1F" w14:textId="77777777" w:rsidR="00C9666C" w:rsidRPr="00C0322D" w:rsidRDefault="00C9666C" w:rsidP="00891045">
            <w:pPr>
              <w:pStyle w:val="TableParagraph"/>
              <w:rPr>
                <w:rFonts w:ascii="Calibri Light" w:hAnsi="Calibri Light" w:cs="Calibri Light"/>
                <w:sz w:val="20"/>
                <w:szCs w:val="20"/>
              </w:rPr>
            </w:pPr>
          </w:p>
          <w:p w14:paraId="37504BD0" w14:textId="77777777" w:rsidR="00C9666C" w:rsidRPr="00C0322D" w:rsidRDefault="00C9666C" w:rsidP="00891045">
            <w:pPr>
              <w:pStyle w:val="TableParagraph"/>
              <w:rPr>
                <w:rFonts w:ascii="Calibri Light" w:hAnsi="Calibri Light" w:cs="Calibri Light"/>
                <w:sz w:val="20"/>
                <w:szCs w:val="20"/>
              </w:rPr>
            </w:pPr>
          </w:p>
          <w:p w14:paraId="1E79296E" w14:textId="77777777" w:rsidR="00C9666C" w:rsidRPr="00C0322D" w:rsidRDefault="00C9666C" w:rsidP="00891045">
            <w:pPr>
              <w:pStyle w:val="TableParagraph"/>
              <w:rPr>
                <w:rFonts w:ascii="Calibri Light" w:hAnsi="Calibri Light" w:cs="Calibri Light"/>
                <w:sz w:val="20"/>
                <w:szCs w:val="20"/>
              </w:rPr>
            </w:pPr>
          </w:p>
          <w:p w14:paraId="293723A6" w14:textId="77777777" w:rsidR="00C9666C" w:rsidRPr="00C0322D" w:rsidRDefault="00C9666C" w:rsidP="00891045">
            <w:pPr>
              <w:pStyle w:val="TableParagraph"/>
              <w:rPr>
                <w:rFonts w:ascii="Calibri Light" w:hAnsi="Calibri Light" w:cs="Calibri Light"/>
                <w:sz w:val="20"/>
                <w:szCs w:val="20"/>
              </w:rPr>
            </w:pPr>
          </w:p>
          <w:p w14:paraId="435F641B" w14:textId="77777777" w:rsidR="00C9666C" w:rsidRPr="00C0322D" w:rsidRDefault="00C9666C" w:rsidP="00891045">
            <w:pPr>
              <w:pStyle w:val="TableParagraph"/>
              <w:rPr>
                <w:rFonts w:ascii="Calibri Light" w:hAnsi="Calibri Light" w:cs="Calibri Light"/>
                <w:sz w:val="20"/>
                <w:szCs w:val="20"/>
              </w:rPr>
            </w:pPr>
          </w:p>
          <w:p w14:paraId="3D90409E" w14:textId="77777777" w:rsidR="00C9666C" w:rsidRPr="00C0322D" w:rsidRDefault="00C9666C" w:rsidP="00891045">
            <w:pPr>
              <w:pStyle w:val="TableParagraph"/>
              <w:rPr>
                <w:rFonts w:ascii="Calibri Light" w:hAnsi="Calibri Light" w:cs="Calibri Light"/>
                <w:sz w:val="20"/>
                <w:szCs w:val="20"/>
              </w:rPr>
            </w:pPr>
          </w:p>
          <w:p w14:paraId="620BBAF3" w14:textId="77777777" w:rsidR="00C9666C" w:rsidRPr="00C0322D" w:rsidRDefault="00C9666C" w:rsidP="00891045">
            <w:pPr>
              <w:pStyle w:val="TableParagraph"/>
              <w:rPr>
                <w:rFonts w:ascii="Calibri Light" w:hAnsi="Calibri Light" w:cs="Calibri Light"/>
                <w:sz w:val="20"/>
                <w:szCs w:val="20"/>
              </w:rPr>
            </w:pPr>
          </w:p>
          <w:p w14:paraId="770FD60A" w14:textId="77777777" w:rsidR="00C9666C" w:rsidRPr="00C0322D" w:rsidRDefault="00C9666C" w:rsidP="00891045">
            <w:pPr>
              <w:pStyle w:val="TableParagraph"/>
              <w:rPr>
                <w:rFonts w:ascii="Calibri Light" w:hAnsi="Calibri Light" w:cs="Calibri Light"/>
                <w:sz w:val="20"/>
                <w:szCs w:val="20"/>
              </w:rPr>
            </w:pPr>
          </w:p>
          <w:p w14:paraId="35932EB3"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acta 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inicio</w:t>
            </w:r>
          </w:p>
        </w:tc>
        <w:tc>
          <w:tcPr>
            <w:tcW w:w="1441" w:type="dxa"/>
          </w:tcPr>
          <w:p w14:paraId="6A73669C" w14:textId="77777777" w:rsidR="00C9666C" w:rsidRPr="00C0322D" w:rsidRDefault="00C9666C" w:rsidP="00891045">
            <w:pPr>
              <w:pStyle w:val="TableParagraph"/>
              <w:rPr>
                <w:rFonts w:ascii="Calibri Light" w:hAnsi="Calibri Light" w:cs="Calibri Light"/>
                <w:sz w:val="20"/>
                <w:szCs w:val="20"/>
              </w:rPr>
            </w:pPr>
          </w:p>
          <w:p w14:paraId="683469DA"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z w:val="20"/>
                <w:szCs w:val="20"/>
              </w:rPr>
              <w:t>Establecer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puntos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control para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perfeccionamiento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 ejecución 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p w14:paraId="3DCDC1B6" w14:textId="77777777" w:rsidR="00C9666C" w:rsidRPr="00C0322D" w:rsidRDefault="00C9666C" w:rsidP="00891045">
            <w:pPr>
              <w:pStyle w:val="TableParagraph"/>
              <w:ind w:left="131" w:right="128"/>
              <w:rPr>
                <w:rFonts w:ascii="Calibri Light" w:hAnsi="Calibri Light" w:cs="Calibri Light"/>
                <w:sz w:val="20"/>
                <w:szCs w:val="20"/>
              </w:rPr>
            </w:pP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comunicación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diferentes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dependencias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 asegurar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expedición de 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documentos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respectivos.</w:t>
            </w:r>
          </w:p>
        </w:tc>
        <w:tc>
          <w:tcPr>
            <w:tcW w:w="1017" w:type="dxa"/>
          </w:tcPr>
          <w:p w14:paraId="198D4414" w14:textId="77777777" w:rsidR="00C9666C" w:rsidRPr="00C0322D" w:rsidRDefault="00C9666C" w:rsidP="00891045">
            <w:pPr>
              <w:pStyle w:val="TableParagraph"/>
              <w:rPr>
                <w:rFonts w:ascii="Calibri Light" w:hAnsi="Calibri Light" w:cs="Calibri Light"/>
                <w:sz w:val="20"/>
                <w:szCs w:val="20"/>
              </w:rPr>
            </w:pPr>
          </w:p>
          <w:p w14:paraId="5B796863" w14:textId="77777777" w:rsidR="00C9666C" w:rsidRPr="00C0322D" w:rsidRDefault="00C9666C" w:rsidP="00891045">
            <w:pPr>
              <w:pStyle w:val="TableParagraph"/>
              <w:rPr>
                <w:rFonts w:ascii="Calibri Light" w:hAnsi="Calibri Light" w:cs="Calibri Light"/>
                <w:sz w:val="20"/>
                <w:szCs w:val="20"/>
              </w:rPr>
            </w:pPr>
          </w:p>
          <w:p w14:paraId="5BA695D9" w14:textId="77777777" w:rsidR="00C9666C" w:rsidRPr="00C0322D" w:rsidRDefault="00C9666C" w:rsidP="00891045">
            <w:pPr>
              <w:pStyle w:val="TableParagraph"/>
              <w:rPr>
                <w:rFonts w:ascii="Calibri Light" w:hAnsi="Calibri Light" w:cs="Calibri Light"/>
                <w:sz w:val="20"/>
                <w:szCs w:val="20"/>
              </w:rPr>
            </w:pPr>
          </w:p>
          <w:p w14:paraId="20CF97A6" w14:textId="77777777" w:rsidR="00C9666C" w:rsidRPr="00C0322D" w:rsidRDefault="00C9666C" w:rsidP="00891045">
            <w:pPr>
              <w:pStyle w:val="TableParagraph"/>
              <w:rPr>
                <w:rFonts w:ascii="Calibri Light" w:hAnsi="Calibri Light" w:cs="Calibri Light"/>
                <w:sz w:val="20"/>
                <w:szCs w:val="20"/>
              </w:rPr>
            </w:pPr>
          </w:p>
          <w:p w14:paraId="56F991C5" w14:textId="77777777" w:rsidR="00C9666C" w:rsidRPr="00C0322D" w:rsidRDefault="00C9666C" w:rsidP="00891045">
            <w:pPr>
              <w:pStyle w:val="TableParagraph"/>
              <w:rPr>
                <w:rFonts w:ascii="Calibri Light" w:hAnsi="Calibri Light" w:cs="Calibri Light"/>
                <w:sz w:val="20"/>
                <w:szCs w:val="20"/>
              </w:rPr>
            </w:pPr>
          </w:p>
          <w:p w14:paraId="3F5A23EF" w14:textId="77777777" w:rsidR="00C9666C" w:rsidRPr="00C0322D" w:rsidRDefault="00C9666C" w:rsidP="00891045">
            <w:pPr>
              <w:pStyle w:val="TableParagraph"/>
              <w:rPr>
                <w:rFonts w:ascii="Calibri Light" w:hAnsi="Calibri Light" w:cs="Calibri Light"/>
                <w:sz w:val="20"/>
                <w:szCs w:val="20"/>
              </w:rPr>
            </w:pPr>
          </w:p>
          <w:p w14:paraId="00215AD9" w14:textId="77777777" w:rsidR="00C9666C" w:rsidRPr="00C0322D" w:rsidRDefault="00C9666C" w:rsidP="00891045">
            <w:pPr>
              <w:pStyle w:val="TableParagraph"/>
              <w:rPr>
                <w:rFonts w:ascii="Calibri Light" w:hAnsi="Calibri Light" w:cs="Calibri Light"/>
                <w:sz w:val="20"/>
                <w:szCs w:val="20"/>
              </w:rPr>
            </w:pPr>
          </w:p>
          <w:p w14:paraId="1AA6F433" w14:textId="77777777" w:rsidR="00C9666C" w:rsidRPr="00C0322D" w:rsidRDefault="00C9666C" w:rsidP="00891045">
            <w:pPr>
              <w:pStyle w:val="TableParagraph"/>
              <w:rPr>
                <w:rFonts w:ascii="Calibri Light" w:hAnsi="Calibri Light" w:cs="Calibri Light"/>
                <w:sz w:val="20"/>
                <w:szCs w:val="20"/>
              </w:rPr>
            </w:pPr>
          </w:p>
          <w:p w14:paraId="11F3194E" w14:textId="77777777" w:rsidR="00C9666C" w:rsidRPr="00C0322D" w:rsidRDefault="00C9666C" w:rsidP="00891045">
            <w:pPr>
              <w:pStyle w:val="TableParagraph"/>
              <w:rPr>
                <w:rFonts w:ascii="Calibri Light" w:hAnsi="Calibri Light" w:cs="Calibri Light"/>
                <w:sz w:val="20"/>
                <w:szCs w:val="20"/>
              </w:rPr>
            </w:pPr>
          </w:p>
          <w:p w14:paraId="361E7FD6"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Único</w:t>
            </w:r>
          </w:p>
        </w:tc>
      </w:tr>
      <w:tr w:rsidR="00C9666C" w:rsidRPr="00C0322D" w14:paraId="0B537999" w14:textId="77777777" w:rsidTr="00C9666C">
        <w:trPr>
          <w:trHeight w:val="1171"/>
        </w:trPr>
        <w:tc>
          <w:tcPr>
            <w:tcW w:w="482" w:type="dxa"/>
          </w:tcPr>
          <w:p w14:paraId="686C3F74" w14:textId="77777777" w:rsidR="00C9666C" w:rsidRPr="00C0322D" w:rsidRDefault="00C9666C" w:rsidP="00891045">
            <w:pPr>
              <w:pStyle w:val="TableParagraph"/>
              <w:rPr>
                <w:rFonts w:ascii="Calibri Light" w:hAnsi="Calibri Light" w:cs="Calibri Light"/>
                <w:sz w:val="20"/>
                <w:szCs w:val="20"/>
              </w:rPr>
            </w:pPr>
          </w:p>
          <w:p w14:paraId="1BCB2EA4" w14:textId="77777777" w:rsidR="00C9666C" w:rsidRPr="00C0322D" w:rsidRDefault="00C9666C" w:rsidP="00891045">
            <w:pPr>
              <w:pStyle w:val="TableParagraph"/>
              <w:rPr>
                <w:rFonts w:ascii="Calibri Light" w:hAnsi="Calibri Light" w:cs="Calibri Light"/>
                <w:sz w:val="20"/>
                <w:szCs w:val="20"/>
              </w:rPr>
            </w:pPr>
          </w:p>
          <w:p w14:paraId="5CC919D3"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8</w:t>
            </w:r>
          </w:p>
        </w:tc>
        <w:tc>
          <w:tcPr>
            <w:tcW w:w="544" w:type="dxa"/>
          </w:tcPr>
          <w:p w14:paraId="29F0A219" w14:textId="77777777" w:rsidR="00C9666C" w:rsidRPr="00C0322D" w:rsidRDefault="00C9666C" w:rsidP="00891045">
            <w:pPr>
              <w:pStyle w:val="TableParagraph"/>
              <w:rPr>
                <w:rFonts w:ascii="Calibri Light" w:hAnsi="Calibri Light" w:cs="Calibri Light"/>
                <w:sz w:val="20"/>
                <w:szCs w:val="20"/>
              </w:rPr>
            </w:pPr>
          </w:p>
          <w:p w14:paraId="0F8768E2" w14:textId="77777777" w:rsidR="00C9666C" w:rsidRPr="00C0322D" w:rsidRDefault="00C9666C" w:rsidP="00891045">
            <w:pPr>
              <w:pStyle w:val="TableParagraph"/>
              <w:rPr>
                <w:rFonts w:ascii="Calibri Light" w:hAnsi="Calibri Light" w:cs="Calibri Light"/>
                <w:sz w:val="20"/>
                <w:szCs w:val="20"/>
              </w:rPr>
            </w:pPr>
          </w:p>
          <w:p w14:paraId="58CF6ABC"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283E96D3" w14:textId="77777777" w:rsidR="00C9666C" w:rsidRPr="00C0322D" w:rsidRDefault="00C9666C" w:rsidP="00891045">
            <w:pPr>
              <w:pStyle w:val="TableParagraph"/>
              <w:rPr>
                <w:rFonts w:ascii="Calibri Light" w:hAnsi="Calibri Light" w:cs="Calibri Light"/>
                <w:sz w:val="20"/>
                <w:szCs w:val="20"/>
              </w:rPr>
            </w:pPr>
          </w:p>
          <w:p w14:paraId="042CDF0B" w14:textId="77777777" w:rsidR="00C9666C" w:rsidRPr="00C0322D" w:rsidRDefault="00C9666C" w:rsidP="00891045">
            <w:pPr>
              <w:pStyle w:val="TableParagraph"/>
              <w:rPr>
                <w:rFonts w:ascii="Calibri Light" w:hAnsi="Calibri Light" w:cs="Calibri Light"/>
                <w:sz w:val="20"/>
                <w:szCs w:val="20"/>
              </w:rPr>
            </w:pPr>
          </w:p>
          <w:p w14:paraId="487559ED"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5907A406"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152C6C99" w14:textId="77777777" w:rsidR="00C9666C" w:rsidRPr="00C0322D" w:rsidRDefault="00C9666C" w:rsidP="00891045">
            <w:pPr>
              <w:pStyle w:val="TableParagraph"/>
              <w:rPr>
                <w:rFonts w:ascii="Calibri Light" w:hAnsi="Calibri Light" w:cs="Calibri Light"/>
                <w:sz w:val="20"/>
                <w:szCs w:val="20"/>
              </w:rPr>
            </w:pPr>
          </w:p>
          <w:p w14:paraId="644EEB11" w14:textId="77777777" w:rsidR="00C9666C" w:rsidRPr="00C0322D" w:rsidRDefault="00C9666C" w:rsidP="00891045">
            <w:pPr>
              <w:pStyle w:val="TableParagraph"/>
              <w:rPr>
                <w:rFonts w:ascii="Calibri Light" w:hAnsi="Calibri Light" w:cs="Calibri Light"/>
                <w:sz w:val="20"/>
                <w:szCs w:val="20"/>
              </w:rPr>
            </w:pPr>
          </w:p>
          <w:p w14:paraId="429CE1F0"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17948A35"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3886DAD0" w14:textId="77777777" w:rsidR="00C9666C" w:rsidRPr="00C0322D" w:rsidRDefault="00C9666C" w:rsidP="00891045">
            <w:pPr>
              <w:pStyle w:val="TableParagraph"/>
              <w:rPr>
                <w:rFonts w:ascii="Calibri Light" w:hAnsi="Calibri Light" w:cs="Calibri Light"/>
                <w:sz w:val="20"/>
                <w:szCs w:val="20"/>
              </w:rPr>
            </w:pPr>
          </w:p>
          <w:p w14:paraId="288522F3" w14:textId="77777777" w:rsidR="00C9666C" w:rsidRPr="00C0322D" w:rsidRDefault="00C9666C" w:rsidP="00891045">
            <w:pPr>
              <w:pStyle w:val="TableParagraph"/>
              <w:ind w:left="112" w:right="307" w:firstLine="36"/>
              <w:jc w:val="both"/>
              <w:rPr>
                <w:rFonts w:ascii="Calibri Light" w:hAnsi="Calibri Light" w:cs="Calibri Light"/>
                <w:sz w:val="20"/>
                <w:szCs w:val="20"/>
              </w:rPr>
            </w:pPr>
            <w:r w:rsidRPr="00C0322D">
              <w:rPr>
                <w:rFonts w:ascii="Calibri Light" w:hAnsi="Calibri Light" w:cs="Calibri Light"/>
                <w:spacing w:val="-2"/>
                <w:sz w:val="20"/>
                <w:szCs w:val="20"/>
              </w:rPr>
              <w:t>Accidente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enfermedad</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laboral</w:t>
            </w:r>
          </w:p>
        </w:tc>
        <w:tc>
          <w:tcPr>
            <w:tcW w:w="1283" w:type="dxa"/>
          </w:tcPr>
          <w:p w14:paraId="169A7F66" w14:textId="77777777" w:rsidR="00C9666C" w:rsidRPr="00C0322D" w:rsidRDefault="00C9666C" w:rsidP="00891045">
            <w:pPr>
              <w:pStyle w:val="TableParagraph"/>
              <w:ind w:left="113" w:right="139"/>
              <w:rPr>
                <w:rFonts w:ascii="Calibri Light" w:hAnsi="Calibri Light" w:cs="Calibri Light"/>
                <w:sz w:val="20"/>
                <w:szCs w:val="20"/>
              </w:rPr>
            </w:pPr>
            <w:r w:rsidRPr="00C0322D">
              <w:rPr>
                <w:rFonts w:ascii="Calibri Light" w:hAnsi="Calibri Light" w:cs="Calibri Light"/>
                <w:spacing w:val="-2"/>
                <w:sz w:val="20"/>
                <w:szCs w:val="20"/>
              </w:rPr>
              <w:t>Afectación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servicio.</w:t>
            </w:r>
          </w:p>
          <w:p w14:paraId="40162B98" w14:textId="77777777" w:rsidR="00C9666C" w:rsidRPr="00C0322D" w:rsidRDefault="00C9666C" w:rsidP="00891045">
            <w:pPr>
              <w:pStyle w:val="TableParagraph"/>
              <w:ind w:left="113" w:right="187"/>
              <w:rPr>
                <w:rFonts w:ascii="Calibri Light" w:hAnsi="Calibri Light" w:cs="Calibri Light"/>
                <w:sz w:val="20"/>
                <w:szCs w:val="20"/>
              </w:rPr>
            </w:pPr>
            <w:r w:rsidRPr="00C0322D">
              <w:rPr>
                <w:rFonts w:ascii="Calibri Light" w:hAnsi="Calibri Light" w:cs="Calibri Light"/>
                <w:spacing w:val="-2"/>
                <w:sz w:val="20"/>
                <w:szCs w:val="20"/>
              </w:rPr>
              <w:t>Posibles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reclamaciones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6"/>
                <w:sz w:val="20"/>
                <w:szCs w:val="20"/>
              </w:rPr>
              <w:t xml:space="preserve"> </w:t>
            </w:r>
            <w:r w:rsidRPr="00C0322D">
              <w:rPr>
                <w:rFonts w:ascii="Calibri Light" w:hAnsi="Calibri Light" w:cs="Calibri Light"/>
                <w:spacing w:val="-2"/>
                <w:sz w:val="20"/>
                <w:szCs w:val="20"/>
              </w:rPr>
              <w:t>contratista.</w:t>
            </w:r>
          </w:p>
          <w:p w14:paraId="2D934142" w14:textId="77777777" w:rsidR="00C9666C" w:rsidRPr="00C0322D" w:rsidRDefault="00C9666C" w:rsidP="00891045">
            <w:pPr>
              <w:pStyle w:val="TableParagraph"/>
              <w:ind w:left="113"/>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la</w:t>
            </w:r>
          </w:p>
        </w:tc>
        <w:tc>
          <w:tcPr>
            <w:tcW w:w="452" w:type="dxa"/>
          </w:tcPr>
          <w:p w14:paraId="053B4F0E" w14:textId="77777777" w:rsidR="00C9666C" w:rsidRPr="00C0322D" w:rsidRDefault="00C9666C" w:rsidP="00891045">
            <w:pPr>
              <w:pStyle w:val="TableParagraph"/>
              <w:rPr>
                <w:rFonts w:ascii="Calibri Light" w:hAnsi="Calibri Light" w:cs="Calibri Light"/>
                <w:sz w:val="20"/>
                <w:szCs w:val="20"/>
              </w:rPr>
            </w:pPr>
          </w:p>
          <w:p w14:paraId="4F5489E7" w14:textId="77777777" w:rsidR="00C9666C" w:rsidRPr="00C0322D" w:rsidRDefault="00C9666C" w:rsidP="00891045">
            <w:pPr>
              <w:pStyle w:val="TableParagraph"/>
              <w:rPr>
                <w:rFonts w:ascii="Calibri Light" w:hAnsi="Calibri Light" w:cs="Calibri Light"/>
                <w:sz w:val="20"/>
                <w:szCs w:val="20"/>
              </w:rPr>
            </w:pPr>
          </w:p>
          <w:p w14:paraId="793B3722"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6FBF19D8" w14:textId="77777777" w:rsidR="00C9666C" w:rsidRPr="00C0322D" w:rsidRDefault="00C9666C" w:rsidP="00891045">
            <w:pPr>
              <w:pStyle w:val="TableParagraph"/>
              <w:rPr>
                <w:rFonts w:ascii="Calibri Light" w:hAnsi="Calibri Light" w:cs="Calibri Light"/>
                <w:sz w:val="20"/>
                <w:szCs w:val="20"/>
              </w:rPr>
            </w:pPr>
          </w:p>
          <w:p w14:paraId="114F7579" w14:textId="77777777" w:rsidR="00C9666C" w:rsidRPr="00C0322D" w:rsidRDefault="00C9666C" w:rsidP="00891045">
            <w:pPr>
              <w:pStyle w:val="TableParagraph"/>
              <w:rPr>
                <w:rFonts w:ascii="Calibri Light" w:hAnsi="Calibri Light" w:cs="Calibri Light"/>
                <w:sz w:val="20"/>
                <w:szCs w:val="20"/>
              </w:rPr>
            </w:pPr>
          </w:p>
          <w:p w14:paraId="305A5C21"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158D282C" w14:textId="77777777" w:rsidR="00C9666C" w:rsidRPr="00C0322D" w:rsidRDefault="00C9666C" w:rsidP="00891045">
            <w:pPr>
              <w:pStyle w:val="TableParagraph"/>
              <w:rPr>
                <w:rFonts w:ascii="Calibri Light" w:hAnsi="Calibri Light" w:cs="Calibri Light"/>
                <w:sz w:val="20"/>
                <w:szCs w:val="20"/>
              </w:rPr>
            </w:pPr>
          </w:p>
          <w:p w14:paraId="634ACCB7" w14:textId="77777777" w:rsidR="00C9666C" w:rsidRPr="00C0322D" w:rsidRDefault="00C9666C" w:rsidP="00891045">
            <w:pPr>
              <w:pStyle w:val="TableParagraph"/>
              <w:rPr>
                <w:rFonts w:ascii="Calibri Light" w:hAnsi="Calibri Light" w:cs="Calibri Light"/>
                <w:sz w:val="20"/>
                <w:szCs w:val="20"/>
              </w:rPr>
            </w:pPr>
          </w:p>
          <w:p w14:paraId="479C732E"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57FB785D" w14:textId="77777777" w:rsidR="00C9666C" w:rsidRPr="00C0322D" w:rsidRDefault="00C9666C" w:rsidP="00891045">
            <w:pPr>
              <w:pStyle w:val="TableParagraph"/>
              <w:rPr>
                <w:rFonts w:ascii="Calibri Light" w:hAnsi="Calibri Light" w:cs="Calibri Light"/>
                <w:sz w:val="20"/>
                <w:szCs w:val="20"/>
              </w:rPr>
            </w:pPr>
          </w:p>
          <w:p w14:paraId="65455AA7"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703" w:type="dxa"/>
          </w:tcPr>
          <w:p w14:paraId="30B3B4D3" w14:textId="77777777" w:rsidR="00C9666C" w:rsidRPr="00C0322D" w:rsidRDefault="00C9666C" w:rsidP="00891045">
            <w:pPr>
              <w:pStyle w:val="TableParagraph"/>
              <w:rPr>
                <w:rFonts w:ascii="Calibri Light" w:hAnsi="Calibri Light" w:cs="Calibri Light"/>
                <w:sz w:val="20"/>
                <w:szCs w:val="20"/>
              </w:rPr>
            </w:pPr>
          </w:p>
          <w:p w14:paraId="792CDBAA" w14:textId="77777777" w:rsidR="00C9666C" w:rsidRPr="00C0322D" w:rsidRDefault="00C9666C" w:rsidP="00891045">
            <w:pPr>
              <w:pStyle w:val="TableParagraph"/>
              <w:rPr>
                <w:rFonts w:ascii="Calibri Light" w:hAnsi="Calibri Light" w:cs="Calibri Light"/>
                <w:sz w:val="20"/>
                <w:szCs w:val="20"/>
              </w:rPr>
            </w:pPr>
          </w:p>
          <w:p w14:paraId="48F400DE"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676" w:type="dxa"/>
          </w:tcPr>
          <w:p w14:paraId="53D22515" w14:textId="77777777" w:rsidR="00C9666C" w:rsidRPr="00C0322D" w:rsidRDefault="00C9666C" w:rsidP="00891045">
            <w:pPr>
              <w:pStyle w:val="TableParagraph"/>
              <w:ind w:left="121" w:right="140"/>
              <w:rPr>
                <w:rFonts w:ascii="Calibri Light" w:hAnsi="Calibri Light" w:cs="Calibri Light"/>
                <w:sz w:val="20"/>
                <w:szCs w:val="20"/>
              </w:rPr>
            </w:pPr>
            <w:r w:rsidRPr="00C0322D">
              <w:rPr>
                <w:rFonts w:ascii="Calibri Light" w:hAnsi="Calibri Light" w:cs="Calibri Light"/>
                <w:sz w:val="20"/>
                <w:szCs w:val="20"/>
              </w:rPr>
              <w:t>Verificar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pago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ARL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EPS.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Verificar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normas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p>
          <w:p w14:paraId="3FE567B4"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gestión</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salud</w:t>
            </w:r>
            <w:r w:rsidRPr="00C0322D">
              <w:rPr>
                <w:rFonts w:ascii="Calibri Light" w:hAnsi="Calibri Light" w:cs="Calibri Light"/>
                <w:spacing w:val="-3"/>
                <w:sz w:val="20"/>
                <w:szCs w:val="20"/>
              </w:rPr>
              <w:t xml:space="preserve"> </w:t>
            </w:r>
            <w:r w:rsidRPr="00C0322D">
              <w:rPr>
                <w:rFonts w:ascii="Calibri Light" w:hAnsi="Calibri Light" w:cs="Calibri Light"/>
                <w:spacing w:val="-10"/>
                <w:sz w:val="20"/>
                <w:szCs w:val="20"/>
              </w:rPr>
              <w:t>y</w:t>
            </w:r>
          </w:p>
        </w:tc>
        <w:tc>
          <w:tcPr>
            <w:tcW w:w="450" w:type="dxa"/>
          </w:tcPr>
          <w:p w14:paraId="5EC82C65" w14:textId="77777777" w:rsidR="00C9666C" w:rsidRPr="00C0322D" w:rsidRDefault="00C9666C" w:rsidP="00891045">
            <w:pPr>
              <w:pStyle w:val="TableParagraph"/>
              <w:rPr>
                <w:rFonts w:ascii="Calibri Light" w:hAnsi="Calibri Light" w:cs="Calibri Light"/>
                <w:sz w:val="20"/>
                <w:szCs w:val="20"/>
              </w:rPr>
            </w:pPr>
          </w:p>
          <w:p w14:paraId="405C0DE3" w14:textId="77777777" w:rsidR="00C9666C" w:rsidRPr="00C0322D" w:rsidRDefault="00C9666C" w:rsidP="00891045">
            <w:pPr>
              <w:pStyle w:val="TableParagraph"/>
              <w:rPr>
                <w:rFonts w:ascii="Calibri Light" w:hAnsi="Calibri Light" w:cs="Calibri Light"/>
                <w:sz w:val="20"/>
                <w:szCs w:val="20"/>
              </w:rPr>
            </w:pPr>
          </w:p>
          <w:p w14:paraId="268D8639"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1E62FA7F" w14:textId="77777777" w:rsidR="00C9666C" w:rsidRPr="00C0322D" w:rsidRDefault="00C9666C" w:rsidP="00891045">
            <w:pPr>
              <w:pStyle w:val="TableParagraph"/>
              <w:rPr>
                <w:rFonts w:ascii="Calibri Light" w:hAnsi="Calibri Light" w:cs="Calibri Light"/>
                <w:sz w:val="20"/>
                <w:szCs w:val="20"/>
              </w:rPr>
            </w:pPr>
          </w:p>
          <w:p w14:paraId="5630A00B" w14:textId="77777777" w:rsidR="00C9666C" w:rsidRPr="00C0322D" w:rsidRDefault="00C9666C" w:rsidP="00891045">
            <w:pPr>
              <w:pStyle w:val="TableParagraph"/>
              <w:rPr>
                <w:rFonts w:ascii="Calibri Light" w:hAnsi="Calibri Light" w:cs="Calibri Light"/>
                <w:sz w:val="20"/>
                <w:szCs w:val="20"/>
              </w:rPr>
            </w:pPr>
          </w:p>
          <w:p w14:paraId="2278B1E5"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0B4D6740" w14:textId="77777777" w:rsidR="00C9666C" w:rsidRPr="00C0322D" w:rsidRDefault="00C9666C" w:rsidP="00891045">
            <w:pPr>
              <w:pStyle w:val="TableParagraph"/>
              <w:rPr>
                <w:rFonts w:ascii="Calibri Light" w:hAnsi="Calibri Light" w:cs="Calibri Light"/>
                <w:sz w:val="20"/>
                <w:szCs w:val="20"/>
              </w:rPr>
            </w:pPr>
          </w:p>
          <w:p w14:paraId="337EB98C" w14:textId="77777777" w:rsidR="00C9666C" w:rsidRPr="00C0322D" w:rsidRDefault="00C9666C" w:rsidP="00891045">
            <w:pPr>
              <w:pStyle w:val="TableParagraph"/>
              <w:rPr>
                <w:rFonts w:ascii="Calibri Light" w:hAnsi="Calibri Light" w:cs="Calibri Light"/>
                <w:sz w:val="20"/>
                <w:szCs w:val="20"/>
              </w:rPr>
            </w:pPr>
          </w:p>
          <w:p w14:paraId="1FA10BA6"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0048A657" w14:textId="77777777" w:rsidR="00C9666C" w:rsidRPr="00C0322D" w:rsidRDefault="00C9666C" w:rsidP="00891045">
            <w:pPr>
              <w:pStyle w:val="TableParagraph"/>
              <w:rPr>
                <w:rFonts w:ascii="Calibri Light" w:hAnsi="Calibri Light" w:cs="Calibri Light"/>
                <w:sz w:val="20"/>
                <w:szCs w:val="20"/>
              </w:rPr>
            </w:pPr>
          </w:p>
          <w:p w14:paraId="7E221292"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7C2F695E" w14:textId="77777777" w:rsidR="00C9666C" w:rsidRPr="00C0322D" w:rsidRDefault="00C9666C" w:rsidP="00891045">
            <w:pPr>
              <w:pStyle w:val="TableParagraph"/>
              <w:rPr>
                <w:rFonts w:ascii="Calibri Light" w:hAnsi="Calibri Light" w:cs="Calibri Light"/>
                <w:sz w:val="20"/>
                <w:szCs w:val="20"/>
              </w:rPr>
            </w:pPr>
          </w:p>
          <w:p w14:paraId="41EA2CD1" w14:textId="77777777" w:rsidR="00C9666C" w:rsidRPr="00C0322D" w:rsidRDefault="00C9666C" w:rsidP="00891045">
            <w:pPr>
              <w:pStyle w:val="TableParagraph"/>
              <w:rPr>
                <w:rFonts w:ascii="Calibri Light" w:hAnsi="Calibri Light" w:cs="Calibri Light"/>
                <w:sz w:val="20"/>
                <w:szCs w:val="20"/>
              </w:rPr>
            </w:pPr>
          </w:p>
          <w:p w14:paraId="4FC61688"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7D5B399E" w14:textId="77777777" w:rsidR="00C9666C" w:rsidRPr="00C0322D" w:rsidRDefault="00C9666C" w:rsidP="00891045">
            <w:pPr>
              <w:pStyle w:val="TableParagraph"/>
              <w:rPr>
                <w:rFonts w:ascii="Calibri Light" w:hAnsi="Calibri Light" w:cs="Calibri Light"/>
                <w:sz w:val="20"/>
                <w:szCs w:val="20"/>
              </w:rPr>
            </w:pPr>
          </w:p>
          <w:p w14:paraId="2FBE56EA" w14:textId="77777777" w:rsidR="00C9666C" w:rsidRPr="00C0322D" w:rsidRDefault="00C9666C" w:rsidP="00891045">
            <w:pPr>
              <w:pStyle w:val="TableParagraph"/>
              <w:rPr>
                <w:rFonts w:ascii="Calibri Light" w:hAnsi="Calibri Light" w:cs="Calibri Light"/>
                <w:sz w:val="20"/>
                <w:szCs w:val="20"/>
              </w:rPr>
            </w:pPr>
          </w:p>
          <w:p w14:paraId="341913DE"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411C02B7" w14:textId="77777777" w:rsidR="00C9666C" w:rsidRPr="00C0322D" w:rsidRDefault="00C9666C" w:rsidP="00891045">
            <w:pPr>
              <w:pStyle w:val="TableParagraph"/>
              <w:rPr>
                <w:rFonts w:ascii="Calibri Light" w:hAnsi="Calibri Light" w:cs="Calibri Light"/>
                <w:sz w:val="20"/>
                <w:szCs w:val="20"/>
              </w:rPr>
            </w:pPr>
          </w:p>
          <w:p w14:paraId="6AA102DD" w14:textId="77777777" w:rsidR="00C9666C" w:rsidRPr="00C0322D" w:rsidRDefault="00C9666C" w:rsidP="00891045">
            <w:pPr>
              <w:pStyle w:val="TableParagraph"/>
              <w:ind w:left="130" w:right="90"/>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acta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3DF7D710"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fecha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441" w:type="dxa"/>
          </w:tcPr>
          <w:p w14:paraId="68026789" w14:textId="77777777" w:rsidR="00C9666C" w:rsidRPr="00C0322D" w:rsidRDefault="00C9666C" w:rsidP="00891045">
            <w:pPr>
              <w:pStyle w:val="TableParagraph"/>
              <w:rPr>
                <w:rFonts w:ascii="Calibri Light" w:hAnsi="Calibri Light" w:cs="Calibri Light"/>
                <w:sz w:val="20"/>
                <w:szCs w:val="20"/>
              </w:rPr>
            </w:pPr>
          </w:p>
          <w:p w14:paraId="3F4AF419" w14:textId="77777777" w:rsidR="00C9666C" w:rsidRPr="00C0322D" w:rsidRDefault="00C9666C" w:rsidP="00891045">
            <w:pPr>
              <w:pStyle w:val="TableParagraph"/>
              <w:ind w:left="131" w:right="209"/>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supervisión</w:t>
            </w:r>
          </w:p>
        </w:tc>
        <w:tc>
          <w:tcPr>
            <w:tcW w:w="1017" w:type="dxa"/>
          </w:tcPr>
          <w:p w14:paraId="39832A31" w14:textId="77777777" w:rsidR="00C9666C" w:rsidRPr="00C0322D" w:rsidRDefault="00C9666C" w:rsidP="00891045">
            <w:pPr>
              <w:pStyle w:val="TableParagraph"/>
              <w:rPr>
                <w:rFonts w:ascii="Calibri Light" w:hAnsi="Calibri Light" w:cs="Calibri Light"/>
                <w:sz w:val="20"/>
                <w:szCs w:val="20"/>
              </w:rPr>
            </w:pPr>
          </w:p>
          <w:p w14:paraId="77F65BBC" w14:textId="77777777" w:rsidR="00C9666C" w:rsidRPr="00C0322D" w:rsidRDefault="00C9666C" w:rsidP="00891045">
            <w:pPr>
              <w:pStyle w:val="TableParagraph"/>
              <w:rPr>
                <w:rFonts w:ascii="Calibri Light" w:hAnsi="Calibri Light" w:cs="Calibri Light"/>
                <w:sz w:val="20"/>
                <w:szCs w:val="20"/>
              </w:rPr>
            </w:pPr>
          </w:p>
          <w:p w14:paraId="412A3581"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1C6C8CFE"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0B69BEC6"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0CD2F95D" w14:textId="77777777" w:rsidTr="00C9666C">
        <w:trPr>
          <w:trHeight w:val="20"/>
        </w:trPr>
        <w:tc>
          <w:tcPr>
            <w:tcW w:w="18651" w:type="dxa"/>
            <w:gridSpan w:val="23"/>
          </w:tcPr>
          <w:p w14:paraId="72C864E1"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4025E36C" w14:textId="77777777" w:rsidTr="00C9666C">
        <w:trPr>
          <w:trHeight w:val="1573"/>
        </w:trPr>
        <w:tc>
          <w:tcPr>
            <w:tcW w:w="482" w:type="dxa"/>
            <w:vMerge w:val="restart"/>
            <w:shd w:val="clear" w:color="auto" w:fill="7E7E7E"/>
            <w:textDirection w:val="btLr"/>
          </w:tcPr>
          <w:p w14:paraId="14B50E6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00F52516"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579C76E9"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288AB22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6BE1112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345BEB99"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456A0BBF"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10517CF3"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2133329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4428D386"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D47A181"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700BCC4B"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0FA951F5"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6DB9EF74"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112431F9"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349DE89C"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28F189A1"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5539C0FA"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23AD0858"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76C6D064"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443585B6"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4577AD9"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3B10A79B"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08FAB7CF"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156A3327"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2639266D"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983F378"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620348F"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2C8D366E"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406DE3B1"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52C4CCF3"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62F76356"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47AACB02"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7E3AF3B9"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36A504E8"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3BA0621"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428A15A0"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466C7BDB"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4AD86D81"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6BEDCBBF"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CAE4F15"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661C934C"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4DEA0628" w14:textId="77777777" w:rsidTr="00C9666C">
        <w:trPr>
          <w:trHeight w:val="20"/>
        </w:trPr>
        <w:tc>
          <w:tcPr>
            <w:tcW w:w="482" w:type="dxa"/>
          </w:tcPr>
          <w:p w14:paraId="7F3B3293" w14:textId="77777777" w:rsidR="00C9666C" w:rsidRPr="00C0322D" w:rsidRDefault="00C9666C" w:rsidP="00891045">
            <w:pPr>
              <w:pStyle w:val="TableParagraph"/>
              <w:rPr>
                <w:rFonts w:ascii="Calibri Light" w:hAnsi="Calibri Light" w:cs="Calibri Light"/>
                <w:sz w:val="20"/>
                <w:szCs w:val="20"/>
              </w:rPr>
            </w:pPr>
          </w:p>
        </w:tc>
        <w:tc>
          <w:tcPr>
            <w:tcW w:w="544" w:type="dxa"/>
          </w:tcPr>
          <w:p w14:paraId="1D1023AC" w14:textId="77777777" w:rsidR="00C9666C" w:rsidRPr="00C0322D" w:rsidRDefault="00C9666C" w:rsidP="00891045">
            <w:pPr>
              <w:pStyle w:val="TableParagraph"/>
              <w:rPr>
                <w:rFonts w:ascii="Calibri Light" w:hAnsi="Calibri Light" w:cs="Calibri Light"/>
                <w:sz w:val="20"/>
                <w:szCs w:val="20"/>
              </w:rPr>
            </w:pPr>
          </w:p>
        </w:tc>
        <w:tc>
          <w:tcPr>
            <w:tcW w:w="520" w:type="dxa"/>
          </w:tcPr>
          <w:p w14:paraId="0F35311D"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6A9DEC9"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3DD46FCE"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19D200D0"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2875F046" w14:textId="77777777" w:rsidR="00C9666C" w:rsidRPr="00C0322D" w:rsidRDefault="00C9666C" w:rsidP="00891045">
            <w:pPr>
              <w:pStyle w:val="TableParagraph"/>
              <w:ind w:left="113" w:right="139"/>
              <w:rPr>
                <w:rFonts w:ascii="Calibri Light" w:hAnsi="Calibri Light" w:cs="Calibri Light"/>
                <w:sz w:val="20"/>
                <w:szCs w:val="20"/>
              </w:rPr>
            </w:pPr>
            <w:r w:rsidRPr="00C0322D">
              <w:rPr>
                <w:rFonts w:ascii="Calibri Light" w:hAnsi="Calibri Light" w:cs="Calibri Light"/>
                <w:spacing w:val="-2"/>
                <w:sz w:val="20"/>
                <w:szCs w:val="20"/>
              </w:rPr>
              <w:t>prestación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servicio.</w:t>
            </w:r>
          </w:p>
        </w:tc>
        <w:tc>
          <w:tcPr>
            <w:tcW w:w="452" w:type="dxa"/>
          </w:tcPr>
          <w:p w14:paraId="4F8F768F"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DC4309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A88756E" w14:textId="77777777" w:rsidR="00C9666C" w:rsidRPr="00C0322D" w:rsidRDefault="00C9666C" w:rsidP="00891045">
            <w:pPr>
              <w:pStyle w:val="TableParagraph"/>
              <w:rPr>
                <w:rFonts w:ascii="Calibri Light" w:hAnsi="Calibri Light" w:cs="Calibri Light"/>
                <w:sz w:val="20"/>
                <w:szCs w:val="20"/>
              </w:rPr>
            </w:pPr>
          </w:p>
        </w:tc>
        <w:tc>
          <w:tcPr>
            <w:tcW w:w="863" w:type="dxa"/>
          </w:tcPr>
          <w:p w14:paraId="600DEABB" w14:textId="77777777" w:rsidR="00C9666C" w:rsidRPr="00C0322D" w:rsidRDefault="00C9666C" w:rsidP="00891045">
            <w:pPr>
              <w:pStyle w:val="TableParagraph"/>
              <w:rPr>
                <w:rFonts w:ascii="Calibri Light" w:hAnsi="Calibri Light" w:cs="Calibri Light"/>
                <w:sz w:val="20"/>
                <w:szCs w:val="20"/>
              </w:rPr>
            </w:pPr>
          </w:p>
        </w:tc>
        <w:tc>
          <w:tcPr>
            <w:tcW w:w="703" w:type="dxa"/>
          </w:tcPr>
          <w:p w14:paraId="10F2E5D2" w14:textId="77777777" w:rsidR="00C9666C" w:rsidRPr="00C0322D" w:rsidRDefault="00C9666C" w:rsidP="00891045">
            <w:pPr>
              <w:pStyle w:val="TableParagraph"/>
              <w:rPr>
                <w:rFonts w:ascii="Calibri Light" w:hAnsi="Calibri Light" w:cs="Calibri Light"/>
                <w:sz w:val="20"/>
                <w:szCs w:val="20"/>
              </w:rPr>
            </w:pPr>
          </w:p>
        </w:tc>
        <w:tc>
          <w:tcPr>
            <w:tcW w:w="1676" w:type="dxa"/>
          </w:tcPr>
          <w:p w14:paraId="5167739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seguridad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trabajo.</w:t>
            </w:r>
          </w:p>
          <w:p w14:paraId="08CB556F"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pacing w:val="-2"/>
                <w:sz w:val="20"/>
                <w:szCs w:val="20"/>
              </w:rPr>
              <w:t>Reprogramación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suspensión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viabilidad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prórroga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plazo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7B993F6A"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ejecución.</w:t>
            </w:r>
          </w:p>
        </w:tc>
        <w:tc>
          <w:tcPr>
            <w:tcW w:w="450" w:type="dxa"/>
          </w:tcPr>
          <w:p w14:paraId="4122B946" w14:textId="77777777" w:rsidR="00C9666C" w:rsidRPr="00C0322D" w:rsidRDefault="00C9666C" w:rsidP="00891045">
            <w:pPr>
              <w:pStyle w:val="TableParagraph"/>
              <w:rPr>
                <w:rFonts w:ascii="Calibri Light" w:hAnsi="Calibri Light" w:cs="Calibri Light"/>
                <w:sz w:val="20"/>
                <w:szCs w:val="20"/>
              </w:rPr>
            </w:pPr>
          </w:p>
        </w:tc>
        <w:tc>
          <w:tcPr>
            <w:tcW w:w="452" w:type="dxa"/>
          </w:tcPr>
          <w:p w14:paraId="6C2A7E5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353D5CCB" w14:textId="77777777" w:rsidR="00C9666C" w:rsidRPr="00C0322D" w:rsidRDefault="00C9666C" w:rsidP="00891045">
            <w:pPr>
              <w:pStyle w:val="TableParagraph"/>
              <w:rPr>
                <w:rFonts w:ascii="Calibri Light" w:hAnsi="Calibri Light" w:cs="Calibri Light"/>
                <w:sz w:val="20"/>
                <w:szCs w:val="20"/>
              </w:rPr>
            </w:pPr>
          </w:p>
        </w:tc>
        <w:tc>
          <w:tcPr>
            <w:tcW w:w="700" w:type="dxa"/>
          </w:tcPr>
          <w:p w14:paraId="0E1DB06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4049B3C"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5FC41B65" w14:textId="77777777" w:rsidR="00C9666C" w:rsidRPr="00C0322D" w:rsidRDefault="00C9666C" w:rsidP="00891045">
            <w:pPr>
              <w:pStyle w:val="TableParagraph"/>
              <w:rPr>
                <w:rFonts w:ascii="Calibri Light" w:hAnsi="Calibri Light" w:cs="Calibri Light"/>
                <w:sz w:val="20"/>
                <w:szCs w:val="20"/>
              </w:rPr>
            </w:pPr>
          </w:p>
        </w:tc>
        <w:tc>
          <w:tcPr>
            <w:tcW w:w="948" w:type="dxa"/>
          </w:tcPr>
          <w:p w14:paraId="015BE04A"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3CB82E41"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00D35660"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46A548E3"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70EFD936" w14:textId="77777777" w:rsidTr="00C9666C">
        <w:trPr>
          <w:trHeight w:val="20"/>
        </w:trPr>
        <w:tc>
          <w:tcPr>
            <w:tcW w:w="482" w:type="dxa"/>
          </w:tcPr>
          <w:p w14:paraId="25FAFBBB" w14:textId="77777777" w:rsidR="00C9666C" w:rsidRPr="00C0322D" w:rsidRDefault="00C9666C" w:rsidP="00891045">
            <w:pPr>
              <w:pStyle w:val="TableParagraph"/>
              <w:rPr>
                <w:rFonts w:ascii="Calibri Light" w:hAnsi="Calibri Light" w:cs="Calibri Light"/>
                <w:sz w:val="20"/>
                <w:szCs w:val="20"/>
              </w:rPr>
            </w:pPr>
          </w:p>
          <w:p w14:paraId="28980E8D" w14:textId="77777777" w:rsidR="00C9666C" w:rsidRPr="00C0322D" w:rsidRDefault="00C9666C" w:rsidP="00891045">
            <w:pPr>
              <w:pStyle w:val="TableParagraph"/>
              <w:rPr>
                <w:rFonts w:ascii="Calibri Light" w:hAnsi="Calibri Light" w:cs="Calibri Light"/>
                <w:sz w:val="20"/>
                <w:szCs w:val="20"/>
              </w:rPr>
            </w:pPr>
          </w:p>
          <w:p w14:paraId="6C72F3FD" w14:textId="77777777" w:rsidR="00C9666C" w:rsidRPr="00C0322D" w:rsidRDefault="00C9666C" w:rsidP="00891045">
            <w:pPr>
              <w:pStyle w:val="TableParagraph"/>
              <w:rPr>
                <w:rFonts w:ascii="Calibri Light" w:hAnsi="Calibri Light" w:cs="Calibri Light"/>
                <w:sz w:val="20"/>
                <w:szCs w:val="20"/>
              </w:rPr>
            </w:pPr>
          </w:p>
          <w:p w14:paraId="110716AA" w14:textId="77777777" w:rsidR="00C9666C" w:rsidRPr="00C0322D" w:rsidRDefault="00C9666C" w:rsidP="00891045">
            <w:pPr>
              <w:pStyle w:val="TableParagraph"/>
              <w:rPr>
                <w:rFonts w:ascii="Calibri Light" w:hAnsi="Calibri Light" w:cs="Calibri Light"/>
                <w:sz w:val="20"/>
                <w:szCs w:val="20"/>
              </w:rPr>
            </w:pPr>
          </w:p>
          <w:p w14:paraId="57FD4502" w14:textId="77777777" w:rsidR="00C9666C" w:rsidRPr="00C0322D" w:rsidRDefault="00C9666C" w:rsidP="00891045">
            <w:pPr>
              <w:pStyle w:val="TableParagraph"/>
              <w:rPr>
                <w:rFonts w:ascii="Calibri Light" w:hAnsi="Calibri Light" w:cs="Calibri Light"/>
                <w:sz w:val="20"/>
                <w:szCs w:val="20"/>
              </w:rPr>
            </w:pPr>
          </w:p>
          <w:p w14:paraId="2A4D41FB"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9</w:t>
            </w:r>
          </w:p>
        </w:tc>
        <w:tc>
          <w:tcPr>
            <w:tcW w:w="544" w:type="dxa"/>
          </w:tcPr>
          <w:p w14:paraId="70E9155E" w14:textId="77777777" w:rsidR="00C9666C" w:rsidRPr="00C0322D" w:rsidRDefault="00C9666C" w:rsidP="00891045">
            <w:pPr>
              <w:pStyle w:val="TableParagraph"/>
              <w:rPr>
                <w:rFonts w:ascii="Calibri Light" w:hAnsi="Calibri Light" w:cs="Calibri Light"/>
                <w:sz w:val="20"/>
                <w:szCs w:val="20"/>
              </w:rPr>
            </w:pPr>
          </w:p>
          <w:p w14:paraId="38E5B986" w14:textId="77777777" w:rsidR="00C9666C" w:rsidRPr="00C0322D" w:rsidRDefault="00C9666C" w:rsidP="00891045">
            <w:pPr>
              <w:pStyle w:val="TableParagraph"/>
              <w:rPr>
                <w:rFonts w:ascii="Calibri Light" w:hAnsi="Calibri Light" w:cs="Calibri Light"/>
                <w:sz w:val="20"/>
                <w:szCs w:val="20"/>
              </w:rPr>
            </w:pPr>
          </w:p>
          <w:p w14:paraId="600B259D" w14:textId="77777777" w:rsidR="00C9666C" w:rsidRPr="00C0322D" w:rsidRDefault="00C9666C" w:rsidP="00891045">
            <w:pPr>
              <w:pStyle w:val="TableParagraph"/>
              <w:rPr>
                <w:rFonts w:ascii="Calibri Light" w:hAnsi="Calibri Light" w:cs="Calibri Light"/>
                <w:sz w:val="20"/>
                <w:szCs w:val="20"/>
              </w:rPr>
            </w:pPr>
          </w:p>
          <w:p w14:paraId="26AEF35E" w14:textId="77777777" w:rsidR="00C9666C" w:rsidRPr="00C0322D" w:rsidRDefault="00C9666C" w:rsidP="00891045">
            <w:pPr>
              <w:pStyle w:val="TableParagraph"/>
              <w:rPr>
                <w:rFonts w:ascii="Calibri Light" w:hAnsi="Calibri Light" w:cs="Calibri Light"/>
                <w:sz w:val="20"/>
                <w:szCs w:val="20"/>
              </w:rPr>
            </w:pPr>
          </w:p>
          <w:p w14:paraId="20BB363E" w14:textId="77777777" w:rsidR="00C9666C" w:rsidRPr="00C0322D" w:rsidRDefault="00C9666C" w:rsidP="00891045">
            <w:pPr>
              <w:pStyle w:val="TableParagraph"/>
              <w:rPr>
                <w:rFonts w:ascii="Calibri Light" w:hAnsi="Calibri Light" w:cs="Calibri Light"/>
                <w:sz w:val="20"/>
                <w:szCs w:val="20"/>
              </w:rPr>
            </w:pPr>
          </w:p>
          <w:p w14:paraId="491C9AE0" w14:textId="77777777" w:rsidR="00C9666C" w:rsidRPr="00C0322D" w:rsidRDefault="00C9666C" w:rsidP="00891045">
            <w:pPr>
              <w:pStyle w:val="TableParagraph"/>
              <w:rPr>
                <w:rFonts w:ascii="Calibri Light" w:hAnsi="Calibri Light" w:cs="Calibri Light"/>
                <w:sz w:val="20"/>
                <w:szCs w:val="20"/>
              </w:rPr>
            </w:pPr>
          </w:p>
          <w:p w14:paraId="696E5F9C" w14:textId="77777777" w:rsidR="00C9666C" w:rsidRPr="00C0322D" w:rsidRDefault="00C9666C" w:rsidP="00891045">
            <w:pPr>
              <w:pStyle w:val="TableParagraph"/>
              <w:rPr>
                <w:rFonts w:ascii="Calibri Light" w:hAnsi="Calibri Light" w:cs="Calibri Light"/>
                <w:sz w:val="20"/>
                <w:szCs w:val="20"/>
              </w:rPr>
            </w:pPr>
          </w:p>
          <w:p w14:paraId="4A56D483"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00239490" w14:textId="77777777" w:rsidR="00C9666C" w:rsidRPr="00C0322D" w:rsidRDefault="00C9666C" w:rsidP="00891045">
            <w:pPr>
              <w:pStyle w:val="TableParagraph"/>
              <w:rPr>
                <w:rFonts w:ascii="Calibri Light" w:hAnsi="Calibri Light" w:cs="Calibri Light"/>
                <w:sz w:val="20"/>
                <w:szCs w:val="20"/>
              </w:rPr>
            </w:pPr>
          </w:p>
          <w:p w14:paraId="70070C29" w14:textId="77777777" w:rsidR="00C9666C" w:rsidRPr="00C0322D" w:rsidRDefault="00C9666C" w:rsidP="00891045">
            <w:pPr>
              <w:pStyle w:val="TableParagraph"/>
              <w:rPr>
                <w:rFonts w:ascii="Calibri Light" w:hAnsi="Calibri Light" w:cs="Calibri Light"/>
                <w:sz w:val="20"/>
                <w:szCs w:val="20"/>
              </w:rPr>
            </w:pPr>
          </w:p>
          <w:p w14:paraId="596A7569" w14:textId="77777777" w:rsidR="00C9666C" w:rsidRPr="00C0322D" w:rsidRDefault="00C9666C" w:rsidP="00891045">
            <w:pPr>
              <w:pStyle w:val="TableParagraph"/>
              <w:rPr>
                <w:rFonts w:ascii="Calibri Light" w:hAnsi="Calibri Light" w:cs="Calibri Light"/>
                <w:sz w:val="20"/>
                <w:szCs w:val="20"/>
              </w:rPr>
            </w:pPr>
          </w:p>
          <w:p w14:paraId="64271063" w14:textId="77777777" w:rsidR="00C9666C" w:rsidRPr="00C0322D" w:rsidRDefault="00C9666C" w:rsidP="00891045">
            <w:pPr>
              <w:pStyle w:val="TableParagraph"/>
              <w:rPr>
                <w:rFonts w:ascii="Calibri Light" w:hAnsi="Calibri Light" w:cs="Calibri Light"/>
                <w:sz w:val="20"/>
                <w:szCs w:val="20"/>
              </w:rPr>
            </w:pPr>
          </w:p>
          <w:p w14:paraId="49AC9E99" w14:textId="77777777" w:rsidR="00C9666C" w:rsidRPr="00C0322D" w:rsidRDefault="00C9666C" w:rsidP="00891045">
            <w:pPr>
              <w:pStyle w:val="TableParagraph"/>
              <w:rPr>
                <w:rFonts w:ascii="Calibri Light" w:hAnsi="Calibri Light" w:cs="Calibri Light"/>
                <w:sz w:val="20"/>
                <w:szCs w:val="20"/>
              </w:rPr>
            </w:pPr>
          </w:p>
          <w:p w14:paraId="7E4D3E5A" w14:textId="77777777" w:rsidR="00C9666C" w:rsidRPr="00C0322D" w:rsidRDefault="00C9666C" w:rsidP="00891045">
            <w:pPr>
              <w:pStyle w:val="TableParagraph"/>
              <w:rPr>
                <w:rFonts w:ascii="Calibri Light" w:hAnsi="Calibri Light" w:cs="Calibri Light"/>
                <w:sz w:val="20"/>
                <w:szCs w:val="20"/>
              </w:rPr>
            </w:pPr>
          </w:p>
          <w:p w14:paraId="745DFCAD" w14:textId="77777777" w:rsidR="00C9666C" w:rsidRPr="00C0322D" w:rsidRDefault="00C9666C" w:rsidP="00891045">
            <w:pPr>
              <w:pStyle w:val="TableParagraph"/>
              <w:rPr>
                <w:rFonts w:ascii="Calibri Light" w:hAnsi="Calibri Light" w:cs="Calibri Light"/>
                <w:sz w:val="20"/>
                <w:szCs w:val="20"/>
              </w:rPr>
            </w:pPr>
          </w:p>
          <w:p w14:paraId="54B36DF6"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028E4C9D"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281DD923" w14:textId="77777777" w:rsidR="00C9666C" w:rsidRPr="00C0322D" w:rsidRDefault="00C9666C" w:rsidP="00891045">
            <w:pPr>
              <w:pStyle w:val="TableParagraph"/>
              <w:rPr>
                <w:rFonts w:ascii="Calibri Light" w:hAnsi="Calibri Light" w:cs="Calibri Light"/>
                <w:sz w:val="20"/>
                <w:szCs w:val="20"/>
              </w:rPr>
            </w:pPr>
          </w:p>
          <w:p w14:paraId="1C1FCCBD" w14:textId="77777777" w:rsidR="00C9666C" w:rsidRPr="00C0322D" w:rsidRDefault="00C9666C" w:rsidP="00891045">
            <w:pPr>
              <w:pStyle w:val="TableParagraph"/>
              <w:rPr>
                <w:rFonts w:ascii="Calibri Light" w:hAnsi="Calibri Light" w:cs="Calibri Light"/>
                <w:sz w:val="20"/>
                <w:szCs w:val="20"/>
              </w:rPr>
            </w:pPr>
          </w:p>
          <w:p w14:paraId="0AFE41E9" w14:textId="77777777" w:rsidR="00C9666C" w:rsidRPr="00C0322D" w:rsidRDefault="00C9666C" w:rsidP="00891045">
            <w:pPr>
              <w:pStyle w:val="TableParagraph"/>
              <w:rPr>
                <w:rFonts w:ascii="Calibri Light" w:hAnsi="Calibri Light" w:cs="Calibri Light"/>
                <w:sz w:val="20"/>
                <w:szCs w:val="20"/>
              </w:rPr>
            </w:pPr>
          </w:p>
          <w:p w14:paraId="5733338D" w14:textId="77777777" w:rsidR="00C9666C" w:rsidRPr="00C0322D" w:rsidRDefault="00C9666C" w:rsidP="00891045">
            <w:pPr>
              <w:pStyle w:val="TableParagraph"/>
              <w:rPr>
                <w:rFonts w:ascii="Calibri Light" w:hAnsi="Calibri Light" w:cs="Calibri Light"/>
                <w:sz w:val="20"/>
                <w:szCs w:val="20"/>
              </w:rPr>
            </w:pPr>
          </w:p>
          <w:p w14:paraId="624D92FE" w14:textId="77777777" w:rsidR="00C9666C" w:rsidRPr="00C0322D" w:rsidRDefault="00C9666C" w:rsidP="00891045">
            <w:pPr>
              <w:pStyle w:val="TableParagraph"/>
              <w:rPr>
                <w:rFonts w:ascii="Calibri Light" w:hAnsi="Calibri Light" w:cs="Calibri Light"/>
                <w:sz w:val="20"/>
                <w:szCs w:val="20"/>
              </w:rPr>
            </w:pPr>
          </w:p>
          <w:p w14:paraId="550D1441" w14:textId="77777777" w:rsidR="00C9666C" w:rsidRPr="00C0322D" w:rsidRDefault="00C9666C" w:rsidP="00891045">
            <w:pPr>
              <w:pStyle w:val="TableParagraph"/>
              <w:rPr>
                <w:rFonts w:ascii="Calibri Light" w:hAnsi="Calibri Light" w:cs="Calibri Light"/>
                <w:sz w:val="20"/>
                <w:szCs w:val="20"/>
              </w:rPr>
            </w:pPr>
          </w:p>
          <w:p w14:paraId="71CEF6B9"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BDC13BD"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34EE0F4E" w14:textId="77777777" w:rsidR="00C9666C" w:rsidRPr="00C0322D" w:rsidRDefault="00C9666C" w:rsidP="00891045">
            <w:pPr>
              <w:pStyle w:val="TableParagraph"/>
              <w:rPr>
                <w:rFonts w:ascii="Calibri Light" w:hAnsi="Calibri Light" w:cs="Calibri Light"/>
                <w:sz w:val="20"/>
                <w:szCs w:val="20"/>
              </w:rPr>
            </w:pPr>
          </w:p>
          <w:p w14:paraId="2BCDEE6A" w14:textId="77777777" w:rsidR="00C9666C" w:rsidRPr="00C0322D" w:rsidRDefault="00C9666C" w:rsidP="00891045">
            <w:pPr>
              <w:pStyle w:val="TableParagraph"/>
              <w:rPr>
                <w:rFonts w:ascii="Calibri Light" w:hAnsi="Calibri Light" w:cs="Calibri Light"/>
                <w:sz w:val="20"/>
                <w:szCs w:val="20"/>
              </w:rPr>
            </w:pPr>
          </w:p>
          <w:p w14:paraId="16403280" w14:textId="77777777" w:rsidR="00C9666C" w:rsidRPr="00C0322D" w:rsidRDefault="00C9666C" w:rsidP="00891045">
            <w:pPr>
              <w:pStyle w:val="TableParagraph"/>
              <w:rPr>
                <w:rFonts w:ascii="Calibri Light" w:hAnsi="Calibri Light" w:cs="Calibri Light"/>
                <w:sz w:val="20"/>
                <w:szCs w:val="20"/>
              </w:rPr>
            </w:pPr>
          </w:p>
          <w:p w14:paraId="37DE11BF" w14:textId="77777777" w:rsidR="00C9666C" w:rsidRPr="00C0322D" w:rsidRDefault="00C9666C" w:rsidP="00891045">
            <w:pPr>
              <w:pStyle w:val="TableParagraph"/>
              <w:ind w:left="112" w:right="123"/>
              <w:rPr>
                <w:rFonts w:ascii="Calibri Light" w:hAnsi="Calibri Light" w:cs="Calibri Light"/>
                <w:sz w:val="20"/>
                <w:szCs w:val="20"/>
              </w:rPr>
            </w:pPr>
            <w:r w:rsidRPr="00C0322D">
              <w:rPr>
                <w:rFonts w:ascii="Calibri Light" w:hAnsi="Calibri Light" w:cs="Calibri Light"/>
                <w:sz w:val="20"/>
                <w:szCs w:val="20"/>
              </w:rPr>
              <w:t>Demora en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las</w:t>
            </w:r>
            <w:r w:rsidRPr="00C0322D">
              <w:rPr>
                <w:rFonts w:ascii="Calibri Light" w:hAnsi="Calibri Light" w:cs="Calibri Light"/>
                <w:spacing w:val="8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causadas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factores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ajenos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lastRenderedPageBreak/>
              <w:t>contratista</w:t>
            </w:r>
          </w:p>
        </w:tc>
        <w:tc>
          <w:tcPr>
            <w:tcW w:w="1283" w:type="dxa"/>
          </w:tcPr>
          <w:p w14:paraId="5D5B9D88" w14:textId="77777777" w:rsidR="00C9666C" w:rsidRPr="00C0322D" w:rsidRDefault="00C9666C" w:rsidP="00891045">
            <w:pPr>
              <w:pStyle w:val="TableParagraph"/>
              <w:rPr>
                <w:rFonts w:ascii="Calibri Light" w:hAnsi="Calibri Light" w:cs="Calibri Light"/>
                <w:sz w:val="20"/>
                <w:szCs w:val="20"/>
              </w:rPr>
            </w:pPr>
          </w:p>
          <w:p w14:paraId="1EB75FBF" w14:textId="77777777" w:rsidR="00C9666C" w:rsidRPr="00C0322D" w:rsidRDefault="00C9666C" w:rsidP="00891045">
            <w:pPr>
              <w:pStyle w:val="TableParagraph"/>
              <w:rPr>
                <w:rFonts w:ascii="Calibri Light" w:hAnsi="Calibri Light" w:cs="Calibri Light"/>
                <w:sz w:val="20"/>
                <w:szCs w:val="20"/>
              </w:rPr>
            </w:pPr>
          </w:p>
          <w:p w14:paraId="7BE0E718" w14:textId="77777777" w:rsidR="00C9666C" w:rsidRPr="00C0322D" w:rsidRDefault="00C9666C" w:rsidP="00891045">
            <w:pPr>
              <w:pStyle w:val="TableParagraph"/>
              <w:rPr>
                <w:rFonts w:ascii="Calibri Light" w:hAnsi="Calibri Light" w:cs="Calibri Light"/>
                <w:sz w:val="20"/>
                <w:szCs w:val="20"/>
              </w:rPr>
            </w:pPr>
          </w:p>
          <w:p w14:paraId="7E0E7335" w14:textId="77777777" w:rsidR="00C9666C" w:rsidRPr="00C0322D" w:rsidRDefault="00C9666C" w:rsidP="00891045">
            <w:pPr>
              <w:pStyle w:val="TableParagraph"/>
              <w:rPr>
                <w:rFonts w:ascii="Calibri Light" w:hAnsi="Calibri Light" w:cs="Calibri Light"/>
                <w:sz w:val="20"/>
                <w:szCs w:val="20"/>
              </w:rPr>
            </w:pPr>
          </w:p>
          <w:p w14:paraId="0B66C340"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z w:val="20"/>
                <w:szCs w:val="20"/>
              </w:rPr>
              <w:t>Demora en 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objeto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005D1FA2" w14:textId="77777777" w:rsidR="00C9666C" w:rsidRPr="00C0322D" w:rsidRDefault="00C9666C" w:rsidP="00891045">
            <w:pPr>
              <w:pStyle w:val="TableParagraph"/>
              <w:rPr>
                <w:rFonts w:ascii="Calibri Light" w:hAnsi="Calibri Light" w:cs="Calibri Light"/>
                <w:sz w:val="20"/>
                <w:szCs w:val="20"/>
              </w:rPr>
            </w:pPr>
          </w:p>
          <w:p w14:paraId="0F9331DE" w14:textId="77777777" w:rsidR="00C9666C" w:rsidRPr="00C0322D" w:rsidRDefault="00C9666C" w:rsidP="00891045">
            <w:pPr>
              <w:pStyle w:val="TableParagraph"/>
              <w:rPr>
                <w:rFonts w:ascii="Calibri Light" w:hAnsi="Calibri Light" w:cs="Calibri Light"/>
                <w:sz w:val="20"/>
                <w:szCs w:val="20"/>
              </w:rPr>
            </w:pPr>
          </w:p>
          <w:p w14:paraId="1CECC4FA" w14:textId="77777777" w:rsidR="00C9666C" w:rsidRPr="00C0322D" w:rsidRDefault="00C9666C" w:rsidP="00891045">
            <w:pPr>
              <w:pStyle w:val="TableParagraph"/>
              <w:rPr>
                <w:rFonts w:ascii="Calibri Light" w:hAnsi="Calibri Light" w:cs="Calibri Light"/>
                <w:sz w:val="20"/>
                <w:szCs w:val="20"/>
              </w:rPr>
            </w:pPr>
          </w:p>
          <w:p w14:paraId="424D7CEC" w14:textId="77777777" w:rsidR="00C9666C" w:rsidRPr="00C0322D" w:rsidRDefault="00C9666C" w:rsidP="00891045">
            <w:pPr>
              <w:pStyle w:val="TableParagraph"/>
              <w:rPr>
                <w:rFonts w:ascii="Calibri Light" w:hAnsi="Calibri Light" w:cs="Calibri Light"/>
                <w:sz w:val="20"/>
                <w:szCs w:val="20"/>
              </w:rPr>
            </w:pPr>
          </w:p>
          <w:p w14:paraId="31BE4E70" w14:textId="77777777" w:rsidR="00C9666C" w:rsidRPr="00C0322D" w:rsidRDefault="00C9666C" w:rsidP="00891045">
            <w:pPr>
              <w:pStyle w:val="TableParagraph"/>
              <w:rPr>
                <w:rFonts w:ascii="Calibri Light" w:hAnsi="Calibri Light" w:cs="Calibri Light"/>
                <w:sz w:val="20"/>
                <w:szCs w:val="20"/>
              </w:rPr>
            </w:pPr>
          </w:p>
          <w:p w14:paraId="6CD3FD52" w14:textId="77777777" w:rsidR="00C9666C" w:rsidRPr="00C0322D" w:rsidRDefault="00C9666C" w:rsidP="00891045">
            <w:pPr>
              <w:pStyle w:val="TableParagraph"/>
              <w:rPr>
                <w:rFonts w:ascii="Calibri Light" w:hAnsi="Calibri Light" w:cs="Calibri Light"/>
                <w:sz w:val="20"/>
                <w:szCs w:val="20"/>
              </w:rPr>
            </w:pPr>
          </w:p>
          <w:p w14:paraId="1BAA1C71" w14:textId="77777777" w:rsidR="00C9666C" w:rsidRPr="00C0322D" w:rsidRDefault="00C9666C" w:rsidP="00891045">
            <w:pPr>
              <w:pStyle w:val="TableParagraph"/>
              <w:rPr>
                <w:rFonts w:ascii="Calibri Light" w:hAnsi="Calibri Light" w:cs="Calibri Light"/>
                <w:sz w:val="20"/>
                <w:szCs w:val="20"/>
              </w:rPr>
            </w:pPr>
          </w:p>
          <w:p w14:paraId="6811D305"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0ED95AF5" w14:textId="77777777" w:rsidR="00C9666C" w:rsidRPr="00C0322D" w:rsidRDefault="00C9666C" w:rsidP="00891045">
            <w:pPr>
              <w:pStyle w:val="TableParagraph"/>
              <w:rPr>
                <w:rFonts w:ascii="Calibri Light" w:hAnsi="Calibri Light" w:cs="Calibri Light"/>
                <w:sz w:val="20"/>
                <w:szCs w:val="20"/>
              </w:rPr>
            </w:pPr>
          </w:p>
          <w:p w14:paraId="4383314F" w14:textId="77777777" w:rsidR="00C9666C" w:rsidRPr="00C0322D" w:rsidRDefault="00C9666C" w:rsidP="00891045">
            <w:pPr>
              <w:pStyle w:val="TableParagraph"/>
              <w:rPr>
                <w:rFonts w:ascii="Calibri Light" w:hAnsi="Calibri Light" w:cs="Calibri Light"/>
                <w:sz w:val="20"/>
                <w:szCs w:val="20"/>
              </w:rPr>
            </w:pPr>
          </w:p>
          <w:p w14:paraId="1B078868" w14:textId="77777777" w:rsidR="00C9666C" w:rsidRPr="00C0322D" w:rsidRDefault="00C9666C" w:rsidP="00891045">
            <w:pPr>
              <w:pStyle w:val="TableParagraph"/>
              <w:rPr>
                <w:rFonts w:ascii="Calibri Light" w:hAnsi="Calibri Light" w:cs="Calibri Light"/>
                <w:sz w:val="20"/>
                <w:szCs w:val="20"/>
              </w:rPr>
            </w:pPr>
          </w:p>
          <w:p w14:paraId="0B08B60E" w14:textId="77777777" w:rsidR="00C9666C" w:rsidRPr="00C0322D" w:rsidRDefault="00C9666C" w:rsidP="00891045">
            <w:pPr>
              <w:pStyle w:val="TableParagraph"/>
              <w:rPr>
                <w:rFonts w:ascii="Calibri Light" w:hAnsi="Calibri Light" w:cs="Calibri Light"/>
                <w:sz w:val="20"/>
                <w:szCs w:val="20"/>
              </w:rPr>
            </w:pPr>
          </w:p>
          <w:p w14:paraId="683CFA5F" w14:textId="77777777" w:rsidR="00C9666C" w:rsidRPr="00C0322D" w:rsidRDefault="00C9666C" w:rsidP="00891045">
            <w:pPr>
              <w:pStyle w:val="TableParagraph"/>
              <w:rPr>
                <w:rFonts w:ascii="Calibri Light" w:hAnsi="Calibri Light" w:cs="Calibri Light"/>
                <w:sz w:val="20"/>
                <w:szCs w:val="20"/>
              </w:rPr>
            </w:pPr>
          </w:p>
          <w:p w14:paraId="065DECB3" w14:textId="77777777" w:rsidR="00C9666C" w:rsidRPr="00C0322D" w:rsidRDefault="00C9666C" w:rsidP="00891045">
            <w:pPr>
              <w:pStyle w:val="TableParagraph"/>
              <w:rPr>
                <w:rFonts w:ascii="Calibri Light" w:hAnsi="Calibri Light" w:cs="Calibri Light"/>
                <w:sz w:val="20"/>
                <w:szCs w:val="20"/>
              </w:rPr>
            </w:pPr>
          </w:p>
          <w:p w14:paraId="5C4E4EDD" w14:textId="77777777" w:rsidR="00C9666C" w:rsidRPr="00C0322D" w:rsidRDefault="00C9666C" w:rsidP="00891045">
            <w:pPr>
              <w:pStyle w:val="TableParagraph"/>
              <w:rPr>
                <w:rFonts w:ascii="Calibri Light" w:hAnsi="Calibri Light" w:cs="Calibri Light"/>
                <w:sz w:val="20"/>
                <w:szCs w:val="20"/>
              </w:rPr>
            </w:pPr>
          </w:p>
          <w:p w14:paraId="43346B32"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4D01411E" w14:textId="77777777" w:rsidR="00C9666C" w:rsidRPr="00C0322D" w:rsidRDefault="00C9666C" w:rsidP="00891045">
            <w:pPr>
              <w:pStyle w:val="TableParagraph"/>
              <w:rPr>
                <w:rFonts w:ascii="Calibri Light" w:hAnsi="Calibri Light" w:cs="Calibri Light"/>
                <w:sz w:val="20"/>
                <w:szCs w:val="20"/>
              </w:rPr>
            </w:pPr>
          </w:p>
          <w:p w14:paraId="442C0194" w14:textId="77777777" w:rsidR="00C9666C" w:rsidRPr="00C0322D" w:rsidRDefault="00C9666C" w:rsidP="00891045">
            <w:pPr>
              <w:pStyle w:val="TableParagraph"/>
              <w:rPr>
                <w:rFonts w:ascii="Calibri Light" w:hAnsi="Calibri Light" w:cs="Calibri Light"/>
                <w:sz w:val="20"/>
                <w:szCs w:val="20"/>
              </w:rPr>
            </w:pPr>
          </w:p>
          <w:p w14:paraId="674550E5" w14:textId="77777777" w:rsidR="00C9666C" w:rsidRPr="00C0322D" w:rsidRDefault="00C9666C" w:rsidP="00891045">
            <w:pPr>
              <w:pStyle w:val="TableParagraph"/>
              <w:rPr>
                <w:rFonts w:ascii="Calibri Light" w:hAnsi="Calibri Light" w:cs="Calibri Light"/>
                <w:sz w:val="20"/>
                <w:szCs w:val="20"/>
              </w:rPr>
            </w:pPr>
          </w:p>
          <w:p w14:paraId="693D61FE" w14:textId="77777777" w:rsidR="00C9666C" w:rsidRPr="00C0322D" w:rsidRDefault="00C9666C" w:rsidP="00891045">
            <w:pPr>
              <w:pStyle w:val="TableParagraph"/>
              <w:rPr>
                <w:rFonts w:ascii="Calibri Light" w:hAnsi="Calibri Light" w:cs="Calibri Light"/>
                <w:sz w:val="20"/>
                <w:szCs w:val="20"/>
              </w:rPr>
            </w:pPr>
          </w:p>
          <w:p w14:paraId="72E53053" w14:textId="77777777" w:rsidR="00C9666C" w:rsidRPr="00C0322D" w:rsidRDefault="00C9666C" w:rsidP="00891045">
            <w:pPr>
              <w:pStyle w:val="TableParagraph"/>
              <w:rPr>
                <w:rFonts w:ascii="Calibri Light" w:hAnsi="Calibri Light" w:cs="Calibri Light"/>
                <w:sz w:val="20"/>
                <w:szCs w:val="20"/>
              </w:rPr>
            </w:pPr>
          </w:p>
          <w:p w14:paraId="5D7BE54C" w14:textId="77777777" w:rsidR="00C9666C" w:rsidRPr="00C0322D" w:rsidRDefault="00C9666C" w:rsidP="00891045">
            <w:pPr>
              <w:pStyle w:val="TableParagraph"/>
              <w:rPr>
                <w:rFonts w:ascii="Calibri Light" w:hAnsi="Calibri Light" w:cs="Calibri Light"/>
                <w:sz w:val="20"/>
                <w:szCs w:val="20"/>
              </w:rPr>
            </w:pPr>
          </w:p>
          <w:p w14:paraId="75188C44" w14:textId="77777777" w:rsidR="00C9666C" w:rsidRPr="00C0322D" w:rsidRDefault="00C9666C" w:rsidP="00891045">
            <w:pPr>
              <w:pStyle w:val="TableParagraph"/>
              <w:rPr>
                <w:rFonts w:ascii="Calibri Light" w:hAnsi="Calibri Light" w:cs="Calibri Light"/>
                <w:sz w:val="20"/>
                <w:szCs w:val="20"/>
              </w:rPr>
            </w:pPr>
          </w:p>
          <w:p w14:paraId="49CA0FFA"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7</w:t>
            </w:r>
          </w:p>
        </w:tc>
        <w:tc>
          <w:tcPr>
            <w:tcW w:w="863" w:type="dxa"/>
          </w:tcPr>
          <w:p w14:paraId="67D3CCA6" w14:textId="77777777" w:rsidR="00C9666C" w:rsidRPr="00C0322D" w:rsidRDefault="00C9666C" w:rsidP="00891045">
            <w:pPr>
              <w:pStyle w:val="TableParagraph"/>
              <w:rPr>
                <w:rFonts w:ascii="Calibri Light" w:hAnsi="Calibri Light" w:cs="Calibri Light"/>
                <w:sz w:val="20"/>
                <w:szCs w:val="20"/>
              </w:rPr>
            </w:pPr>
          </w:p>
          <w:p w14:paraId="435EEC8C" w14:textId="77777777" w:rsidR="00C9666C" w:rsidRPr="00C0322D" w:rsidRDefault="00C9666C" w:rsidP="00891045">
            <w:pPr>
              <w:pStyle w:val="TableParagraph"/>
              <w:rPr>
                <w:rFonts w:ascii="Calibri Light" w:hAnsi="Calibri Light" w:cs="Calibri Light"/>
                <w:sz w:val="20"/>
                <w:szCs w:val="20"/>
              </w:rPr>
            </w:pPr>
          </w:p>
          <w:p w14:paraId="2BA59472" w14:textId="77777777" w:rsidR="00C9666C" w:rsidRPr="00C0322D" w:rsidRDefault="00C9666C" w:rsidP="00891045">
            <w:pPr>
              <w:pStyle w:val="TableParagraph"/>
              <w:rPr>
                <w:rFonts w:ascii="Calibri Light" w:hAnsi="Calibri Light" w:cs="Calibri Light"/>
                <w:sz w:val="20"/>
                <w:szCs w:val="20"/>
              </w:rPr>
            </w:pPr>
          </w:p>
          <w:p w14:paraId="0A3CAE3D" w14:textId="77777777" w:rsidR="00C9666C" w:rsidRPr="00C0322D" w:rsidRDefault="00C9666C" w:rsidP="00891045">
            <w:pPr>
              <w:pStyle w:val="TableParagraph"/>
              <w:rPr>
                <w:rFonts w:ascii="Calibri Light" w:hAnsi="Calibri Light" w:cs="Calibri Light"/>
                <w:sz w:val="20"/>
                <w:szCs w:val="20"/>
              </w:rPr>
            </w:pPr>
          </w:p>
          <w:p w14:paraId="54F4FEF3" w14:textId="77777777" w:rsidR="00C9666C" w:rsidRPr="00C0322D" w:rsidRDefault="00C9666C" w:rsidP="00891045">
            <w:pPr>
              <w:pStyle w:val="TableParagraph"/>
              <w:rPr>
                <w:rFonts w:ascii="Calibri Light" w:hAnsi="Calibri Light" w:cs="Calibri Light"/>
                <w:sz w:val="20"/>
                <w:szCs w:val="20"/>
              </w:rPr>
            </w:pPr>
          </w:p>
          <w:p w14:paraId="55E5913C" w14:textId="77777777" w:rsidR="00C9666C" w:rsidRPr="00C0322D" w:rsidRDefault="00C9666C" w:rsidP="00891045">
            <w:pPr>
              <w:pStyle w:val="TableParagraph"/>
              <w:rPr>
                <w:rFonts w:ascii="Calibri Light" w:hAnsi="Calibri Light" w:cs="Calibri Light"/>
                <w:sz w:val="20"/>
                <w:szCs w:val="20"/>
              </w:rPr>
            </w:pPr>
          </w:p>
          <w:p w14:paraId="63018648"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703" w:type="dxa"/>
          </w:tcPr>
          <w:p w14:paraId="4C89700B" w14:textId="77777777" w:rsidR="00C9666C" w:rsidRPr="00C0322D" w:rsidRDefault="00C9666C" w:rsidP="00891045">
            <w:pPr>
              <w:pStyle w:val="TableParagraph"/>
              <w:rPr>
                <w:rFonts w:ascii="Calibri Light" w:hAnsi="Calibri Light" w:cs="Calibri Light"/>
                <w:sz w:val="20"/>
                <w:szCs w:val="20"/>
              </w:rPr>
            </w:pPr>
          </w:p>
          <w:p w14:paraId="4F9C2173" w14:textId="77777777" w:rsidR="00C9666C" w:rsidRPr="00C0322D" w:rsidRDefault="00C9666C" w:rsidP="00891045">
            <w:pPr>
              <w:pStyle w:val="TableParagraph"/>
              <w:rPr>
                <w:rFonts w:ascii="Calibri Light" w:hAnsi="Calibri Light" w:cs="Calibri Light"/>
                <w:sz w:val="20"/>
                <w:szCs w:val="20"/>
              </w:rPr>
            </w:pPr>
          </w:p>
          <w:p w14:paraId="33BC0F3F" w14:textId="77777777" w:rsidR="00C9666C" w:rsidRPr="00C0322D" w:rsidRDefault="00C9666C" w:rsidP="00891045">
            <w:pPr>
              <w:pStyle w:val="TableParagraph"/>
              <w:rPr>
                <w:rFonts w:ascii="Calibri Light" w:hAnsi="Calibri Light" w:cs="Calibri Light"/>
                <w:sz w:val="20"/>
                <w:szCs w:val="20"/>
              </w:rPr>
            </w:pPr>
          </w:p>
          <w:p w14:paraId="50A1AEE4" w14:textId="77777777" w:rsidR="00C9666C" w:rsidRPr="00C0322D" w:rsidRDefault="00C9666C" w:rsidP="00891045">
            <w:pPr>
              <w:pStyle w:val="TableParagraph"/>
              <w:rPr>
                <w:rFonts w:ascii="Calibri Light" w:hAnsi="Calibri Light" w:cs="Calibri Light"/>
                <w:sz w:val="20"/>
                <w:szCs w:val="20"/>
              </w:rPr>
            </w:pPr>
          </w:p>
          <w:p w14:paraId="65BF33D9" w14:textId="77777777" w:rsidR="00C9666C" w:rsidRPr="00C0322D" w:rsidRDefault="00C9666C" w:rsidP="00891045">
            <w:pPr>
              <w:pStyle w:val="TableParagraph"/>
              <w:rPr>
                <w:rFonts w:ascii="Calibri Light" w:hAnsi="Calibri Light" w:cs="Calibri Light"/>
                <w:sz w:val="20"/>
                <w:szCs w:val="20"/>
              </w:rPr>
            </w:pPr>
          </w:p>
          <w:p w14:paraId="7334EF8F" w14:textId="77777777" w:rsidR="00C9666C" w:rsidRPr="00C0322D" w:rsidRDefault="00C9666C" w:rsidP="00891045">
            <w:pPr>
              <w:pStyle w:val="TableParagraph"/>
              <w:rPr>
                <w:rFonts w:ascii="Calibri Light" w:hAnsi="Calibri Light" w:cs="Calibri Light"/>
                <w:sz w:val="20"/>
                <w:szCs w:val="20"/>
              </w:rPr>
            </w:pPr>
          </w:p>
          <w:p w14:paraId="50D73816" w14:textId="77777777" w:rsidR="00C9666C" w:rsidRPr="00C0322D" w:rsidRDefault="00C9666C" w:rsidP="00891045">
            <w:pPr>
              <w:pStyle w:val="TableParagraph"/>
              <w:ind w:left="125" w:right="89"/>
              <w:jc w:val="center"/>
              <w:rPr>
                <w:rFonts w:ascii="Calibri Light" w:hAnsi="Calibri Light" w:cs="Calibri Light"/>
                <w:sz w:val="20"/>
                <w:szCs w:val="20"/>
              </w:rPr>
            </w:pPr>
            <w:r w:rsidRPr="00C0322D">
              <w:rPr>
                <w:rFonts w:ascii="Calibri Light" w:hAnsi="Calibri Light" w:cs="Calibri Light"/>
                <w:spacing w:val="-2"/>
                <w:sz w:val="20"/>
                <w:szCs w:val="20"/>
              </w:rPr>
              <w:t>Contratante</w:t>
            </w:r>
            <w:r w:rsidRPr="00C0322D">
              <w:rPr>
                <w:rFonts w:ascii="Calibri Light" w:hAnsi="Calibri Light" w:cs="Calibri Light"/>
                <w:spacing w:val="40"/>
                <w:sz w:val="20"/>
                <w:szCs w:val="20"/>
              </w:rPr>
              <w:t xml:space="preserve"> </w:t>
            </w:r>
            <w:r w:rsidRPr="00C0322D">
              <w:rPr>
                <w:rFonts w:ascii="Calibri Light" w:hAnsi="Calibri Light" w:cs="Calibri Light"/>
                <w:spacing w:val="-10"/>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676" w:type="dxa"/>
          </w:tcPr>
          <w:p w14:paraId="6B8F76A3"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1.</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Documentar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causas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originadas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situaciones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ajenas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2,</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Ajustar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Cronograma</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conforme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tiempo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terminación.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3.</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lastRenderedPageBreak/>
              <w:t>necesidad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5AC45E18" w14:textId="77777777" w:rsidR="00C9666C" w:rsidRPr="00C0322D" w:rsidRDefault="00C9666C" w:rsidP="00891045">
            <w:pPr>
              <w:pStyle w:val="TableParagraph"/>
              <w:ind w:left="121"/>
              <w:rPr>
                <w:rFonts w:ascii="Calibri Light" w:hAnsi="Calibri Light" w:cs="Calibri Light"/>
                <w:spacing w:val="-5"/>
                <w:sz w:val="20"/>
                <w:szCs w:val="20"/>
              </w:rPr>
            </w:pPr>
            <w:r w:rsidRPr="00C0322D">
              <w:rPr>
                <w:rFonts w:ascii="Calibri Light" w:hAnsi="Calibri Light" w:cs="Calibri Light"/>
                <w:spacing w:val="-2"/>
                <w:sz w:val="20"/>
                <w:szCs w:val="20"/>
              </w:rPr>
              <w:t>modificación</w:t>
            </w:r>
            <w:r w:rsidRPr="00C0322D">
              <w:rPr>
                <w:rFonts w:ascii="Calibri Light" w:hAnsi="Calibri Light" w:cs="Calibri Light"/>
                <w:spacing w:val="12"/>
                <w:sz w:val="20"/>
                <w:szCs w:val="20"/>
              </w:rPr>
              <w:t xml:space="preserve"> </w:t>
            </w:r>
            <w:r w:rsidRPr="00C0322D">
              <w:rPr>
                <w:rFonts w:ascii="Calibri Light" w:hAnsi="Calibri Light" w:cs="Calibri Light"/>
                <w:spacing w:val="-5"/>
                <w:sz w:val="20"/>
                <w:szCs w:val="20"/>
              </w:rPr>
              <w:t>en el plazo o suspensión o terminación del</w:t>
            </w:r>
          </w:p>
          <w:p w14:paraId="79C73276" w14:textId="3A5AA020"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5"/>
                <w:sz w:val="20"/>
                <w:szCs w:val="20"/>
              </w:rPr>
              <w:t>contrato.</w:t>
            </w:r>
          </w:p>
        </w:tc>
        <w:tc>
          <w:tcPr>
            <w:tcW w:w="450" w:type="dxa"/>
          </w:tcPr>
          <w:p w14:paraId="69E7E4C2" w14:textId="77777777" w:rsidR="00C9666C" w:rsidRPr="00C0322D" w:rsidRDefault="00C9666C" w:rsidP="00891045">
            <w:pPr>
              <w:pStyle w:val="TableParagraph"/>
              <w:rPr>
                <w:rFonts w:ascii="Calibri Light" w:hAnsi="Calibri Light" w:cs="Calibri Light"/>
                <w:sz w:val="20"/>
                <w:szCs w:val="20"/>
              </w:rPr>
            </w:pPr>
          </w:p>
          <w:p w14:paraId="003FC51D" w14:textId="77777777" w:rsidR="00C9666C" w:rsidRPr="00C0322D" w:rsidRDefault="00C9666C" w:rsidP="00891045">
            <w:pPr>
              <w:pStyle w:val="TableParagraph"/>
              <w:rPr>
                <w:rFonts w:ascii="Calibri Light" w:hAnsi="Calibri Light" w:cs="Calibri Light"/>
                <w:sz w:val="20"/>
                <w:szCs w:val="20"/>
              </w:rPr>
            </w:pPr>
          </w:p>
          <w:p w14:paraId="2979ACD3" w14:textId="77777777" w:rsidR="00C9666C" w:rsidRPr="00C0322D" w:rsidRDefault="00C9666C" w:rsidP="00891045">
            <w:pPr>
              <w:pStyle w:val="TableParagraph"/>
              <w:rPr>
                <w:rFonts w:ascii="Calibri Light" w:hAnsi="Calibri Light" w:cs="Calibri Light"/>
                <w:sz w:val="20"/>
                <w:szCs w:val="20"/>
              </w:rPr>
            </w:pPr>
          </w:p>
          <w:p w14:paraId="3BE7D27A" w14:textId="77777777" w:rsidR="00C9666C" w:rsidRPr="00C0322D" w:rsidRDefault="00C9666C" w:rsidP="00891045">
            <w:pPr>
              <w:pStyle w:val="TableParagraph"/>
              <w:rPr>
                <w:rFonts w:ascii="Calibri Light" w:hAnsi="Calibri Light" w:cs="Calibri Light"/>
                <w:sz w:val="20"/>
                <w:szCs w:val="20"/>
              </w:rPr>
            </w:pPr>
          </w:p>
          <w:p w14:paraId="4782608C" w14:textId="77777777" w:rsidR="00C9666C" w:rsidRPr="00C0322D" w:rsidRDefault="00C9666C" w:rsidP="00891045">
            <w:pPr>
              <w:pStyle w:val="TableParagraph"/>
              <w:rPr>
                <w:rFonts w:ascii="Calibri Light" w:hAnsi="Calibri Light" w:cs="Calibri Light"/>
                <w:sz w:val="20"/>
                <w:szCs w:val="20"/>
              </w:rPr>
            </w:pPr>
          </w:p>
          <w:p w14:paraId="6FBEA69C" w14:textId="77777777" w:rsidR="00C9666C" w:rsidRPr="00C0322D" w:rsidRDefault="00C9666C" w:rsidP="00891045">
            <w:pPr>
              <w:pStyle w:val="TableParagraph"/>
              <w:rPr>
                <w:rFonts w:ascii="Calibri Light" w:hAnsi="Calibri Light" w:cs="Calibri Light"/>
                <w:sz w:val="20"/>
                <w:szCs w:val="20"/>
              </w:rPr>
            </w:pPr>
          </w:p>
          <w:p w14:paraId="000AA104" w14:textId="77777777" w:rsidR="00C9666C" w:rsidRPr="00C0322D" w:rsidRDefault="00C9666C" w:rsidP="00891045">
            <w:pPr>
              <w:pStyle w:val="TableParagraph"/>
              <w:rPr>
                <w:rFonts w:ascii="Calibri Light" w:hAnsi="Calibri Light" w:cs="Calibri Light"/>
                <w:sz w:val="20"/>
                <w:szCs w:val="20"/>
              </w:rPr>
            </w:pPr>
          </w:p>
          <w:p w14:paraId="32CFD120"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699674B7" w14:textId="77777777" w:rsidR="00C9666C" w:rsidRPr="00C0322D" w:rsidRDefault="00C9666C" w:rsidP="00891045">
            <w:pPr>
              <w:pStyle w:val="TableParagraph"/>
              <w:rPr>
                <w:rFonts w:ascii="Calibri Light" w:hAnsi="Calibri Light" w:cs="Calibri Light"/>
                <w:sz w:val="20"/>
                <w:szCs w:val="20"/>
              </w:rPr>
            </w:pPr>
          </w:p>
          <w:p w14:paraId="4C0891E2" w14:textId="77777777" w:rsidR="00C9666C" w:rsidRPr="00C0322D" w:rsidRDefault="00C9666C" w:rsidP="00891045">
            <w:pPr>
              <w:pStyle w:val="TableParagraph"/>
              <w:rPr>
                <w:rFonts w:ascii="Calibri Light" w:hAnsi="Calibri Light" w:cs="Calibri Light"/>
                <w:sz w:val="20"/>
                <w:szCs w:val="20"/>
              </w:rPr>
            </w:pPr>
          </w:p>
          <w:p w14:paraId="7FD1592C" w14:textId="77777777" w:rsidR="00C9666C" w:rsidRPr="00C0322D" w:rsidRDefault="00C9666C" w:rsidP="00891045">
            <w:pPr>
              <w:pStyle w:val="TableParagraph"/>
              <w:rPr>
                <w:rFonts w:ascii="Calibri Light" w:hAnsi="Calibri Light" w:cs="Calibri Light"/>
                <w:sz w:val="20"/>
                <w:szCs w:val="20"/>
              </w:rPr>
            </w:pPr>
          </w:p>
          <w:p w14:paraId="1D56F787" w14:textId="77777777" w:rsidR="00C9666C" w:rsidRPr="00C0322D" w:rsidRDefault="00C9666C" w:rsidP="00891045">
            <w:pPr>
              <w:pStyle w:val="TableParagraph"/>
              <w:rPr>
                <w:rFonts w:ascii="Calibri Light" w:hAnsi="Calibri Light" w:cs="Calibri Light"/>
                <w:sz w:val="20"/>
                <w:szCs w:val="20"/>
              </w:rPr>
            </w:pPr>
          </w:p>
          <w:p w14:paraId="2C62CA57" w14:textId="77777777" w:rsidR="00C9666C" w:rsidRPr="00C0322D" w:rsidRDefault="00C9666C" w:rsidP="00891045">
            <w:pPr>
              <w:pStyle w:val="TableParagraph"/>
              <w:rPr>
                <w:rFonts w:ascii="Calibri Light" w:hAnsi="Calibri Light" w:cs="Calibri Light"/>
                <w:sz w:val="20"/>
                <w:szCs w:val="20"/>
              </w:rPr>
            </w:pPr>
          </w:p>
          <w:p w14:paraId="64F92C57" w14:textId="77777777" w:rsidR="00C9666C" w:rsidRPr="00C0322D" w:rsidRDefault="00C9666C" w:rsidP="00891045">
            <w:pPr>
              <w:pStyle w:val="TableParagraph"/>
              <w:rPr>
                <w:rFonts w:ascii="Calibri Light" w:hAnsi="Calibri Light" w:cs="Calibri Light"/>
                <w:sz w:val="20"/>
                <w:szCs w:val="20"/>
              </w:rPr>
            </w:pPr>
          </w:p>
          <w:p w14:paraId="46270369" w14:textId="77777777" w:rsidR="00C9666C" w:rsidRPr="00C0322D" w:rsidRDefault="00C9666C" w:rsidP="00891045">
            <w:pPr>
              <w:pStyle w:val="TableParagraph"/>
              <w:rPr>
                <w:rFonts w:ascii="Calibri Light" w:hAnsi="Calibri Light" w:cs="Calibri Light"/>
                <w:sz w:val="20"/>
                <w:szCs w:val="20"/>
              </w:rPr>
            </w:pPr>
          </w:p>
          <w:p w14:paraId="61BAAC02"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5165B2E6" w14:textId="77777777" w:rsidR="00C9666C" w:rsidRPr="00C0322D" w:rsidRDefault="00C9666C" w:rsidP="00891045">
            <w:pPr>
              <w:pStyle w:val="TableParagraph"/>
              <w:rPr>
                <w:rFonts w:ascii="Calibri Light" w:hAnsi="Calibri Light" w:cs="Calibri Light"/>
                <w:sz w:val="20"/>
                <w:szCs w:val="20"/>
              </w:rPr>
            </w:pPr>
          </w:p>
          <w:p w14:paraId="458D0A28" w14:textId="77777777" w:rsidR="00C9666C" w:rsidRPr="00C0322D" w:rsidRDefault="00C9666C" w:rsidP="00891045">
            <w:pPr>
              <w:pStyle w:val="TableParagraph"/>
              <w:rPr>
                <w:rFonts w:ascii="Calibri Light" w:hAnsi="Calibri Light" w:cs="Calibri Light"/>
                <w:sz w:val="20"/>
                <w:szCs w:val="20"/>
              </w:rPr>
            </w:pPr>
          </w:p>
          <w:p w14:paraId="4ECB69E3" w14:textId="77777777" w:rsidR="00C9666C" w:rsidRPr="00C0322D" w:rsidRDefault="00C9666C" w:rsidP="00891045">
            <w:pPr>
              <w:pStyle w:val="TableParagraph"/>
              <w:rPr>
                <w:rFonts w:ascii="Calibri Light" w:hAnsi="Calibri Light" w:cs="Calibri Light"/>
                <w:sz w:val="20"/>
                <w:szCs w:val="20"/>
              </w:rPr>
            </w:pPr>
          </w:p>
          <w:p w14:paraId="6CA9FCA2" w14:textId="77777777" w:rsidR="00C9666C" w:rsidRPr="00C0322D" w:rsidRDefault="00C9666C" w:rsidP="00891045">
            <w:pPr>
              <w:pStyle w:val="TableParagraph"/>
              <w:rPr>
                <w:rFonts w:ascii="Calibri Light" w:hAnsi="Calibri Light" w:cs="Calibri Light"/>
                <w:sz w:val="20"/>
                <w:szCs w:val="20"/>
              </w:rPr>
            </w:pPr>
          </w:p>
          <w:p w14:paraId="504DC484" w14:textId="77777777" w:rsidR="00C9666C" w:rsidRPr="00C0322D" w:rsidRDefault="00C9666C" w:rsidP="00891045">
            <w:pPr>
              <w:pStyle w:val="TableParagraph"/>
              <w:rPr>
                <w:rFonts w:ascii="Calibri Light" w:hAnsi="Calibri Light" w:cs="Calibri Light"/>
                <w:sz w:val="20"/>
                <w:szCs w:val="20"/>
              </w:rPr>
            </w:pPr>
          </w:p>
          <w:p w14:paraId="5278EAEC" w14:textId="77777777" w:rsidR="00C9666C" w:rsidRPr="00C0322D" w:rsidRDefault="00C9666C" w:rsidP="00891045">
            <w:pPr>
              <w:pStyle w:val="TableParagraph"/>
              <w:rPr>
                <w:rFonts w:ascii="Calibri Light" w:hAnsi="Calibri Light" w:cs="Calibri Light"/>
                <w:sz w:val="20"/>
                <w:szCs w:val="20"/>
              </w:rPr>
            </w:pPr>
          </w:p>
          <w:p w14:paraId="03D939F4" w14:textId="77777777" w:rsidR="00C9666C" w:rsidRPr="00C0322D" w:rsidRDefault="00C9666C" w:rsidP="00891045">
            <w:pPr>
              <w:pStyle w:val="TableParagraph"/>
              <w:rPr>
                <w:rFonts w:ascii="Calibri Light" w:hAnsi="Calibri Light" w:cs="Calibri Light"/>
                <w:sz w:val="20"/>
                <w:szCs w:val="20"/>
              </w:rPr>
            </w:pPr>
          </w:p>
          <w:p w14:paraId="3F90ED6E"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700" w:type="dxa"/>
          </w:tcPr>
          <w:p w14:paraId="35F159BF" w14:textId="77777777" w:rsidR="00C9666C" w:rsidRPr="00C0322D" w:rsidRDefault="00C9666C" w:rsidP="00891045">
            <w:pPr>
              <w:pStyle w:val="TableParagraph"/>
              <w:rPr>
                <w:rFonts w:ascii="Calibri Light" w:hAnsi="Calibri Light" w:cs="Calibri Light"/>
                <w:sz w:val="20"/>
                <w:szCs w:val="20"/>
              </w:rPr>
            </w:pPr>
          </w:p>
          <w:p w14:paraId="070CC47D" w14:textId="77777777" w:rsidR="00C9666C" w:rsidRPr="00C0322D" w:rsidRDefault="00C9666C" w:rsidP="00891045">
            <w:pPr>
              <w:pStyle w:val="TableParagraph"/>
              <w:rPr>
                <w:rFonts w:ascii="Calibri Light" w:hAnsi="Calibri Light" w:cs="Calibri Light"/>
                <w:sz w:val="20"/>
                <w:szCs w:val="20"/>
              </w:rPr>
            </w:pPr>
          </w:p>
          <w:p w14:paraId="0FDAA98F" w14:textId="77777777" w:rsidR="00C9666C" w:rsidRPr="00C0322D" w:rsidRDefault="00C9666C" w:rsidP="00891045">
            <w:pPr>
              <w:pStyle w:val="TableParagraph"/>
              <w:rPr>
                <w:rFonts w:ascii="Calibri Light" w:hAnsi="Calibri Light" w:cs="Calibri Light"/>
                <w:sz w:val="20"/>
                <w:szCs w:val="20"/>
              </w:rPr>
            </w:pPr>
          </w:p>
          <w:p w14:paraId="52A784A0" w14:textId="77777777" w:rsidR="00C9666C" w:rsidRPr="00C0322D" w:rsidRDefault="00C9666C" w:rsidP="00891045">
            <w:pPr>
              <w:pStyle w:val="TableParagraph"/>
              <w:rPr>
                <w:rFonts w:ascii="Calibri Light" w:hAnsi="Calibri Light" w:cs="Calibri Light"/>
                <w:sz w:val="20"/>
                <w:szCs w:val="20"/>
              </w:rPr>
            </w:pPr>
          </w:p>
          <w:p w14:paraId="7F97D85F" w14:textId="77777777" w:rsidR="00C9666C" w:rsidRPr="00C0322D" w:rsidRDefault="00C9666C" w:rsidP="00891045">
            <w:pPr>
              <w:pStyle w:val="TableParagraph"/>
              <w:rPr>
                <w:rFonts w:ascii="Calibri Light" w:hAnsi="Calibri Light" w:cs="Calibri Light"/>
                <w:sz w:val="20"/>
                <w:szCs w:val="20"/>
              </w:rPr>
            </w:pPr>
          </w:p>
          <w:p w14:paraId="7F54A414" w14:textId="77777777" w:rsidR="00C9666C" w:rsidRPr="00C0322D" w:rsidRDefault="00C9666C" w:rsidP="00891045">
            <w:pPr>
              <w:pStyle w:val="TableParagraph"/>
              <w:rPr>
                <w:rFonts w:ascii="Calibri Light" w:hAnsi="Calibri Light" w:cs="Calibri Light"/>
                <w:sz w:val="20"/>
                <w:szCs w:val="20"/>
              </w:rPr>
            </w:pPr>
          </w:p>
          <w:p w14:paraId="6D277EEF"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1F3D97C7" w14:textId="77777777" w:rsidR="00C9666C" w:rsidRPr="00C0322D" w:rsidRDefault="00C9666C" w:rsidP="00891045">
            <w:pPr>
              <w:pStyle w:val="TableParagraph"/>
              <w:rPr>
                <w:rFonts w:ascii="Calibri Light" w:hAnsi="Calibri Light" w:cs="Calibri Light"/>
                <w:sz w:val="20"/>
                <w:szCs w:val="20"/>
              </w:rPr>
            </w:pPr>
          </w:p>
          <w:p w14:paraId="18F47800" w14:textId="77777777" w:rsidR="00C9666C" w:rsidRPr="00C0322D" w:rsidRDefault="00C9666C" w:rsidP="00891045">
            <w:pPr>
              <w:pStyle w:val="TableParagraph"/>
              <w:rPr>
                <w:rFonts w:ascii="Calibri Light" w:hAnsi="Calibri Light" w:cs="Calibri Light"/>
                <w:sz w:val="20"/>
                <w:szCs w:val="20"/>
              </w:rPr>
            </w:pPr>
          </w:p>
          <w:p w14:paraId="75AC4F25" w14:textId="77777777" w:rsidR="00C9666C" w:rsidRPr="00C0322D" w:rsidRDefault="00C9666C" w:rsidP="00891045">
            <w:pPr>
              <w:pStyle w:val="TableParagraph"/>
              <w:rPr>
                <w:rFonts w:ascii="Calibri Light" w:hAnsi="Calibri Light" w:cs="Calibri Light"/>
                <w:sz w:val="20"/>
                <w:szCs w:val="20"/>
              </w:rPr>
            </w:pPr>
          </w:p>
          <w:p w14:paraId="6E6532A7" w14:textId="77777777" w:rsidR="00C9666C" w:rsidRPr="00C0322D" w:rsidRDefault="00C9666C" w:rsidP="00891045">
            <w:pPr>
              <w:pStyle w:val="TableParagraph"/>
              <w:rPr>
                <w:rFonts w:ascii="Calibri Light" w:hAnsi="Calibri Light" w:cs="Calibri Light"/>
                <w:sz w:val="20"/>
                <w:szCs w:val="20"/>
              </w:rPr>
            </w:pPr>
          </w:p>
          <w:p w14:paraId="3B552662" w14:textId="77777777" w:rsidR="00C9666C" w:rsidRPr="00C0322D" w:rsidRDefault="00C9666C" w:rsidP="00891045">
            <w:pPr>
              <w:pStyle w:val="TableParagraph"/>
              <w:rPr>
                <w:rFonts w:ascii="Calibri Light" w:hAnsi="Calibri Light" w:cs="Calibri Light"/>
                <w:sz w:val="20"/>
                <w:szCs w:val="20"/>
              </w:rPr>
            </w:pPr>
          </w:p>
          <w:p w14:paraId="4CAE3EDD" w14:textId="77777777" w:rsidR="00C9666C" w:rsidRPr="00C0322D" w:rsidRDefault="00C9666C" w:rsidP="00891045">
            <w:pPr>
              <w:pStyle w:val="TableParagraph"/>
              <w:rPr>
                <w:rFonts w:ascii="Calibri Light" w:hAnsi="Calibri Light" w:cs="Calibri Light"/>
                <w:sz w:val="20"/>
                <w:szCs w:val="20"/>
              </w:rPr>
            </w:pPr>
          </w:p>
          <w:p w14:paraId="53AE8624" w14:textId="77777777" w:rsidR="00C9666C" w:rsidRPr="00C0322D" w:rsidRDefault="00C9666C" w:rsidP="00891045">
            <w:pPr>
              <w:pStyle w:val="TableParagraph"/>
              <w:rPr>
                <w:rFonts w:ascii="Calibri Light" w:hAnsi="Calibri Light" w:cs="Calibri Light"/>
                <w:sz w:val="20"/>
                <w:szCs w:val="20"/>
              </w:rPr>
            </w:pPr>
          </w:p>
          <w:p w14:paraId="695CF575"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2E41764D" w14:textId="77777777" w:rsidR="00C9666C" w:rsidRPr="00C0322D" w:rsidRDefault="00C9666C" w:rsidP="00891045">
            <w:pPr>
              <w:pStyle w:val="TableParagraph"/>
              <w:rPr>
                <w:rFonts w:ascii="Calibri Light" w:hAnsi="Calibri Light" w:cs="Calibri Light"/>
                <w:sz w:val="20"/>
                <w:szCs w:val="20"/>
              </w:rPr>
            </w:pPr>
          </w:p>
          <w:p w14:paraId="206437EC" w14:textId="77777777" w:rsidR="00C9666C" w:rsidRPr="00C0322D" w:rsidRDefault="00C9666C" w:rsidP="00891045">
            <w:pPr>
              <w:pStyle w:val="TableParagraph"/>
              <w:rPr>
                <w:rFonts w:ascii="Calibri Light" w:hAnsi="Calibri Light" w:cs="Calibri Light"/>
                <w:sz w:val="20"/>
                <w:szCs w:val="20"/>
              </w:rPr>
            </w:pPr>
          </w:p>
          <w:p w14:paraId="3FC22B4E" w14:textId="77777777" w:rsidR="00C9666C" w:rsidRPr="00C0322D" w:rsidRDefault="00C9666C" w:rsidP="00891045">
            <w:pPr>
              <w:pStyle w:val="TableParagraph"/>
              <w:rPr>
                <w:rFonts w:ascii="Calibri Light" w:hAnsi="Calibri Light" w:cs="Calibri Light"/>
                <w:sz w:val="20"/>
                <w:szCs w:val="20"/>
              </w:rPr>
            </w:pPr>
          </w:p>
          <w:p w14:paraId="17042F9F" w14:textId="77777777" w:rsidR="00C9666C" w:rsidRPr="00C0322D" w:rsidRDefault="00C9666C" w:rsidP="00891045">
            <w:pPr>
              <w:pStyle w:val="TableParagraph"/>
              <w:rPr>
                <w:rFonts w:ascii="Calibri Light" w:hAnsi="Calibri Light" w:cs="Calibri Light"/>
                <w:sz w:val="20"/>
                <w:szCs w:val="20"/>
              </w:rPr>
            </w:pPr>
          </w:p>
          <w:p w14:paraId="16A3A9E6" w14:textId="77777777" w:rsidR="00C9666C" w:rsidRPr="00C0322D" w:rsidRDefault="00C9666C" w:rsidP="00891045">
            <w:pPr>
              <w:pStyle w:val="TableParagraph"/>
              <w:rPr>
                <w:rFonts w:ascii="Calibri Light" w:hAnsi="Calibri Light" w:cs="Calibri Light"/>
                <w:sz w:val="20"/>
                <w:szCs w:val="20"/>
              </w:rPr>
            </w:pPr>
          </w:p>
          <w:p w14:paraId="1FB9ACCE" w14:textId="77777777" w:rsidR="00C9666C" w:rsidRPr="00C0322D" w:rsidRDefault="00C9666C" w:rsidP="00891045">
            <w:pPr>
              <w:pStyle w:val="TableParagraph"/>
              <w:rPr>
                <w:rFonts w:ascii="Calibri Light" w:hAnsi="Calibri Light" w:cs="Calibri Light"/>
                <w:sz w:val="20"/>
                <w:szCs w:val="20"/>
              </w:rPr>
            </w:pPr>
          </w:p>
          <w:p w14:paraId="312722EB"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4573612B" w14:textId="77777777" w:rsidR="00C9666C" w:rsidRPr="00C0322D" w:rsidRDefault="00C9666C" w:rsidP="00891045">
            <w:pPr>
              <w:pStyle w:val="TableParagraph"/>
              <w:rPr>
                <w:rFonts w:ascii="Calibri Light" w:hAnsi="Calibri Light" w:cs="Calibri Light"/>
                <w:sz w:val="20"/>
                <w:szCs w:val="20"/>
              </w:rPr>
            </w:pPr>
          </w:p>
          <w:p w14:paraId="7663999E" w14:textId="77777777" w:rsidR="00C9666C" w:rsidRPr="00C0322D" w:rsidRDefault="00C9666C" w:rsidP="00891045">
            <w:pPr>
              <w:pStyle w:val="TableParagraph"/>
              <w:rPr>
                <w:rFonts w:ascii="Calibri Light" w:hAnsi="Calibri Light" w:cs="Calibri Light"/>
                <w:sz w:val="20"/>
                <w:szCs w:val="20"/>
              </w:rPr>
            </w:pPr>
          </w:p>
          <w:p w14:paraId="66092AEC" w14:textId="77777777" w:rsidR="00C9666C" w:rsidRPr="00C0322D" w:rsidRDefault="00C9666C" w:rsidP="00891045">
            <w:pPr>
              <w:pStyle w:val="TableParagraph"/>
              <w:rPr>
                <w:rFonts w:ascii="Calibri Light" w:hAnsi="Calibri Light" w:cs="Calibri Light"/>
                <w:sz w:val="20"/>
                <w:szCs w:val="20"/>
              </w:rPr>
            </w:pPr>
          </w:p>
          <w:p w14:paraId="08C08890" w14:textId="77777777" w:rsidR="00C9666C" w:rsidRPr="00C0322D" w:rsidRDefault="00C9666C" w:rsidP="00891045">
            <w:pPr>
              <w:pStyle w:val="TableParagraph"/>
              <w:rPr>
                <w:rFonts w:ascii="Calibri Light" w:hAnsi="Calibri Light" w:cs="Calibri Light"/>
                <w:sz w:val="20"/>
                <w:szCs w:val="20"/>
              </w:rPr>
            </w:pPr>
          </w:p>
          <w:p w14:paraId="5D43B435" w14:textId="77777777" w:rsidR="00C9666C" w:rsidRPr="00C0322D" w:rsidRDefault="00C9666C" w:rsidP="00891045">
            <w:pPr>
              <w:pStyle w:val="TableParagraph"/>
              <w:ind w:left="130" w:right="128"/>
              <w:rPr>
                <w:rFonts w:ascii="Calibri Light" w:hAnsi="Calibri Light" w:cs="Calibri Light"/>
                <w:sz w:val="20"/>
                <w:szCs w:val="20"/>
              </w:rPr>
            </w:pPr>
            <w:r w:rsidRPr="00C0322D">
              <w:rPr>
                <w:rFonts w:ascii="Calibri Light" w:hAnsi="Calibri Light" w:cs="Calibri Light"/>
                <w:sz w:val="20"/>
                <w:szCs w:val="20"/>
              </w:rPr>
              <w:t>Cuando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evidencie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posible</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situación</w:t>
            </w:r>
          </w:p>
        </w:tc>
        <w:tc>
          <w:tcPr>
            <w:tcW w:w="1115" w:type="dxa"/>
          </w:tcPr>
          <w:p w14:paraId="0965426E" w14:textId="77777777" w:rsidR="00C9666C" w:rsidRPr="00C0322D" w:rsidRDefault="00C9666C" w:rsidP="00891045">
            <w:pPr>
              <w:pStyle w:val="TableParagraph"/>
              <w:rPr>
                <w:rFonts w:ascii="Calibri Light" w:hAnsi="Calibri Light" w:cs="Calibri Light"/>
                <w:sz w:val="20"/>
                <w:szCs w:val="20"/>
              </w:rPr>
            </w:pPr>
          </w:p>
          <w:p w14:paraId="0CB21C07" w14:textId="77777777" w:rsidR="00C9666C" w:rsidRPr="00C0322D" w:rsidRDefault="00C9666C" w:rsidP="00891045">
            <w:pPr>
              <w:pStyle w:val="TableParagraph"/>
              <w:rPr>
                <w:rFonts w:ascii="Calibri Light" w:hAnsi="Calibri Light" w:cs="Calibri Light"/>
                <w:sz w:val="20"/>
                <w:szCs w:val="20"/>
              </w:rPr>
            </w:pPr>
          </w:p>
          <w:p w14:paraId="27E9F683" w14:textId="77777777" w:rsidR="00C9666C" w:rsidRPr="00C0322D" w:rsidRDefault="00C9666C" w:rsidP="00891045">
            <w:pPr>
              <w:pStyle w:val="TableParagraph"/>
              <w:rPr>
                <w:rFonts w:ascii="Calibri Light" w:hAnsi="Calibri Light" w:cs="Calibri Light"/>
                <w:sz w:val="20"/>
                <w:szCs w:val="20"/>
              </w:rPr>
            </w:pPr>
          </w:p>
          <w:p w14:paraId="55A2BB62" w14:textId="77777777" w:rsidR="00C9666C" w:rsidRPr="00C0322D" w:rsidRDefault="00C9666C" w:rsidP="00891045">
            <w:pPr>
              <w:pStyle w:val="TableParagraph"/>
              <w:rPr>
                <w:rFonts w:ascii="Calibri Light" w:hAnsi="Calibri Light" w:cs="Calibri Light"/>
                <w:sz w:val="20"/>
                <w:szCs w:val="20"/>
              </w:rPr>
            </w:pPr>
          </w:p>
          <w:p w14:paraId="5EFB767E" w14:textId="77777777" w:rsidR="00C9666C" w:rsidRPr="00C0322D" w:rsidRDefault="00C9666C" w:rsidP="00891045">
            <w:pPr>
              <w:pStyle w:val="TableParagraph"/>
              <w:rPr>
                <w:rFonts w:ascii="Calibri Light" w:hAnsi="Calibri Light" w:cs="Calibri Light"/>
                <w:sz w:val="20"/>
                <w:szCs w:val="20"/>
              </w:rPr>
            </w:pPr>
          </w:p>
          <w:p w14:paraId="6FFD9C15" w14:textId="77777777" w:rsidR="00C9666C" w:rsidRPr="00C0322D" w:rsidRDefault="00C9666C" w:rsidP="00891045">
            <w:pPr>
              <w:pStyle w:val="TableParagraph"/>
              <w:ind w:left="130" w:right="259"/>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situación.</w:t>
            </w:r>
          </w:p>
        </w:tc>
        <w:tc>
          <w:tcPr>
            <w:tcW w:w="1441" w:type="dxa"/>
          </w:tcPr>
          <w:p w14:paraId="6F59C970" w14:textId="77777777" w:rsidR="00C9666C" w:rsidRPr="00C0322D" w:rsidRDefault="00C9666C" w:rsidP="00891045">
            <w:pPr>
              <w:pStyle w:val="TableParagraph"/>
              <w:rPr>
                <w:rFonts w:ascii="Calibri Light" w:hAnsi="Calibri Light" w:cs="Calibri Light"/>
                <w:sz w:val="20"/>
                <w:szCs w:val="20"/>
              </w:rPr>
            </w:pPr>
          </w:p>
          <w:p w14:paraId="6291B89C" w14:textId="77777777" w:rsidR="00C9666C" w:rsidRPr="00C0322D" w:rsidRDefault="00C9666C" w:rsidP="00891045">
            <w:pPr>
              <w:pStyle w:val="TableParagraph"/>
              <w:rPr>
                <w:rFonts w:ascii="Calibri Light" w:hAnsi="Calibri Light" w:cs="Calibri Light"/>
                <w:sz w:val="20"/>
                <w:szCs w:val="20"/>
              </w:rPr>
            </w:pPr>
          </w:p>
          <w:p w14:paraId="0B641A4F" w14:textId="77777777" w:rsidR="00C9666C" w:rsidRPr="00C0322D" w:rsidRDefault="00C9666C" w:rsidP="00891045">
            <w:pPr>
              <w:pStyle w:val="TableParagraph"/>
              <w:rPr>
                <w:rFonts w:ascii="Calibri Light" w:hAnsi="Calibri Light" w:cs="Calibri Light"/>
                <w:sz w:val="20"/>
                <w:szCs w:val="20"/>
              </w:rPr>
            </w:pPr>
          </w:p>
          <w:p w14:paraId="1A51EFD0" w14:textId="77777777" w:rsidR="00C9666C" w:rsidRPr="00C0322D" w:rsidRDefault="00C9666C" w:rsidP="00891045">
            <w:pPr>
              <w:pStyle w:val="TableParagraph"/>
              <w:rPr>
                <w:rFonts w:ascii="Calibri Light" w:hAnsi="Calibri Light" w:cs="Calibri Light"/>
                <w:sz w:val="20"/>
                <w:szCs w:val="20"/>
              </w:rPr>
            </w:pPr>
          </w:p>
          <w:p w14:paraId="5469D15B" w14:textId="77777777" w:rsidR="00C9666C" w:rsidRPr="00C0322D" w:rsidRDefault="00C9666C" w:rsidP="00891045">
            <w:pPr>
              <w:pStyle w:val="TableParagraph"/>
              <w:rPr>
                <w:rFonts w:ascii="Calibri Light" w:hAnsi="Calibri Light" w:cs="Calibri Light"/>
                <w:sz w:val="20"/>
                <w:szCs w:val="20"/>
              </w:rPr>
            </w:pPr>
          </w:p>
          <w:p w14:paraId="7A91853E" w14:textId="77777777" w:rsidR="00C9666C" w:rsidRPr="00C0322D" w:rsidRDefault="00C9666C" w:rsidP="00891045">
            <w:pPr>
              <w:pStyle w:val="TableParagraph"/>
              <w:rPr>
                <w:rFonts w:ascii="Calibri Light" w:hAnsi="Calibri Light" w:cs="Calibri Light"/>
                <w:sz w:val="20"/>
                <w:szCs w:val="20"/>
              </w:rPr>
            </w:pPr>
          </w:p>
          <w:p w14:paraId="3BB19F06" w14:textId="77777777" w:rsidR="00C9666C" w:rsidRPr="00C0322D" w:rsidRDefault="00C9666C" w:rsidP="00891045">
            <w:pPr>
              <w:pStyle w:val="TableParagraph"/>
              <w:ind w:left="131" w:right="209"/>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supervisión</w:t>
            </w:r>
          </w:p>
        </w:tc>
        <w:tc>
          <w:tcPr>
            <w:tcW w:w="1017" w:type="dxa"/>
          </w:tcPr>
          <w:p w14:paraId="282E7AA1" w14:textId="77777777" w:rsidR="00C9666C" w:rsidRPr="00C0322D" w:rsidRDefault="00C9666C" w:rsidP="00891045">
            <w:pPr>
              <w:pStyle w:val="TableParagraph"/>
              <w:rPr>
                <w:rFonts w:ascii="Calibri Light" w:hAnsi="Calibri Light" w:cs="Calibri Light"/>
                <w:sz w:val="20"/>
                <w:szCs w:val="20"/>
              </w:rPr>
            </w:pPr>
          </w:p>
          <w:p w14:paraId="1A2336FA" w14:textId="77777777" w:rsidR="00C9666C" w:rsidRPr="00C0322D" w:rsidRDefault="00C9666C" w:rsidP="00891045">
            <w:pPr>
              <w:pStyle w:val="TableParagraph"/>
              <w:rPr>
                <w:rFonts w:ascii="Calibri Light" w:hAnsi="Calibri Light" w:cs="Calibri Light"/>
                <w:sz w:val="20"/>
                <w:szCs w:val="20"/>
              </w:rPr>
            </w:pPr>
          </w:p>
          <w:p w14:paraId="5400C90B" w14:textId="77777777" w:rsidR="00C9666C" w:rsidRPr="00C0322D" w:rsidRDefault="00C9666C" w:rsidP="00891045">
            <w:pPr>
              <w:pStyle w:val="TableParagraph"/>
              <w:rPr>
                <w:rFonts w:ascii="Calibri Light" w:hAnsi="Calibri Light" w:cs="Calibri Light"/>
                <w:sz w:val="20"/>
                <w:szCs w:val="20"/>
              </w:rPr>
            </w:pPr>
          </w:p>
          <w:p w14:paraId="3D2D9BFD" w14:textId="77777777" w:rsidR="00C9666C" w:rsidRPr="00C0322D" w:rsidRDefault="00C9666C" w:rsidP="00891045">
            <w:pPr>
              <w:pStyle w:val="TableParagraph"/>
              <w:rPr>
                <w:rFonts w:ascii="Calibri Light" w:hAnsi="Calibri Light" w:cs="Calibri Light"/>
                <w:sz w:val="20"/>
                <w:szCs w:val="20"/>
              </w:rPr>
            </w:pPr>
          </w:p>
          <w:p w14:paraId="19C60F74" w14:textId="77777777" w:rsidR="00C9666C" w:rsidRPr="00C0322D" w:rsidRDefault="00C9666C" w:rsidP="00891045">
            <w:pPr>
              <w:pStyle w:val="TableParagraph"/>
              <w:rPr>
                <w:rFonts w:ascii="Calibri Light" w:hAnsi="Calibri Light" w:cs="Calibri Light"/>
                <w:sz w:val="20"/>
                <w:szCs w:val="20"/>
              </w:rPr>
            </w:pPr>
          </w:p>
          <w:p w14:paraId="5E4BA71C" w14:textId="77777777" w:rsidR="00C9666C" w:rsidRPr="00C0322D" w:rsidRDefault="00C9666C" w:rsidP="00891045">
            <w:pPr>
              <w:pStyle w:val="TableParagraph"/>
              <w:rPr>
                <w:rFonts w:ascii="Calibri Light" w:hAnsi="Calibri Light" w:cs="Calibri Light"/>
                <w:sz w:val="20"/>
                <w:szCs w:val="20"/>
              </w:rPr>
            </w:pPr>
          </w:p>
          <w:p w14:paraId="1756D270" w14:textId="77777777" w:rsidR="00C9666C" w:rsidRPr="00C0322D" w:rsidRDefault="00C9666C" w:rsidP="00891045">
            <w:pPr>
              <w:pStyle w:val="TableParagraph"/>
              <w:rPr>
                <w:rFonts w:ascii="Calibri Light" w:hAnsi="Calibri Light" w:cs="Calibri Light"/>
                <w:sz w:val="20"/>
                <w:szCs w:val="20"/>
              </w:rPr>
            </w:pPr>
          </w:p>
          <w:p w14:paraId="78D3D06D"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3C6CD0F2"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3598B625"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rsidRPr="00C0322D" w14:paraId="49C9CA2A" w14:textId="77777777" w:rsidTr="00B673D8">
        <w:trPr>
          <w:trHeight w:val="325"/>
        </w:trPr>
        <w:tc>
          <w:tcPr>
            <w:tcW w:w="18651" w:type="dxa"/>
            <w:gridSpan w:val="23"/>
          </w:tcPr>
          <w:p w14:paraId="3E90884D"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75C40019" w14:textId="77777777" w:rsidTr="00C9666C">
        <w:trPr>
          <w:trHeight w:val="458"/>
        </w:trPr>
        <w:tc>
          <w:tcPr>
            <w:tcW w:w="482" w:type="dxa"/>
            <w:vMerge w:val="restart"/>
            <w:shd w:val="clear" w:color="auto" w:fill="7E7E7E"/>
            <w:textDirection w:val="btLr"/>
          </w:tcPr>
          <w:p w14:paraId="5D5D7F14"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66E10997"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6239D233"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5F41E164"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7D70A49F"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65686C28"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720A393B"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0D42928F"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4DFD30D2"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0546BCF6"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05CBE696"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844" w:type="dxa"/>
            <w:vMerge w:val="restart"/>
            <w:shd w:val="clear" w:color="auto" w:fill="E8E8E8"/>
            <w:textDirection w:val="btLr"/>
          </w:tcPr>
          <w:p w14:paraId="7A59CB53"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535" w:type="dxa"/>
            <w:vMerge w:val="restart"/>
            <w:shd w:val="clear" w:color="auto" w:fill="E8E8E8"/>
            <w:textDirection w:val="btLr"/>
          </w:tcPr>
          <w:p w14:paraId="61DA3041"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A7A0642"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064EC0E3"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164A6CB4"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038FD9F"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65669A7F"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2C41DCE5"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1898F79D"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3F6010C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6370C52F"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784997ED"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3A5668F7"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2005ADF7"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14EF953B"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463CAA43"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05C9E2A"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1C2C7239" w14:textId="77777777" w:rsidR="00C9666C" w:rsidRPr="00C0322D" w:rsidRDefault="00C9666C" w:rsidP="00891045">
            <w:pPr>
              <w:rPr>
                <w:rFonts w:ascii="Calibri Light" w:hAnsi="Calibri Light" w:cs="Calibri Light"/>
                <w:sz w:val="20"/>
                <w:szCs w:val="20"/>
              </w:rPr>
            </w:pPr>
          </w:p>
        </w:tc>
        <w:tc>
          <w:tcPr>
            <w:tcW w:w="844" w:type="dxa"/>
            <w:vMerge/>
            <w:tcBorders>
              <w:top w:val="nil"/>
            </w:tcBorders>
            <w:shd w:val="clear" w:color="auto" w:fill="E8E8E8"/>
            <w:textDirection w:val="btLr"/>
          </w:tcPr>
          <w:p w14:paraId="7026BAB0" w14:textId="77777777" w:rsidR="00C9666C" w:rsidRPr="00C0322D" w:rsidRDefault="00C9666C" w:rsidP="00891045">
            <w:pPr>
              <w:rPr>
                <w:rFonts w:ascii="Calibri Light" w:hAnsi="Calibri Light" w:cs="Calibri Light"/>
                <w:sz w:val="20"/>
                <w:szCs w:val="20"/>
              </w:rPr>
            </w:pPr>
          </w:p>
        </w:tc>
        <w:tc>
          <w:tcPr>
            <w:tcW w:w="1535" w:type="dxa"/>
            <w:vMerge/>
            <w:tcBorders>
              <w:top w:val="nil"/>
            </w:tcBorders>
            <w:shd w:val="clear" w:color="auto" w:fill="E8E8E8"/>
            <w:textDirection w:val="btLr"/>
          </w:tcPr>
          <w:p w14:paraId="18D4E4CE"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3A5A77D8"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BB47E79"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1664BC1B"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31910A9C"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2450E25B"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4E08952C"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3A4FAA34"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1D4151FA"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6DF2A96D"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15AB0FD"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5F448D16"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3EEA2950" w14:textId="77777777" w:rsidTr="00C9666C">
        <w:trPr>
          <w:trHeight w:val="2468"/>
        </w:trPr>
        <w:tc>
          <w:tcPr>
            <w:tcW w:w="482" w:type="dxa"/>
          </w:tcPr>
          <w:p w14:paraId="55D4F0C1" w14:textId="77777777" w:rsidR="00C9666C" w:rsidRPr="00C0322D" w:rsidRDefault="00C9666C" w:rsidP="00891045">
            <w:pPr>
              <w:pStyle w:val="TableParagraph"/>
              <w:rPr>
                <w:rFonts w:ascii="Calibri Light" w:hAnsi="Calibri Light" w:cs="Calibri Light"/>
                <w:sz w:val="20"/>
                <w:szCs w:val="20"/>
              </w:rPr>
            </w:pPr>
          </w:p>
          <w:p w14:paraId="65251100" w14:textId="77777777" w:rsidR="00C9666C" w:rsidRPr="00C0322D" w:rsidRDefault="00C9666C" w:rsidP="00891045">
            <w:pPr>
              <w:pStyle w:val="TableParagraph"/>
              <w:rPr>
                <w:rFonts w:ascii="Calibri Light" w:hAnsi="Calibri Light" w:cs="Calibri Light"/>
                <w:sz w:val="20"/>
                <w:szCs w:val="20"/>
              </w:rPr>
            </w:pPr>
          </w:p>
          <w:p w14:paraId="5A0A14A0" w14:textId="77777777" w:rsidR="00C9666C" w:rsidRPr="00C0322D" w:rsidRDefault="00C9666C" w:rsidP="00891045">
            <w:pPr>
              <w:pStyle w:val="TableParagraph"/>
              <w:rPr>
                <w:rFonts w:ascii="Calibri Light" w:hAnsi="Calibri Light" w:cs="Calibri Light"/>
                <w:sz w:val="20"/>
                <w:szCs w:val="20"/>
              </w:rPr>
            </w:pPr>
          </w:p>
          <w:p w14:paraId="4FC61FFB" w14:textId="77777777" w:rsidR="00C9666C" w:rsidRPr="00C0322D" w:rsidRDefault="00C9666C" w:rsidP="00891045">
            <w:pPr>
              <w:pStyle w:val="TableParagraph"/>
              <w:rPr>
                <w:rFonts w:ascii="Calibri Light" w:hAnsi="Calibri Light" w:cs="Calibri Light"/>
                <w:sz w:val="20"/>
                <w:szCs w:val="20"/>
              </w:rPr>
            </w:pPr>
          </w:p>
          <w:p w14:paraId="7EC5C290" w14:textId="77777777" w:rsidR="00C9666C" w:rsidRPr="00C0322D" w:rsidRDefault="00C9666C" w:rsidP="00891045">
            <w:pPr>
              <w:pStyle w:val="TableParagraph"/>
              <w:rPr>
                <w:rFonts w:ascii="Calibri Light" w:hAnsi="Calibri Light" w:cs="Calibri Light"/>
                <w:sz w:val="20"/>
                <w:szCs w:val="20"/>
              </w:rPr>
            </w:pPr>
          </w:p>
          <w:p w14:paraId="03C5FB1D" w14:textId="77777777" w:rsidR="00C9666C" w:rsidRPr="00C0322D" w:rsidRDefault="00C9666C" w:rsidP="00891045">
            <w:pPr>
              <w:pStyle w:val="TableParagraph"/>
              <w:rPr>
                <w:rFonts w:ascii="Calibri Light" w:hAnsi="Calibri Light" w:cs="Calibri Light"/>
                <w:sz w:val="20"/>
                <w:szCs w:val="20"/>
              </w:rPr>
            </w:pPr>
          </w:p>
          <w:p w14:paraId="5D3F311E"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10</w:t>
            </w:r>
          </w:p>
        </w:tc>
        <w:tc>
          <w:tcPr>
            <w:tcW w:w="544" w:type="dxa"/>
          </w:tcPr>
          <w:p w14:paraId="5C4C44D5" w14:textId="77777777" w:rsidR="00C9666C" w:rsidRPr="00C0322D" w:rsidRDefault="00C9666C" w:rsidP="00891045">
            <w:pPr>
              <w:pStyle w:val="TableParagraph"/>
              <w:rPr>
                <w:rFonts w:ascii="Calibri Light" w:hAnsi="Calibri Light" w:cs="Calibri Light"/>
                <w:sz w:val="20"/>
                <w:szCs w:val="20"/>
              </w:rPr>
            </w:pPr>
          </w:p>
          <w:p w14:paraId="74F97FA9" w14:textId="77777777" w:rsidR="00C9666C" w:rsidRPr="00C0322D" w:rsidRDefault="00C9666C" w:rsidP="00891045">
            <w:pPr>
              <w:pStyle w:val="TableParagraph"/>
              <w:rPr>
                <w:rFonts w:ascii="Calibri Light" w:hAnsi="Calibri Light" w:cs="Calibri Light"/>
                <w:sz w:val="20"/>
                <w:szCs w:val="20"/>
              </w:rPr>
            </w:pPr>
          </w:p>
          <w:p w14:paraId="22A35FE5" w14:textId="77777777" w:rsidR="00C9666C" w:rsidRPr="00C0322D" w:rsidRDefault="00C9666C" w:rsidP="00891045">
            <w:pPr>
              <w:pStyle w:val="TableParagraph"/>
              <w:rPr>
                <w:rFonts w:ascii="Calibri Light" w:hAnsi="Calibri Light" w:cs="Calibri Light"/>
                <w:sz w:val="20"/>
                <w:szCs w:val="20"/>
              </w:rPr>
            </w:pPr>
          </w:p>
          <w:p w14:paraId="70A2A470" w14:textId="77777777" w:rsidR="00C9666C" w:rsidRPr="00C0322D" w:rsidRDefault="00C9666C" w:rsidP="00891045">
            <w:pPr>
              <w:pStyle w:val="TableParagraph"/>
              <w:rPr>
                <w:rFonts w:ascii="Calibri Light" w:hAnsi="Calibri Light" w:cs="Calibri Light"/>
                <w:sz w:val="20"/>
                <w:szCs w:val="20"/>
              </w:rPr>
            </w:pPr>
          </w:p>
          <w:p w14:paraId="2A8B4B22" w14:textId="77777777" w:rsidR="00C9666C" w:rsidRPr="00C0322D" w:rsidRDefault="00C9666C" w:rsidP="00891045">
            <w:pPr>
              <w:pStyle w:val="TableParagraph"/>
              <w:rPr>
                <w:rFonts w:ascii="Calibri Light" w:hAnsi="Calibri Light" w:cs="Calibri Light"/>
                <w:sz w:val="20"/>
                <w:szCs w:val="20"/>
              </w:rPr>
            </w:pPr>
          </w:p>
          <w:p w14:paraId="3CCE274D" w14:textId="77777777" w:rsidR="00C9666C" w:rsidRPr="00C0322D" w:rsidRDefault="00C9666C" w:rsidP="00891045">
            <w:pPr>
              <w:pStyle w:val="TableParagraph"/>
              <w:rPr>
                <w:rFonts w:ascii="Calibri Light" w:hAnsi="Calibri Light" w:cs="Calibri Light"/>
                <w:sz w:val="20"/>
                <w:szCs w:val="20"/>
              </w:rPr>
            </w:pPr>
          </w:p>
          <w:p w14:paraId="4BC6878B" w14:textId="77777777" w:rsidR="00C9666C" w:rsidRPr="00C0322D" w:rsidRDefault="00C9666C" w:rsidP="00891045">
            <w:pPr>
              <w:pStyle w:val="TableParagraph"/>
              <w:rPr>
                <w:rFonts w:ascii="Calibri Light" w:hAnsi="Calibri Light" w:cs="Calibri Light"/>
                <w:sz w:val="20"/>
                <w:szCs w:val="20"/>
              </w:rPr>
            </w:pPr>
          </w:p>
          <w:p w14:paraId="1A4ABFC8" w14:textId="77777777" w:rsidR="00C9666C" w:rsidRPr="00C0322D" w:rsidRDefault="00C9666C" w:rsidP="00891045">
            <w:pPr>
              <w:pStyle w:val="TableParagraph"/>
              <w:rPr>
                <w:rFonts w:ascii="Calibri Light" w:hAnsi="Calibri Light" w:cs="Calibri Light"/>
                <w:sz w:val="20"/>
                <w:szCs w:val="20"/>
              </w:rPr>
            </w:pPr>
          </w:p>
          <w:p w14:paraId="40AC1ECB" w14:textId="77777777" w:rsidR="00C9666C" w:rsidRPr="00C0322D" w:rsidRDefault="00C9666C" w:rsidP="00891045">
            <w:pPr>
              <w:pStyle w:val="TableParagraph"/>
              <w:rPr>
                <w:rFonts w:ascii="Calibri Light" w:hAnsi="Calibri Light" w:cs="Calibri Light"/>
                <w:sz w:val="20"/>
                <w:szCs w:val="20"/>
              </w:rPr>
            </w:pPr>
          </w:p>
          <w:p w14:paraId="262621FF"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1FF2FBB8" w14:textId="77777777" w:rsidR="00C9666C" w:rsidRPr="00C0322D" w:rsidRDefault="00C9666C" w:rsidP="00891045">
            <w:pPr>
              <w:pStyle w:val="TableParagraph"/>
              <w:rPr>
                <w:rFonts w:ascii="Calibri Light" w:hAnsi="Calibri Light" w:cs="Calibri Light"/>
                <w:sz w:val="20"/>
                <w:szCs w:val="20"/>
              </w:rPr>
            </w:pPr>
          </w:p>
          <w:p w14:paraId="47AF91A4" w14:textId="77777777" w:rsidR="00C9666C" w:rsidRPr="00C0322D" w:rsidRDefault="00C9666C" w:rsidP="00891045">
            <w:pPr>
              <w:pStyle w:val="TableParagraph"/>
              <w:rPr>
                <w:rFonts w:ascii="Calibri Light" w:hAnsi="Calibri Light" w:cs="Calibri Light"/>
                <w:sz w:val="20"/>
                <w:szCs w:val="20"/>
              </w:rPr>
            </w:pPr>
          </w:p>
          <w:p w14:paraId="35732B94" w14:textId="77777777" w:rsidR="00C9666C" w:rsidRPr="00C0322D" w:rsidRDefault="00C9666C" w:rsidP="00891045">
            <w:pPr>
              <w:pStyle w:val="TableParagraph"/>
              <w:rPr>
                <w:rFonts w:ascii="Calibri Light" w:hAnsi="Calibri Light" w:cs="Calibri Light"/>
                <w:sz w:val="20"/>
                <w:szCs w:val="20"/>
              </w:rPr>
            </w:pPr>
          </w:p>
          <w:p w14:paraId="1E5B8EEE" w14:textId="77777777" w:rsidR="00C9666C" w:rsidRPr="00C0322D" w:rsidRDefault="00C9666C" w:rsidP="00891045">
            <w:pPr>
              <w:pStyle w:val="TableParagraph"/>
              <w:rPr>
                <w:rFonts w:ascii="Calibri Light" w:hAnsi="Calibri Light" w:cs="Calibri Light"/>
                <w:sz w:val="20"/>
                <w:szCs w:val="20"/>
              </w:rPr>
            </w:pPr>
          </w:p>
          <w:p w14:paraId="398702D9" w14:textId="77777777" w:rsidR="00C9666C" w:rsidRPr="00C0322D" w:rsidRDefault="00C9666C" w:rsidP="00891045">
            <w:pPr>
              <w:pStyle w:val="TableParagraph"/>
              <w:rPr>
                <w:rFonts w:ascii="Calibri Light" w:hAnsi="Calibri Light" w:cs="Calibri Light"/>
                <w:sz w:val="20"/>
                <w:szCs w:val="20"/>
              </w:rPr>
            </w:pPr>
          </w:p>
          <w:p w14:paraId="0B851621" w14:textId="77777777" w:rsidR="00C9666C" w:rsidRPr="00C0322D" w:rsidRDefault="00C9666C" w:rsidP="00891045">
            <w:pPr>
              <w:pStyle w:val="TableParagraph"/>
              <w:rPr>
                <w:rFonts w:ascii="Calibri Light" w:hAnsi="Calibri Light" w:cs="Calibri Light"/>
                <w:sz w:val="20"/>
                <w:szCs w:val="20"/>
              </w:rPr>
            </w:pPr>
          </w:p>
          <w:p w14:paraId="0BAE948F" w14:textId="77777777" w:rsidR="00C9666C" w:rsidRPr="00C0322D" w:rsidRDefault="00C9666C" w:rsidP="00891045">
            <w:pPr>
              <w:pStyle w:val="TableParagraph"/>
              <w:rPr>
                <w:rFonts w:ascii="Calibri Light" w:hAnsi="Calibri Light" w:cs="Calibri Light"/>
                <w:sz w:val="20"/>
                <w:szCs w:val="20"/>
              </w:rPr>
            </w:pPr>
          </w:p>
          <w:p w14:paraId="4385D7A3" w14:textId="77777777" w:rsidR="00C9666C" w:rsidRPr="00C0322D" w:rsidRDefault="00C9666C" w:rsidP="00891045">
            <w:pPr>
              <w:pStyle w:val="TableParagraph"/>
              <w:rPr>
                <w:rFonts w:ascii="Calibri Light" w:hAnsi="Calibri Light" w:cs="Calibri Light"/>
                <w:sz w:val="20"/>
                <w:szCs w:val="20"/>
              </w:rPr>
            </w:pPr>
          </w:p>
          <w:p w14:paraId="00AE7012" w14:textId="77777777" w:rsidR="00C9666C" w:rsidRPr="00C0322D" w:rsidRDefault="00C9666C" w:rsidP="00891045">
            <w:pPr>
              <w:pStyle w:val="TableParagraph"/>
              <w:rPr>
                <w:rFonts w:ascii="Calibri Light" w:hAnsi="Calibri Light" w:cs="Calibri Light"/>
                <w:sz w:val="20"/>
                <w:szCs w:val="20"/>
              </w:rPr>
            </w:pPr>
          </w:p>
          <w:p w14:paraId="3F0E0C93"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1905396D"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7878B740" w14:textId="77777777" w:rsidR="00C9666C" w:rsidRPr="00C0322D" w:rsidRDefault="00C9666C" w:rsidP="00891045">
            <w:pPr>
              <w:pStyle w:val="TableParagraph"/>
              <w:rPr>
                <w:rFonts w:ascii="Calibri Light" w:hAnsi="Calibri Light" w:cs="Calibri Light"/>
                <w:sz w:val="20"/>
                <w:szCs w:val="20"/>
              </w:rPr>
            </w:pPr>
          </w:p>
          <w:p w14:paraId="4A1B1C58" w14:textId="77777777" w:rsidR="00C9666C" w:rsidRPr="00C0322D" w:rsidRDefault="00C9666C" w:rsidP="00891045">
            <w:pPr>
              <w:pStyle w:val="TableParagraph"/>
              <w:rPr>
                <w:rFonts w:ascii="Calibri Light" w:hAnsi="Calibri Light" w:cs="Calibri Light"/>
                <w:sz w:val="20"/>
                <w:szCs w:val="20"/>
              </w:rPr>
            </w:pPr>
          </w:p>
          <w:p w14:paraId="0D1B2CD2" w14:textId="77777777" w:rsidR="00C9666C" w:rsidRPr="00C0322D" w:rsidRDefault="00C9666C" w:rsidP="00891045">
            <w:pPr>
              <w:pStyle w:val="TableParagraph"/>
              <w:rPr>
                <w:rFonts w:ascii="Calibri Light" w:hAnsi="Calibri Light" w:cs="Calibri Light"/>
                <w:sz w:val="20"/>
                <w:szCs w:val="20"/>
              </w:rPr>
            </w:pPr>
          </w:p>
          <w:p w14:paraId="66932763" w14:textId="77777777" w:rsidR="00C9666C" w:rsidRPr="00C0322D" w:rsidRDefault="00C9666C" w:rsidP="00891045">
            <w:pPr>
              <w:pStyle w:val="TableParagraph"/>
              <w:rPr>
                <w:rFonts w:ascii="Calibri Light" w:hAnsi="Calibri Light" w:cs="Calibri Light"/>
                <w:sz w:val="20"/>
                <w:szCs w:val="20"/>
              </w:rPr>
            </w:pPr>
          </w:p>
          <w:p w14:paraId="365AFC86" w14:textId="77777777" w:rsidR="00C9666C" w:rsidRPr="00C0322D" w:rsidRDefault="00C9666C" w:rsidP="00891045">
            <w:pPr>
              <w:pStyle w:val="TableParagraph"/>
              <w:rPr>
                <w:rFonts w:ascii="Calibri Light" w:hAnsi="Calibri Light" w:cs="Calibri Light"/>
                <w:sz w:val="20"/>
                <w:szCs w:val="20"/>
              </w:rPr>
            </w:pPr>
          </w:p>
          <w:p w14:paraId="5B96684F" w14:textId="77777777" w:rsidR="00C9666C" w:rsidRPr="00C0322D" w:rsidRDefault="00C9666C" w:rsidP="00891045">
            <w:pPr>
              <w:pStyle w:val="TableParagraph"/>
              <w:rPr>
                <w:rFonts w:ascii="Calibri Light" w:hAnsi="Calibri Light" w:cs="Calibri Light"/>
                <w:sz w:val="20"/>
                <w:szCs w:val="20"/>
              </w:rPr>
            </w:pPr>
          </w:p>
          <w:p w14:paraId="342C916A" w14:textId="77777777" w:rsidR="00C9666C" w:rsidRPr="00C0322D" w:rsidRDefault="00C9666C" w:rsidP="00891045">
            <w:pPr>
              <w:pStyle w:val="TableParagraph"/>
              <w:rPr>
                <w:rFonts w:ascii="Calibri Light" w:hAnsi="Calibri Light" w:cs="Calibri Light"/>
                <w:sz w:val="20"/>
                <w:szCs w:val="20"/>
              </w:rPr>
            </w:pPr>
          </w:p>
          <w:p w14:paraId="2CD36CDF" w14:textId="77777777" w:rsidR="00C9666C" w:rsidRPr="00C0322D" w:rsidRDefault="00C9666C" w:rsidP="00891045">
            <w:pPr>
              <w:pStyle w:val="TableParagraph"/>
              <w:rPr>
                <w:rFonts w:ascii="Calibri Light" w:hAnsi="Calibri Light" w:cs="Calibri Light"/>
                <w:sz w:val="20"/>
                <w:szCs w:val="20"/>
              </w:rPr>
            </w:pPr>
          </w:p>
          <w:p w14:paraId="460466ED"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5"/>
                <w:sz w:val="20"/>
                <w:szCs w:val="20"/>
              </w:rPr>
              <w:t>R=</w:t>
            </w:r>
          </w:p>
          <w:p w14:paraId="31ED699D" w14:textId="77777777" w:rsidR="00C9666C" w:rsidRPr="00C0322D" w:rsidRDefault="00C9666C" w:rsidP="00891045">
            <w:pPr>
              <w:pStyle w:val="TableParagraph"/>
              <w:ind w:left="211" w:right="198"/>
              <w:jc w:val="center"/>
              <w:rPr>
                <w:rFonts w:ascii="Calibri Light" w:hAnsi="Calibri Light" w:cs="Calibri Light"/>
                <w:sz w:val="20"/>
                <w:szCs w:val="20"/>
              </w:rPr>
            </w:pPr>
            <w:r w:rsidRPr="00C0322D">
              <w:rPr>
                <w:rFonts w:ascii="Calibri Light" w:hAnsi="Calibri Light" w:cs="Calibri Light"/>
                <w:spacing w:val="-2"/>
                <w:sz w:val="20"/>
                <w:szCs w:val="20"/>
              </w:rPr>
              <w:t>Regulatorio</w:t>
            </w:r>
          </w:p>
        </w:tc>
        <w:tc>
          <w:tcPr>
            <w:tcW w:w="1230" w:type="dxa"/>
          </w:tcPr>
          <w:p w14:paraId="7BF98BDD" w14:textId="77777777" w:rsidR="00C9666C" w:rsidRPr="00C0322D" w:rsidRDefault="00C9666C" w:rsidP="00891045">
            <w:pPr>
              <w:pStyle w:val="TableParagraph"/>
              <w:rPr>
                <w:rFonts w:ascii="Calibri Light" w:hAnsi="Calibri Light" w:cs="Calibri Light"/>
                <w:sz w:val="20"/>
                <w:szCs w:val="20"/>
              </w:rPr>
            </w:pPr>
          </w:p>
          <w:p w14:paraId="2F77A9B4" w14:textId="77777777" w:rsidR="00C9666C" w:rsidRPr="00C0322D" w:rsidRDefault="00C9666C" w:rsidP="00891045">
            <w:pPr>
              <w:pStyle w:val="TableParagraph"/>
              <w:rPr>
                <w:rFonts w:ascii="Calibri Light" w:hAnsi="Calibri Light" w:cs="Calibri Light"/>
                <w:sz w:val="20"/>
                <w:szCs w:val="20"/>
              </w:rPr>
            </w:pPr>
          </w:p>
          <w:p w14:paraId="1CB62127" w14:textId="77777777" w:rsidR="00C9666C" w:rsidRPr="00C0322D" w:rsidRDefault="00C9666C" w:rsidP="00891045">
            <w:pPr>
              <w:pStyle w:val="TableParagraph"/>
              <w:rPr>
                <w:rFonts w:ascii="Calibri Light" w:hAnsi="Calibri Light" w:cs="Calibri Light"/>
                <w:sz w:val="20"/>
                <w:szCs w:val="20"/>
              </w:rPr>
            </w:pPr>
          </w:p>
          <w:p w14:paraId="1222A8F1" w14:textId="77777777" w:rsidR="00C9666C" w:rsidRPr="00C0322D" w:rsidRDefault="00C9666C" w:rsidP="00891045">
            <w:pPr>
              <w:pStyle w:val="TableParagraph"/>
              <w:rPr>
                <w:rFonts w:ascii="Calibri Light" w:hAnsi="Calibri Light" w:cs="Calibri Light"/>
                <w:sz w:val="20"/>
                <w:szCs w:val="20"/>
              </w:rPr>
            </w:pPr>
          </w:p>
          <w:p w14:paraId="56B7DBDF" w14:textId="77777777" w:rsidR="00C9666C" w:rsidRPr="00C0322D" w:rsidRDefault="00C9666C" w:rsidP="00891045">
            <w:pPr>
              <w:pStyle w:val="TableParagraph"/>
              <w:rPr>
                <w:rFonts w:ascii="Calibri Light" w:hAnsi="Calibri Light" w:cs="Calibri Light"/>
                <w:sz w:val="20"/>
                <w:szCs w:val="20"/>
              </w:rPr>
            </w:pPr>
          </w:p>
          <w:p w14:paraId="667AEE4C" w14:textId="77777777" w:rsidR="00C9666C" w:rsidRPr="00C0322D" w:rsidRDefault="00C9666C" w:rsidP="00891045">
            <w:pPr>
              <w:pStyle w:val="TableParagraph"/>
              <w:rPr>
                <w:rFonts w:ascii="Calibri Light" w:hAnsi="Calibri Light" w:cs="Calibri Light"/>
                <w:sz w:val="20"/>
                <w:szCs w:val="20"/>
              </w:rPr>
            </w:pPr>
          </w:p>
          <w:p w14:paraId="1514D638" w14:textId="77777777" w:rsidR="00C9666C" w:rsidRPr="00C0322D" w:rsidRDefault="00C9666C" w:rsidP="00891045">
            <w:pPr>
              <w:pStyle w:val="TableParagraph"/>
              <w:rPr>
                <w:rFonts w:ascii="Calibri Light" w:hAnsi="Calibri Light" w:cs="Calibri Light"/>
                <w:sz w:val="20"/>
                <w:szCs w:val="20"/>
              </w:rPr>
            </w:pPr>
          </w:p>
          <w:p w14:paraId="5B6AD871"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pacing w:val="-2"/>
                <w:sz w:val="20"/>
                <w:szCs w:val="20"/>
              </w:rPr>
              <w:t>El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cambia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régimen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tributario</w:t>
            </w:r>
          </w:p>
        </w:tc>
        <w:tc>
          <w:tcPr>
            <w:tcW w:w="1283" w:type="dxa"/>
          </w:tcPr>
          <w:p w14:paraId="2CFE4670" w14:textId="77777777" w:rsidR="00C9666C" w:rsidRPr="00C0322D" w:rsidRDefault="00C9666C" w:rsidP="00891045">
            <w:pPr>
              <w:pStyle w:val="TableParagraph"/>
              <w:rPr>
                <w:rFonts w:ascii="Calibri Light" w:hAnsi="Calibri Light" w:cs="Calibri Light"/>
                <w:sz w:val="20"/>
                <w:szCs w:val="20"/>
              </w:rPr>
            </w:pPr>
          </w:p>
          <w:p w14:paraId="31E0F2EE" w14:textId="77777777" w:rsidR="00C9666C" w:rsidRPr="00C0322D" w:rsidRDefault="00C9666C" w:rsidP="00891045">
            <w:pPr>
              <w:pStyle w:val="TableParagraph"/>
              <w:rPr>
                <w:rFonts w:ascii="Calibri Light" w:hAnsi="Calibri Light" w:cs="Calibri Light"/>
                <w:sz w:val="20"/>
                <w:szCs w:val="20"/>
              </w:rPr>
            </w:pPr>
          </w:p>
          <w:p w14:paraId="1DD46FCD" w14:textId="77777777" w:rsidR="00C9666C" w:rsidRPr="00C0322D" w:rsidRDefault="00C9666C" w:rsidP="00891045">
            <w:pPr>
              <w:pStyle w:val="TableParagraph"/>
              <w:rPr>
                <w:rFonts w:ascii="Calibri Light" w:hAnsi="Calibri Light" w:cs="Calibri Light"/>
                <w:sz w:val="20"/>
                <w:szCs w:val="20"/>
              </w:rPr>
            </w:pPr>
          </w:p>
          <w:p w14:paraId="79D1CF0E" w14:textId="77777777" w:rsidR="00C9666C" w:rsidRPr="00C0322D" w:rsidRDefault="00C9666C" w:rsidP="00891045">
            <w:pPr>
              <w:pStyle w:val="TableParagraph"/>
              <w:rPr>
                <w:rFonts w:ascii="Calibri Light" w:hAnsi="Calibri Light" w:cs="Calibri Light"/>
                <w:sz w:val="20"/>
                <w:szCs w:val="20"/>
              </w:rPr>
            </w:pPr>
          </w:p>
          <w:p w14:paraId="01014626" w14:textId="77777777" w:rsidR="00C9666C" w:rsidRPr="00C0322D" w:rsidRDefault="00C9666C" w:rsidP="00891045">
            <w:pPr>
              <w:pStyle w:val="TableParagraph"/>
              <w:rPr>
                <w:rFonts w:ascii="Calibri Light" w:hAnsi="Calibri Light" w:cs="Calibri Light"/>
                <w:sz w:val="20"/>
                <w:szCs w:val="20"/>
              </w:rPr>
            </w:pPr>
          </w:p>
          <w:p w14:paraId="28ECCF3C" w14:textId="77777777" w:rsidR="00C9666C" w:rsidRPr="00C0322D" w:rsidRDefault="00C9666C" w:rsidP="00891045">
            <w:pPr>
              <w:pStyle w:val="TableParagraph"/>
              <w:rPr>
                <w:rFonts w:ascii="Calibri Light" w:hAnsi="Calibri Light" w:cs="Calibri Light"/>
                <w:sz w:val="20"/>
                <w:szCs w:val="20"/>
              </w:rPr>
            </w:pPr>
          </w:p>
          <w:p w14:paraId="1FD709D1" w14:textId="77777777" w:rsidR="00C9666C" w:rsidRPr="00C0322D" w:rsidRDefault="00C9666C" w:rsidP="00891045">
            <w:pPr>
              <w:pStyle w:val="TableParagraph"/>
              <w:ind w:left="113" w:right="157"/>
              <w:rPr>
                <w:rFonts w:ascii="Calibri Light" w:hAnsi="Calibri Light" w:cs="Calibri Light"/>
                <w:sz w:val="20"/>
                <w:szCs w:val="20"/>
              </w:rPr>
            </w:pPr>
            <w:r w:rsidRPr="00C0322D">
              <w:rPr>
                <w:rFonts w:ascii="Calibri Light" w:hAnsi="Calibri Light" w:cs="Calibri Light"/>
                <w:sz w:val="20"/>
                <w:szCs w:val="20"/>
              </w:rPr>
              <w:t>Cambia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valor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pagar,</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puede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equilibrio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económico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17A04DD0" w14:textId="77777777" w:rsidR="00C9666C" w:rsidRPr="00C0322D" w:rsidRDefault="00C9666C" w:rsidP="00891045">
            <w:pPr>
              <w:pStyle w:val="TableParagraph"/>
              <w:rPr>
                <w:rFonts w:ascii="Calibri Light" w:hAnsi="Calibri Light" w:cs="Calibri Light"/>
                <w:sz w:val="20"/>
                <w:szCs w:val="20"/>
              </w:rPr>
            </w:pPr>
          </w:p>
          <w:p w14:paraId="7BD5ED34" w14:textId="77777777" w:rsidR="00C9666C" w:rsidRPr="00C0322D" w:rsidRDefault="00C9666C" w:rsidP="00891045">
            <w:pPr>
              <w:pStyle w:val="TableParagraph"/>
              <w:rPr>
                <w:rFonts w:ascii="Calibri Light" w:hAnsi="Calibri Light" w:cs="Calibri Light"/>
                <w:sz w:val="20"/>
                <w:szCs w:val="20"/>
              </w:rPr>
            </w:pPr>
          </w:p>
          <w:p w14:paraId="58F9D4C5" w14:textId="77777777" w:rsidR="00C9666C" w:rsidRPr="00C0322D" w:rsidRDefault="00C9666C" w:rsidP="00891045">
            <w:pPr>
              <w:pStyle w:val="TableParagraph"/>
              <w:rPr>
                <w:rFonts w:ascii="Calibri Light" w:hAnsi="Calibri Light" w:cs="Calibri Light"/>
                <w:sz w:val="20"/>
                <w:szCs w:val="20"/>
              </w:rPr>
            </w:pPr>
          </w:p>
          <w:p w14:paraId="036468F4" w14:textId="77777777" w:rsidR="00C9666C" w:rsidRPr="00C0322D" w:rsidRDefault="00C9666C" w:rsidP="00891045">
            <w:pPr>
              <w:pStyle w:val="TableParagraph"/>
              <w:rPr>
                <w:rFonts w:ascii="Calibri Light" w:hAnsi="Calibri Light" w:cs="Calibri Light"/>
                <w:sz w:val="20"/>
                <w:szCs w:val="20"/>
              </w:rPr>
            </w:pPr>
          </w:p>
          <w:p w14:paraId="3E1B14E2" w14:textId="77777777" w:rsidR="00C9666C" w:rsidRPr="00C0322D" w:rsidRDefault="00C9666C" w:rsidP="00891045">
            <w:pPr>
              <w:pStyle w:val="TableParagraph"/>
              <w:rPr>
                <w:rFonts w:ascii="Calibri Light" w:hAnsi="Calibri Light" w:cs="Calibri Light"/>
                <w:sz w:val="20"/>
                <w:szCs w:val="20"/>
              </w:rPr>
            </w:pPr>
          </w:p>
          <w:p w14:paraId="2FFCFD71" w14:textId="77777777" w:rsidR="00C9666C" w:rsidRPr="00C0322D" w:rsidRDefault="00C9666C" w:rsidP="00891045">
            <w:pPr>
              <w:pStyle w:val="TableParagraph"/>
              <w:rPr>
                <w:rFonts w:ascii="Calibri Light" w:hAnsi="Calibri Light" w:cs="Calibri Light"/>
                <w:sz w:val="20"/>
                <w:szCs w:val="20"/>
              </w:rPr>
            </w:pPr>
          </w:p>
          <w:p w14:paraId="17939BA4" w14:textId="77777777" w:rsidR="00C9666C" w:rsidRPr="00C0322D" w:rsidRDefault="00C9666C" w:rsidP="00891045">
            <w:pPr>
              <w:pStyle w:val="TableParagraph"/>
              <w:rPr>
                <w:rFonts w:ascii="Calibri Light" w:hAnsi="Calibri Light" w:cs="Calibri Light"/>
                <w:sz w:val="20"/>
                <w:szCs w:val="20"/>
              </w:rPr>
            </w:pPr>
          </w:p>
          <w:p w14:paraId="14C68FEA" w14:textId="77777777" w:rsidR="00C9666C" w:rsidRPr="00C0322D" w:rsidRDefault="00C9666C" w:rsidP="00891045">
            <w:pPr>
              <w:pStyle w:val="TableParagraph"/>
              <w:rPr>
                <w:rFonts w:ascii="Calibri Light" w:hAnsi="Calibri Light" w:cs="Calibri Light"/>
                <w:sz w:val="20"/>
                <w:szCs w:val="20"/>
              </w:rPr>
            </w:pPr>
          </w:p>
          <w:p w14:paraId="208BB35D" w14:textId="77777777" w:rsidR="00C9666C" w:rsidRPr="00C0322D" w:rsidRDefault="00C9666C" w:rsidP="00891045">
            <w:pPr>
              <w:pStyle w:val="TableParagraph"/>
              <w:rPr>
                <w:rFonts w:ascii="Calibri Light" w:hAnsi="Calibri Light" w:cs="Calibri Light"/>
                <w:sz w:val="20"/>
                <w:szCs w:val="20"/>
              </w:rPr>
            </w:pPr>
          </w:p>
          <w:p w14:paraId="2A6CC8D5"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2A616940" w14:textId="77777777" w:rsidR="00C9666C" w:rsidRPr="00C0322D" w:rsidRDefault="00C9666C" w:rsidP="00891045">
            <w:pPr>
              <w:pStyle w:val="TableParagraph"/>
              <w:rPr>
                <w:rFonts w:ascii="Calibri Light" w:hAnsi="Calibri Light" w:cs="Calibri Light"/>
                <w:sz w:val="20"/>
                <w:szCs w:val="20"/>
              </w:rPr>
            </w:pPr>
          </w:p>
          <w:p w14:paraId="760F75DE" w14:textId="77777777" w:rsidR="00C9666C" w:rsidRPr="00C0322D" w:rsidRDefault="00C9666C" w:rsidP="00891045">
            <w:pPr>
              <w:pStyle w:val="TableParagraph"/>
              <w:rPr>
                <w:rFonts w:ascii="Calibri Light" w:hAnsi="Calibri Light" w:cs="Calibri Light"/>
                <w:sz w:val="20"/>
                <w:szCs w:val="20"/>
              </w:rPr>
            </w:pPr>
          </w:p>
          <w:p w14:paraId="4A29B9A3" w14:textId="77777777" w:rsidR="00C9666C" w:rsidRPr="00C0322D" w:rsidRDefault="00C9666C" w:rsidP="00891045">
            <w:pPr>
              <w:pStyle w:val="TableParagraph"/>
              <w:rPr>
                <w:rFonts w:ascii="Calibri Light" w:hAnsi="Calibri Light" w:cs="Calibri Light"/>
                <w:sz w:val="20"/>
                <w:szCs w:val="20"/>
              </w:rPr>
            </w:pPr>
          </w:p>
          <w:p w14:paraId="3DC382F3" w14:textId="77777777" w:rsidR="00C9666C" w:rsidRPr="00C0322D" w:rsidRDefault="00C9666C" w:rsidP="00891045">
            <w:pPr>
              <w:pStyle w:val="TableParagraph"/>
              <w:rPr>
                <w:rFonts w:ascii="Calibri Light" w:hAnsi="Calibri Light" w:cs="Calibri Light"/>
                <w:sz w:val="20"/>
                <w:szCs w:val="20"/>
              </w:rPr>
            </w:pPr>
          </w:p>
          <w:p w14:paraId="10836ADD" w14:textId="77777777" w:rsidR="00C9666C" w:rsidRPr="00C0322D" w:rsidRDefault="00C9666C" w:rsidP="00891045">
            <w:pPr>
              <w:pStyle w:val="TableParagraph"/>
              <w:rPr>
                <w:rFonts w:ascii="Calibri Light" w:hAnsi="Calibri Light" w:cs="Calibri Light"/>
                <w:sz w:val="20"/>
                <w:szCs w:val="20"/>
              </w:rPr>
            </w:pPr>
          </w:p>
          <w:p w14:paraId="1CA757CF" w14:textId="77777777" w:rsidR="00C9666C" w:rsidRPr="00C0322D" w:rsidRDefault="00C9666C" w:rsidP="00891045">
            <w:pPr>
              <w:pStyle w:val="TableParagraph"/>
              <w:rPr>
                <w:rFonts w:ascii="Calibri Light" w:hAnsi="Calibri Light" w:cs="Calibri Light"/>
                <w:sz w:val="20"/>
                <w:szCs w:val="20"/>
              </w:rPr>
            </w:pPr>
          </w:p>
          <w:p w14:paraId="5AE06A87" w14:textId="77777777" w:rsidR="00C9666C" w:rsidRPr="00C0322D" w:rsidRDefault="00C9666C" w:rsidP="00891045">
            <w:pPr>
              <w:pStyle w:val="TableParagraph"/>
              <w:rPr>
                <w:rFonts w:ascii="Calibri Light" w:hAnsi="Calibri Light" w:cs="Calibri Light"/>
                <w:sz w:val="20"/>
                <w:szCs w:val="20"/>
              </w:rPr>
            </w:pPr>
          </w:p>
          <w:p w14:paraId="6E639E13" w14:textId="77777777" w:rsidR="00C9666C" w:rsidRPr="00C0322D" w:rsidRDefault="00C9666C" w:rsidP="00891045">
            <w:pPr>
              <w:pStyle w:val="TableParagraph"/>
              <w:rPr>
                <w:rFonts w:ascii="Calibri Light" w:hAnsi="Calibri Light" w:cs="Calibri Light"/>
                <w:sz w:val="20"/>
                <w:szCs w:val="20"/>
              </w:rPr>
            </w:pPr>
          </w:p>
          <w:p w14:paraId="7EB4215B" w14:textId="77777777" w:rsidR="00C9666C" w:rsidRPr="00C0322D" w:rsidRDefault="00C9666C" w:rsidP="00891045">
            <w:pPr>
              <w:pStyle w:val="TableParagraph"/>
              <w:rPr>
                <w:rFonts w:ascii="Calibri Light" w:hAnsi="Calibri Light" w:cs="Calibri Light"/>
                <w:sz w:val="20"/>
                <w:szCs w:val="20"/>
              </w:rPr>
            </w:pPr>
          </w:p>
          <w:p w14:paraId="5F7093F9"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7CE9914B" w14:textId="77777777" w:rsidR="00C9666C" w:rsidRPr="00C0322D" w:rsidRDefault="00C9666C" w:rsidP="00891045">
            <w:pPr>
              <w:pStyle w:val="TableParagraph"/>
              <w:rPr>
                <w:rFonts w:ascii="Calibri Light" w:hAnsi="Calibri Light" w:cs="Calibri Light"/>
                <w:sz w:val="20"/>
                <w:szCs w:val="20"/>
              </w:rPr>
            </w:pPr>
          </w:p>
          <w:p w14:paraId="2777E248" w14:textId="77777777" w:rsidR="00C9666C" w:rsidRPr="00C0322D" w:rsidRDefault="00C9666C" w:rsidP="00891045">
            <w:pPr>
              <w:pStyle w:val="TableParagraph"/>
              <w:rPr>
                <w:rFonts w:ascii="Calibri Light" w:hAnsi="Calibri Light" w:cs="Calibri Light"/>
                <w:sz w:val="20"/>
                <w:szCs w:val="20"/>
              </w:rPr>
            </w:pPr>
          </w:p>
          <w:p w14:paraId="3D30BDB2" w14:textId="77777777" w:rsidR="00C9666C" w:rsidRPr="00C0322D" w:rsidRDefault="00C9666C" w:rsidP="00891045">
            <w:pPr>
              <w:pStyle w:val="TableParagraph"/>
              <w:rPr>
                <w:rFonts w:ascii="Calibri Light" w:hAnsi="Calibri Light" w:cs="Calibri Light"/>
                <w:sz w:val="20"/>
                <w:szCs w:val="20"/>
              </w:rPr>
            </w:pPr>
          </w:p>
          <w:p w14:paraId="11EA31D4" w14:textId="77777777" w:rsidR="00C9666C" w:rsidRPr="00C0322D" w:rsidRDefault="00C9666C" w:rsidP="00891045">
            <w:pPr>
              <w:pStyle w:val="TableParagraph"/>
              <w:rPr>
                <w:rFonts w:ascii="Calibri Light" w:hAnsi="Calibri Light" w:cs="Calibri Light"/>
                <w:sz w:val="20"/>
                <w:szCs w:val="20"/>
              </w:rPr>
            </w:pPr>
          </w:p>
          <w:p w14:paraId="60865586" w14:textId="77777777" w:rsidR="00C9666C" w:rsidRPr="00C0322D" w:rsidRDefault="00C9666C" w:rsidP="00891045">
            <w:pPr>
              <w:pStyle w:val="TableParagraph"/>
              <w:rPr>
                <w:rFonts w:ascii="Calibri Light" w:hAnsi="Calibri Light" w:cs="Calibri Light"/>
                <w:sz w:val="20"/>
                <w:szCs w:val="20"/>
              </w:rPr>
            </w:pPr>
          </w:p>
          <w:p w14:paraId="1C8BE8C6" w14:textId="77777777" w:rsidR="00C9666C" w:rsidRPr="00C0322D" w:rsidRDefault="00C9666C" w:rsidP="00891045">
            <w:pPr>
              <w:pStyle w:val="TableParagraph"/>
              <w:rPr>
                <w:rFonts w:ascii="Calibri Light" w:hAnsi="Calibri Light" w:cs="Calibri Light"/>
                <w:sz w:val="20"/>
                <w:szCs w:val="20"/>
              </w:rPr>
            </w:pPr>
          </w:p>
          <w:p w14:paraId="3E6DA768" w14:textId="77777777" w:rsidR="00C9666C" w:rsidRPr="00C0322D" w:rsidRDefault="00C9666C" w:rsidP="00891045">
            <w:pPr>
              <w:pStyle w:val="TableParagraph"/>
              <w:rPr>
                <w:rFonts w:ascii="Calibri Light" w:hAnsi="Calibri Light" w:cs="Calibri Light"/>
                <w:sz w:val="20"/>
                <w:szCs w:val="20"/>
              </w:rPr>
            </w:pPr>
          </w:p>
          <w:p w14:paraId="0FBC1275" w14:textId="77777777" w:rsidR="00C9666C" w:rsidRPr="00C0322D" w:rsidRDefault="00C9666C" w:rsidP="00891045">
            <w:pPr>
              <w:pStyle w:val="TableParagraph"/>
              <w:rPr>
                <w:rFonts w:ascii="Calibri Light" w:hAnsi="Calibri Light" w:cs="Calibri Light"/>
                <w:sz w:val="20"/>
                <w:szCs w:val="20"/>
              </w:rPr>
            </w:pPr>
          </w:p>
          <w:p w14:paraId="3D1CC588" w14:textId="77777777" w:rsidR="00C9666C" w:rsidRPr="00C0322D" w:rsidRDefault="00C9666C" w:rsidP="00891045">
            <w:pPr>
              <w:pStyle w:val="TableParagraph"/>
              <w:rPr>
                <w:rFonts w:ascii="Calibri Light" w:hAnsi="Calibri Light" w:cs="Calibri Light"/>
                <w:sz w:val="20"/>
                <w:szCs w:val="20"/>
              </w:rPr>
            </w:pPr>
          </w:p>
          <w:p w14:paraId="13D2C0A2"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1734D29B" w14:textId="77777777" w:rsidR="00C9666C" w:rsidRPr="00C0322D" w:rsidRDefault="00C9666C" w:rsidP="00891045">
            <w:pPr>
              <w:pStyle w:val="TableParagraph"/>
              <w:rPr>
                <w:rFonts w:ascii="Calibri Light" w:hAnsi="Calibri Light" w:cs="Calibri Light"/>
                <w:sz w:val="20"/>
                <w:szCs w:val="20"/>
              </w:rPr>
            </w:pPr>
          </w:p>
          <w:p w14:paraId="60805049" w14:textId="77777777" w:rsidR="00C9666C" w:rsidRPr="00C0322D" w:rsidRDefault="00C9666C" w:rsidP="00891045">
            <w:pPr>
              <w:pStyle w:val="TableParagraph"/>
              <w:rPr>
                <w:rFonts w:ascii="Calibri Light" w:hAnsi="Calibri Light" w:cs="Calibri Light"/>
                <w:sz w:val="20"/>
                <w:szCs w:val="20"/>
              </w:rPr>
            </w:pPr>
          </w:p>
          <w:p w14:paraId="3594E167" w14:textId="77777777" w:rsidR="00C9666C" w:rsidRPr="00C0322D" w:rsidRDefault="00C9666C" w:rsidP="00891045">
            <w:pPr>
              <w:pStyle w:val="TableParagraph"/>
              <w:rPr>
                <w:rFonts w:ascii="Calibri Light" w:hAnsi="Calibri Light" w:cs="Calibri Light"/>
                <w:sz w:val="20"/>
                <w:szCs w:val="20"/>
              </w:rPr>
            </w:pPr>
          </w:p>
          <w:p w14:paraId="2B9800F0" w14:textId="77777777" w:rsidR="00C9666C" w:rsidRPr="00C0322D" w:rsidRDefault="00C9666C" w:rsidP="00891045">
            <w:pPr>
              <w:pStyle w:val="TableParagraph"/>
              <w:rPr>
                <w:rFonts w:ascii="Calibri Light" w:hAnsi="Calibri Light" w:cs="Calibri Light"/>
                <w:sz w:val="20"/>
                <w:szCs w:val="20"/>
              </w:rPr>
            </w:pPr>
          </w:p>
          <w:p w14:paraId="0168CCD6" w14:textId="77777777" w:rsidR="00C9666C" w:rsidRPr="00C0322D" w:rsidRDefault="00C9666C" w:rsidP="00891045">
            <w:pPr>
              <w:pStyle w:val="TableParagraph"/>
              <w:rPr>
                <w:rFonts w:ascii="Calibri Light" w:hAnsi="Calibri Light" w:cs="Calibri Light"/>
                <w:sz w:val="20"/>
                <w:szCs w:val="20"/>
              </w:rPr>
            </w:pPr>
          </w:p>
          <w:p w14:paraId="2C86D275" w14:textId="77777777" w:rsidR="00C9666C" w:rsidRPr="00C0322D" w:rsidRDefault="00C9666C" w:rsidP="00891045">
            <w:pPr>
              <w:pStyle w:val="TableParagraph"/>
              <w:rPr>
                <w:rFonts w:ascii="Calibri Light" w:hAnsi="Calibri Light" w:cs="Calibri Light"/>
                <w:sz w:val="20"/>
                <w:szCs w:val="20"/>
              </w:rPr>
            </w:pPr>
          </w:p>
          <w:p w14:paraId="4B44AC7E" w14:textId="77777777" w:rsidR="00C9666C" w:rsidRPr="00C0322D" w:rsidRDefault="00C9666C" w:rsidP="00891045">
            <w:pPr>
              <w:pStyle w:val="TableParagraph"/>
              <w:rPr>
                <w:rFonts w:ascii="Calibri Light" w:hAnsi="Calibri Light" w:cs="Calibri Light"/>
                <w:sz w:val="20"/>
                <w:szCs w:val="20"/>
              </w:rPr>
            </w:pPr>
          </w:p>
          <w:p w14:paraId="249A48E3" w14:textId="77777777" w:rsidR="00C9666C" w:rsidRPr="00C0322D" w:rsidRDefault="00C9666C" w:rsidP="00891045">
            <w:pPr>
              <w:pStyle w:val="TableParagraph"/>
              <w:rPr>
                <w:rFonts w:ascii="Calibri Light" w:hAnsi="Calibri Light" w:cs="Calibri Light"/>
                <w:sz w:val="20"/>
                <w:szCs w:val="20"/>
              </w:rPr>
            </w:pPr>
          </w:p>
          <w:p w14:paraId="4DEAE5DC"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844" w:type="dxa"/>
          </w:tcPr>
          <w:p w14:paraId="47810801" w14:textId="77777777" w:rsidR="00C9666C" w:rsidRPr="00C0322D" w:rsidRDefault="00C9666C" w:rsidP="00891045">
            <w:pPr>
              <w:pStyle w:val="TableParagraph"/>
              <w:rPr>
                <w:rFonts w:ascii="Calibri Light" w:hAnsi="Calibri Light" w:cs="Calibri Light"/>
                <w:sz w:val="20"/>
                <w:szCs w:val="20"/>
              </w:rPr>
            </w:pPr>
          </w:p>
          <w:p w14:paraId="3C1CFB76" w14:textId="77777777" w:rsidR="00C9666C" w:rsidRPr="00C0322D" w:rsidRDefault="00C9666C" w:rsidP="00891045">
            <w:pPr>
              <w:pStyle w:val="TableParagraph"/>
              <w:rPr>
                <w:rFonts w:ascii="Calibri Light" w:hAnsi="Calibri Light" w:cs="Calibri Light"/>
                <w:sz w:val="20"/>
                <w:szCs w:val="20"/>
              </w:rPr>
            </w:pPr>
          </w:p>
          <w:p w14:paraId="3EE7A353" w14:textId="77777777" w:rsidR="00C9666C" w:rsidRPr="00C0322D" w:rsidRDefault="00C9666C" w:rsidP="00891045">
            <w:pPr>
              <w:pStyle w:val="TableParagraph"/>
              <w:rPr>
                <w:rFonts w:ascii="Calibri Light" w:hAnsi="Calibri Light" w:cs="Calibri Light"/>
                <w:sz w:val="20"/>
                <w:szCs w:val="20"/>
              </w:rPr>
            </w:pPr>
          </w:p>
          <w:p w14:paraId="57718F9A" w14:textId="77777777" w:rsidR="00C9666C" w:rsidRPr="00C0322D" w:rsidRDefault="00C9666C" w:rsidP="00891045">
            <w:pPr>
              <w:pStyle w:val="TableParagraph"/>
              <w:rPr>
                <w:rFonts w:ascii="Calibri Light" w:hAnsi="Calibri Light" w:cs="Calibri Light"/>
                <w:sz w:val="20"/>
                <w:szCs w:val="20"/>
              </w:rPr>
            </w:pPr>
          </w:p>
          <w:p w14:paraId="3A9EE8BA" w14:textId="77777777" w:rsidR="00C9666C" w:rsidRPr="00C0322D" w:rsidRDefault="00C9666C" w:rsidP="00891045">
            <w:pPr>
              <w:pStyle w:val="TableParagraph"/>
              <w:rPr>
                <w:rFonts w:ascii="Calibri Light" w:hAnsi="Calibri Light" w:cs="Calibri Light"/>
                <w:sz w:val="20"/>
                <w:szCs w:val="20"/>
              </w:rPr>
            </w:pPr>
          </w:p>
          <w:p w14:paraId="7D5302FB" w14:textId="77777777" w:rsidR="00C9666C" w:rsidRPr="00C0322D" w:rsidRDefault="00C9666C" w:rsidP="00891045">
            <w:pPr>
              <w:pStyle w:val="TableParagraph"/>
              <w:rPr>
                <w:rFonts w:ascii="Calibri Light" w:hAnsi="Calibri Light" w:cs="Calibri Light"/>
                <w:sz w:val="20"/>
                <w:szCs w:val="20"/>
              </w:rPr>
            </w:pPr>
          </w:p>
          <w:p w14:paraId="74A64819" w14:textId="77777777" w:rsidR="00C9666C" w:rsidRPr="00C0322D" w:rsidRDefault="00C9666C" w:rsidP="00891045">
            <w:pPr>
              <w:pStyle w:val="TableParagraph"/>
              <w:rPr>
                <w:rFonts w:ascii="Calibri Light" w:hAnsi="Calibri Light" w:cs="Calibri Light"/>
                <w:sz w:val="20"/>
                <w:szCs w:val="20"/>
              </w:rPr>
            </w:pPr>
          </w:p>
          <w:p w14:paraId="2A28DD19" w14:textId="77777777" w:rsidR="00C9666C" w:rsidRPr="00C0322D" w:rsidRDefault="00C9666C" w:rsidP="00891045">
            <w:pPr>
              <w:pStyle w:val="TableParagraph"/>
              <w:rPr>
                <w:rFonts w:ascii="Calibri Light" w:hAnsi="Calibri Light" w:cs="Calibri Light"/>
                <w:sz w:val="20"/>
                <w:szCs w:val="20"/>
              </w:rPr>
            </w:pPr>
          </w:p>
          <w:p w14:paraId="7CB6BEDA" w14:textId="77777777" w:rsidR="00C9666C" w:rsidRPr="00C0322D" w:rsidRDefault="00C9666C" w:rsidP="00891045">
            <w:pPr>
              <w:pStyle w:val="TableParagraph"/>
              <w:ind w:left="125" w:right="89"/>
              <w:jc w:val="center"/>
              <w:rPr>
                <w:rFonts w:ascii="Calibri Light" w:hAnsi="Calibri Light" w:cs="Calibri Light"/>
                <w:sz w:val="20"/>
                <w:szCs w:val="20"/>
              </w:rPr>
            </w:pPr>
            <w:r w:rsidRPr="00C0322D">
              <w:rPr>
                <w:rFonts w:ascii="Calibri Light" w:hAnsi="Calibri Light" w:cs="Calibri Light"/>
                <w:spacing w:val="-2"/>
                <w:sz w:val="20"/>
                <w:szCs w:val="20"/>
              </w:rPr>
              <w:t>Contratante</w:t>
            </w:r>
            <w:r w:rsidRPr="00C0322D">
              <w:rPr>
                <w:rFonts w:ascii="Calibri Light" w:hAnsi="Calibri Light" w:cs="Calibri Light"/>
                <w:spacing w:val="40"/>
                <w:sz w:val="20"/>
                <w:szCs w:val="20"/>
              </w:rPr>
              <w:t xml:space="preserve"> </w:t>
            </w:r>
            <w:r w:rsidRPr="00C0322D">
              <w:rPr>
                <w:rFonts w:ascii="Calibri Light" w:hAnsi="Calibri Light" w:cs="Calibri Light"/>
                <w:spacing w:val="-10"/>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535" w:type="dxa"/>
          </w:tcPr>
          <w:p w14:paraId="09C4A8EF" w14:textId="77777777" w:rsidR="00C9666C" w:rsidRPr="00C0322D" w:rsidRDefault="00C9666C" w:rsidP="00891045">
            <w:pPr>
              <w:pStyle w:val="TableParagraph"/>
              <w:ind w:left="121" w:right="107"/>
              <w:rPr>
                <w:rFonts w:ascii="Calibri Light" w:hAnsi="Calibri Light" w:cs="Calibri Light"/>
                <w:sz w:val="20"/>
                <w:szCs w:val="20"/>
              </w:rPr>
            </w:pPr>
            <w:r w:rsidRPr="00C0322D">
              <w:rPr>
                <w:rFonts w:ascii="Calibri Light" w:hAnsi="Calibri Light" w:cs="Calibri Light"/>
                <w:sz w:val="20"/>
                <w:szCs w:val="20"/>
              </w:rPr>
              <w:t>1.</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Control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financiero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sobre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contratos. 2.</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Verificación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condición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tributaria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3.</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ajustes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valor</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restablecer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ecuación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económica</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disminución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plazo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5891967D"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ejecución.</w:t>
            </w:r>
          </w:p>
        </w:tc>
        <w:tc>
          <w:tcPr>
            <w:tcW w:w="450" w:type="dxa"/>
          </w:tcPr>
          <w:p w14:paraId="6447260E" w14:textId="77777777" w:rsidR="00C9666C" w:rsidRPr="00C0322D" w:rsidRDefault="00C9666C" w:rsidP="00891045">
            <w:pPr>
              <w:pStyle w:val="TableParagraph"/>
              <w:rPr>
                <w:rFonts w:ascii="Calibri Light" w:hAnsi="Calibri Light" w:cs="Calibri Light"/>
                <w:sz w:val="20"/>
                <w:szCs w:val="20"/>
              </w:rPr>
            </w:pPr>
          </w:p>
          <w:p w14:paraId="188BCF77" w14:textId="77777777" w:rsidR="00C9666C" w:rsidRPr="00C0322D" w:rsidRDefault="00C9666C" w:rsidP="00891045">
            <w:pPr>
              <w:pStyle w:val="TableParagraph"/>
              <w:rPr>
                <w:rFonts w:ascii="Calibri Light" w:hAnsi="Calibri Light" w:cs="Calibri Light"/>
                <w:sz w:val="20"/>
                <w:szCs w:val="20"/>
              </w:rPr>
            </w:pPr>
          </w:p>
          <w:p w14:paraId="46A2BCAE" w14:textId="77777777" w:rsidR="00C9666C" w:rsidRPr="00C0322D" w:rsidRDefault="00C9666C" w:rsidP="00891045">
            <w:pPr>
              <w:pStyle w:val="TableParagraph"/>
              <w:rPr>
                <w:rFonts w:ascii="Calibri Light" w:hAnsi="Calibri Light" w:cs="Calibri Light"/>
                <w:sz w:val="20"/>
                <w:szCs w:val="20"/>
              </w:rPr>
            </w:pPr>
          </w:p>
          <w:p w14:paraId="6C2D3EBE" w14:textId="77777777" w:rsidR="00C9666C" w:rsidRPr="00C0322D" w:rsidRDefault="00C9666C" w:rsidP="00891045">
            <w:pPr>
              <w:pStyle w:val="TableParagraph"/>
              <w:rPr>
                <w:rFonts w:ascii="Calibri Light" w:hAnsi="Calibri Light" w:cs="Calibri Light"/>
                <w:sz w:val="20"/>
                <w:szCs w:val="20"/>
              </w:rPr>
            </w:pPr>
          </w:p>
          <w:p w14:paraId="1ECCEF91" w14:textId="77777777" w:rsidR="00C9666C" w:rsidRPr="00C0322D" w:rsidRDefault="00C9666C" w:rsidP="00891045">
            <w:pPr>
              <w:pStyle w:val="TableParagraph"/>
              <w:rPr>
                <w:rFonts w:ascii="Calibri Light" w:hAnsi="Calibri Light" w:cs="Calibri Light"/>
                <w:sz w:val="20"/>
                <w:szCs w:val="20"/>
              </w:rPr>
            </w:pPr>
          </w:p>
          <w:p w14:paraId="370F60EC" w14:textId="77777777" w:rsidR="00C9666C" w:rsidRPr="00C0322D" w:rsidRDefault="00C9666C" w:rsidP="00891045">
            <w:pPr>
              <w:pStyle w:val="TableParagraph"/>
              <w:rPr>
                <w:rFonts w:ascii="Calibri Light" w:hAnsi="Calibri Light" w:cs="Calibri Light"/>
                <w:sz w:val="20"/>
                <w:szCs w:val="20"/>
              </w:rPr>
            </w:pPr>
          </w:p>
          <w:p w14:paraId="64061001" w14:textId="77777777" w:rsidR="00C9666C" w:rsidRPr="00C0322D" w:rsidRDefault="00C9666C" w:rsidP="00891045">
            <w:pPr>
              <w:pStyle w:val="TableParagraph"/>
              <w:rPr>
                <w:rFonts w:ascii="Calibri Light" w:hAnsi="Calibri Light" w:cs="Calibri Light"/>
                <w:sz w:val="20"/>
                <w:szCs w:val="20"/>
              </w:rPr>
            </w:pPr>
          </w:p>
          <w:p w14:paraId="57A0E123" w14:textId="77777777" w:rsidR="00C9666C" w:rsidRPr="00C0322D" w:rsidRDefault="00C9666C" w:rsidP="00891045">
            <w:pPr>
              <w:pStyle w:val="TableParagraph"/>
              <w:rPr>
                <w:rFonts w:ascii="Calibri Light" w:hAnsi="Calibri Light" w:cs="Calibri Light"/>
                <w:sz w:val="20"/>
                <w:szCs w:val="20"/>
              </w:rPr>
            </w:pPr>
          </w:p>
          <w:p w14:paraId="51E9CF56" w14:textId="77777777" w:rsidR="00C9666C" w:rsidRPr="00C0322D" w:rsidRDefault="00C9666C" w:rsidP="00891045">
            <w:pPr>
              <w:pStyle w:val="TableParagraph"/>
              <w:rPr>
                <w:rFonts w:ascii="Calibri Light" w:hAnsi="Calibri Light" w:cs="Calibri Light"/>
                <w:sz w:val="20"/>
                <w:szCs w:val="20"/>
              </w:rPr>
            </w:pPr>
          </w:p>
          <w:p w14:paraId="11C3E4FF"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2334BA71" w14:textId="77777777" w:rsidR="00C9666C" w:rsidRPr="00C0322D" w:rsidRDefault="00C9666C" w:rsidP="00891045">
            <w:pPr>
              <w:pStyle w:val="TableParagraph"/>
              <w:rPr>
                <w:rFonts w:ascii="Calibri Light" w:hAnsi="Calibri Light" w:cs="Calibri Light"/>
                <w:sz w:val="20"/>
                <w:szCs w:val="20"/>
              </w:rPr>
            </w:pPr>
          </w:p>
          <w:p w14:paraId="38E1568B" w14:textId="77777777" w:rsidR="00C9666C" w:rsidRPr="00C0322D" w:rsidRDefault="00C9666C" w:rsidP="00891045">
            <w:pPr>
              <w:pStyle w:val="TableParagraph"/>
              <w:rPr>
                <w:rFonts w:ascii="Calibri Light" w:hAnsi="Calibri Light" w:cs="Calibri Light"/>
                <w:sz w:val="20"/>
                <w:szCs w:val="20"/>
              </w:rPr>
            </w:pPr>
          </w:p>
          <w:p w14:paraId="37C1F600" w14:textId="77777777" w:rsidR="00C9666C" w:rsidRPr="00C0322D" w:rsidRDefault="00C9666C" w:rsidP="00891045">
            <w:pPr>
              <w:pStyle w:val="TableParagraph"/>
              <w:rPr>
                <w:rFonts w:ascii="Calibri Light" w:hAnsi="Calibri Light" w:cs="Calibri Light"/>
                <w:sz w:val="20"/>
                <w:szCs w:val="20"/>
              </w:rPr>
            </w:pPr>
          </w:p>
          <w:p w14:paraId="2707403C" w14:textId="77777777" w:rsidR="00C9666C" w:rsidRPr="00C0322D" w:rsidRDefault="00C9666C" w:rsidP="00891045">
            <w:pPr>
              <w:pStyle w:val="TableParagraph"/>
              <w:rPr>
                <w:rFonts w:ascii="Calibri Light" w:hAnsi="Calibri Light" w:cs="Calibri Light"/>
                <w:sz w:val="20"/>
                <w:szCs w:val="20"/>
              </w:rPr>
            </w:pPr>
          </w:p>
          <w:p w14:paraId="5C37F64B" w14:textId="77777777" w:rsidR="00C9666C" w:rsidRPr="00C0322D" w:rsidRDefault="00C9666C" w:rsidP="00891045">
            <w:pPr>
              <w:pStyle w:val="TableParagraph"/>
              <w:rPr>
                <w:rFonts w:ascii="Calibri Light" w:hAnsi="Calibri Light" w:cs="Calibri Light"/>
                <w:sz w:val="20"/>
                <w:szCs w:val="20"/>
              </w:rPr>
            </w:pPr>
          </w:p>
          <w:p w14:paraId="69F0736F" w14:textId="77777777" w:rsidR="00C9666C" w:rsidRPr="00C0322D" w:rsidRDefault="00C9666C" w:rsidP="00891045">
            <w:pPr>
              <w:pStyle w:val="TableParagraph"/>
              <w:rPr>
                <w:rFonts w:ascii="Calibri Light" w:hAnsi="Calibri Light" w:cs="Calibri Light"/>
                <w:sz w:val="20"/>
                <w:szCs w:val="20"/>
              </w:rPr>
            </w:pPr>
          </w:p>
          <w:p w14:paraId="48896182" w14:textId="77777777" w:rsidR="00C9666C" w:rsidRPr="00C0322D" w:rsidRDefault="00C9666C" w:rsidP="00891045">
            <w:pPr>
              <w:pStyle w:val="TableParagraph"/>
              <w:rPr>
                <w:rFonts w:ascii="Calibri Light" w:hAnsi="Calibri Light" w:cs="Calibri Light"/>
                <w:sz w:val="20"/>
                <w:szCs w:val="20"/>
              </w:rPr>
            </w:pPr>
          </w:p>
          <w:p w14:paraId="596E9F8D" w14:textId="77777777" w:rsidR="00C9666C" w:rsidRPr="00C0322D" w:rsidRDefault="00C9666C" w:rsidP="00891045">
            <w:pPr>
              <w:pStyle w:val="TableParagraph"/>
              <w:rPr>
                <w:rFonts w:ascii="Calibri Light" w:hAnsi="Calibri Light" w:cs="Calibri Light"/>
                <w:sz w:val="20"/>
                <w:szCs w:val="20"/>
              </w:rPr>
            </w:pPr>
          </w:p>
          <w:p w14:paraId="03EBD093" w14:textId="77777777" w:rsidR="00C9666C" w:rsidRPr="00C0322D" w:rsidRDefault="00C9666C" w:rsidP="00891045">
            <w:pPr>
              <w:pStyle w:val="TableParagraph"/>
              <w:rPr>
                <w:rFonts w:ascii="Calibri Light" w:hAnsi="Calibri Light" w:cs="Calibri Light"/>
                <w:sz w:val="20"/>
                <w:szCs w:val="20"/>
              </w:rPr>
            </w:pPr>
          </w:p>
          <w:p w14:paraId="08AD3D8B"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791EC26D" w14:textId="77777777" w:rsidR="00C9666C" w:rsidRPr="00C0322D" w:rsidRDefault="00C9666C" w:rsidP="00891045">
            <w:pPr>
              <w:pStyle w:val="TableParagraph"/>
              <w:rPr>
                <w:rFonts w:ascii="Calibri Light" w:hAnsi="Calibri Light" w:cs="Calibri Light"/>
                <w:sz w:val="20"/>
                <w:szCs w:val="20"/>
              </w:rPr>
            </w:pPr>
          </w:p>
          <w:p w14:paraId="2C15D3FF" w14:textId="77777777" w:rsidR="00C9666C" w:rsidRPr="00C0322D" w:rsidRDefault="00C9666C" w:rsidP="00891045">
            <w:pPr>
              <w:pStyle w:val="TableParagraph"/>
              <w:rPr>
                <w:rFonts w:ascii="Calibri Light" w:hAnsi="Calibri Light" w:cs="Calibri Light"/>
                <w:sz w:val="20"/>
                <w:szCs w:val="20"/>
              </w:rPr>
            </w:pPr>
          </w:p>
          <w:p w14:paraId="5C72B5FA" w14:textId="77777777" w:rsidR="00C9666C" w:rsidRPr="00C0322D" w:rsidRDefault="00C9666C" w:rsidP="00891045">
            <w:pPr>
              <w:pStyle w:val="TableParagraph"/>
              <w:rPr>
                <w:rFonts w:ascii="Calibri Light" w:hAnsi="Calibri Light" w:cs="Calibri Light"/>
                <w:sz w:val="20"/>
                <w:szCs w:val="20"/>
              </w:rPr>
            </w:pPr>
          </w:p>
          <w:p w14:paraId="37BC1794" w14:textId="77777777" w:rsidR="00C9666C" w:rsidRPr="00C0322D" w:rsidRDefault="00C9666C" w:rsidP="00891045">
            <w:pPr>
              <w:pStyle w:val="TableParagraph"/>
              <w:rPr>
                <w:rFonts w:ascii="Calibri Light" w:hAnsi="Calibri Light" w:cs="Calibri Light"/>
                <w:sz w:val="20"/>
                <w:szCs w:val="20"/>
              </w:rPr>
            </w:pPr>
          </w:p>
          <w:p w14:paraId="45E167D9" w14:textId="77777777" w:rsidR="00C9666C" w:rsidRPr="00C0322D" w:rsidRDefault="00C9666C" w:rsidP="00891045">
            <w:pPr>
              <w:pStyle w:val="TableParagraph"/>
              <w:rPr>
                <w:rFonts w:ascii="Calibri Light" w:hAnsi="Calibri Light" w:cs="Calibri Light"/>
                <w:sz w:val="20"/>
                <w:szCs w:val="20"/>
              </w:rPr>
            </w:pPr>
          </w:p>
          <w:p w14:paraId="7359DCED" w14:textId="77777777" w:rsidR="00C9666C" w:rsidRPr="00C0322D" w:rsidRDefault="00C9666C" w:rsidP="00891045">
            <w:pPr>
              <w:pStyle w:val="TableParagraph"/>
              <w:rPr>
                <w:rFonts w:ascii="Calibri Light" w:hAnsi="Calibri Light" w:cs="Calibri Light"/>
                <w:sz w:val="20"/>
                <w:szCs w:val="20"/>
              </w:rPr>
            </w:pPr>
          </w:p>
          <w:p w14:paraId="597D5BEB" w14:textId="77777777" w:rsidR="00C9666C" w:rsidRPr="00C0322D" w:rsidRDefault="00C9666C" w:rsidP="00891045">
            <w:pPr>
              <w:pStyle w:val="TableParagraph"/>
              <w:rPr>
                <w:rFonts w:ascii="Calibri Light" w:hAnsi="Calibri Light" w:cs="Calibri Light"/>
                <w:sz w:val="20"/>
                <w:szCs w:val="20"/>
              </w:rPr>
            </w:pPr>
          </w:p>
          <w:p w14:paraId="393C2EE6" w14:textId="77777777" w:rsidR="00C9666C" w:rsidRPr="00C0322D" w:rsidRDefault="00C9666C" w:rsidP="00891045">
            <w:pPr>
              <w:pStyle w:val="TableParagraph"/>
              <w:rPr>
                <w:rFonts w:ascii="Calibri Light" w:hAnsi="Calibri Light" w:cs="Calibri Light"/>
                <w:sz w:val="20"/>
                <w:szCs w:val="20"/>
              </w:rPr>
            </w:pPr>
          </w:p>
          <w:p w14:paraId="54DFEFF1" w14:textId="77777777" w:rsidR="00C9666C" w:rsidRPr="00C0322D" w:rsidRDefault="00C9666C" w:rsidP="00891045">
            <w:pPr>
              <w:pStyle w:val="TableParagraph"/>
              <w:rPr>
                <w:rFonts w:ascii="Calibri Light" w:hAnsi="Calibri Light" w:cs="Calibri Light"/>
                <w:sz w:val="20"/>
                <w:szCs w:val="20"/>
              </w:rPr>
            </w:pPr>
          </w:p>
          <w:p w14:paraId="2E04C7D8"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2</w:t>
            </w:r>
          </w:p>
        </w:tc>
        <w:tc>
          <w:tcPr>
            <w:tcW w:w="700" w:type="dxa"/>
          </w:tcPr>
          <w:p w14:paraId="08737467" w14:textId="77777777" w:rsidR="00C9666C" w:rsidRPr="00C0322D" w:rsidRDefault="00C9666C" w:rsidP="00891045">
            <w:pPr>
              <w:pStyle w:val="TableParagraph"/>
              <w:rPr>
                <w:rFonts w:ascii="Calibri Light" w:hAnsi="Calibri Light" w:cs="Calibri Light"/>
                <w:sz w:val="20"/>
                <w:szCs w:val="20"/>
              </w:rPr>
            </w:pPr>
          </w:p>
          <w:p w14:paraId="5045391B" w14:textId="77777777" w:rsidR="00C9666C" w:rsidRPr="00C0322D" w:rsidRDefault="00C9666C" w:rsidP="00891045">
            <w:pPr>
              <w:pStyle w:val="TableParagraph"/>
              <w:rPr>
                <w:rFonts w:ascii="Calibri Light" w:hAnsi="Calibri Light" w:cs="Calibri Light"/>
                <w:sz w:val="20"/>
                <w:szCs w:val="20"/>
              </w:rPr>
            </w:pPr>
          </w:p>
          <w:p w14:paraId="0AACA8AA" w14:textId="77777777" w:rsidR="00C9666C" w:rsidRPr="00C0322D" w:rsidRDefault="00C9666C" w:rsidP="00891045">
            <w:pPr>
              <w:pStyle w:val="TableParagraph"/>
              <w:rPr>
                <w:rFonts w:ascii="Calibri Light" w:hAnsi="Calibri Light" w:cs="Calibri Light"/>
                <w:sz w:val="20"/>
                <w:szCs w:val="20"/>
              </w:rPr>
            </w:pPr>
          </w:p>
          <w:p w14:paraId="1CCF2BCC" w14:textId="77777777" w:rsidR="00C9666C" w:rsidRPr="00C0322D" w:rsidRDefault="00C9666C" w:rsidP="00891045">
            <w:pPr>
              <w:pStyle w:val="TableParagraph"/>
              <w:rPr>
                <w:rFonts w:ascii="Calibri Light" w:hAnsi="Calibri Light" w:cs="Calibri Light"/>
                <w:sz w:val="20"/>
                <w:szCs w:val="20"/>
              </w:rPr>
            </w:pPr>
          </w:p>
          <w:p w14:paraId="52CFE0C3" w14:textId="77777777" w:rsidR="00C9666C" w:rsidRPr="00C0322D" w:rsidRDefault="00C9666C" w:rsidP="00891045">
            <w:pPr>
              <w:pStyle w:val="TableParagraph"/>
              <w:rPr>
                <w:rFonts w:ascii="Calibri Light" w:hAnsi="Calibri Light" w:cs="Calibri Light"/>
                <w:sz w:val="20"/>
                <w:szCs w:val="20"/>
              </w:rPr>
            </w:pPr>
          </w:p>
          <w:p w14:paraId="0BEE86C3" w14:textId="77777777" w:rsidR="00C9666C" w:rsidRPr="00C0322D" w:rsidRDefault="00C9666C" w:rsidP="00891045">
            <w:pPr>
              <w:pStyle w:val="TableParagraph"/>
              <w:rPr>
                <w:rFonts w:ascii="Calibri Light" w:hAnsi="Calibri Light" w:cs="Calibri Light"/>
                <w:sz w:val="20"/>
                <w:szCs w:val="20"/>
              </w:rPr>
            </w:pPr>
          </w:p>
          <w:p w14:paraId="58B4AC39" w14:textId="77777777" w:rsidR="00C9666C" w:rsidRPr="00C0322D" w:rsidRDefault="00C9666C" w:rsidP="00891045">
            <w:pPr>
              <w:pStyle w:val="TableParagraph"/>
              <w:rPr>
                <w:rFonts w:ascii="Calibri Light" w:hAnsi="Calibri Light" w:cs="Calibri Light"/>
                <w:sz w:val="20"/>
                <w:szCs w:val="20"/>
              </w:rPr>
            </w:pPr>
          </w:p>
          <w:p w14:paraId="263FE831" w14:textId="77777777" w:rsidR="00C9666C" w:rsidRPr="00C0322D" w:rsidRDefault="00C9666C" w:rsidP="00891045">
            <w:pPr>
              <w:pStyle w:val="TableParagraph"/>
              <w:rPr>
                <w:rFonts w:ascii="Calibri Light" w:hAnsi="Calibri Light" w:cs="Calibri Light"/>
                <w:sz w:val="20"/>
                <w:szCs w:val="20"/>
              </w:rPr>
            </w:pPr>
          </w:p>
          <w:p w14:paraId="7CBB5F56"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3B4567A5" w14:textId="77777777" w:rsidR="00C9666C" w:rsidRPr="00C0322D" w:rsidRDefault="00C9666C" w:rsidP="00891045">
            <w:pPr>
              <w:pStyle w:val="TableParagraph"/>
              <w:rPr>
                <w:rFonts w:ascii="Calibri Light" w:hAnsi="Calibri Light" w:cs="Calibri Light"/>
                <w:sz w:val="20"/>
                <w:szCs w:val="20"/>
              </w:rPr>
            </w:pPr>
          </w:p>
          <w:p w14:paraId="70A5F317" w14:textId="77777777" w:rsidR="00C9666C" w:rsidRPr="00C0322D" w:rsidRDefault="00C9666C" w:rsidP="00891045">
            <w:pPr>
              <w:pStyle w:val="TableParagraph"/>
              <w:rPr>
                <w:rFonts w:ascii="Calibri Light" w:hAnsi="Calibri Light" w:cs="Calibri Light"/>
                <w:sz w:val="20"/>
                <w:szCs w:val="20"/>
              </w:rPr>
            </w:pPr>
          </w:p>
          <w:p w14:paraId="296BA481" w14:textId="77777777" w:rsidR="00C9666C" w:rsidRPr="00C0322D" w:rsidRDefault="00C9666C" w:rsidP="00891045">
            <w:pPr>
              <w:pStyle w:val="TableParagraph"/>
              <w:rPr>
                <w:rFonts w:ascii="Calibri Light" w:hAnsi="Calibri Light" w:cs="Calibri Light"/>
                <w:sz w:val="20"/>
                <w:szCs w:val="20"/>
              </w:rPr>
            </w:pPr>
          </w:p>
          <w:p w14:paraId="2192B91D" w14:textId="77777777" w:rsidR="00C9666C" w:rsidRPr="00C0322D" w:rsidRDefault="00C9666C" w:rsidP="00891045">
            <w:pPr>
              <w:pStyle w:val="TableParagraph"/>
              <w:rPr>
                <w:rFonts w:ascii="Calibri Light" w:hAnsi="Calibri Light" w:cs="Calibri Light"/>
                <w:sz w:val="20"/>
                <w:szCs w:val="20"/>
              </w:rPr>
            </w:pPr>
          </w:p>
          <w:p w14:paraId="14D4559E" w14:textId="77777777" w:rsidR="00C9666C" w:rsidRPr="00C0322D" w:rsidRDefault="00C9666C" w:rsidP="00891045">
            <w:pPr>
              <w:pStyle w:val="TableParagraph"/>
              <w:rPr>
                <w:rFonts w:ascii="Calibri Light" w:hAnsi="Calibri Light" w:cs="Calibri Light"/>
                <w:sz w:val="20"/>
                <w:szCs w:val="20"/>
              </w:rPr>
            </w:pPr>
          </w:p>
          <w:p w14:paraId="30E55E33" w14:textId="77777777" w:rsidR="00C9666C" w:rsidRPr="00C0322D" w:rsidRDefault="00C9666C" w:rsidP="00891045">
            <w:pPr>
              <w:pStyle w:val="TableParagraph"/>
              <w:rPr>
                <w:rFonts w:ascii="Calibri Light" w:hAnsi="Calibri Light" w:cs="Calibri Light"/>
                <w:sz w:val="20"/>
                <w:szCs w:val="20"/>
              </w:rPr>
            </w:pPr>
          </w:p>
          <w:p w14:paraId="6A5B8F29" w14:textId="77777777" w:rsidR="00C9666C" w:rsidRPr="00C0322D" w:rsidRDefault="00C9666C" w:rsidP="00891045">
            <w:pPr>
              <w:pStyle w:val="TableParagraph"/>
              <w:rPr>
                <w:rFonts w:ascii="Calibri Light" w:hAnsi="Calibri Light" w:cs="Calibri Light"/>
                <w:sz w:val="20"/>
                <w:szCs w:val="20"/>
              </w:rPr>
            </w:pPr>
          </w:p>
          <w:p w14:paraId="5590006B" w14:textId="77777777" w:rsidR="00C9666C" w:rsidRPr="00C0322D" w:rsidRDefault="00C9666C" w:rsidP="00891045">
            <w:pPr>
              <w:pStyle w:val="TableParagraph"/>
              <w:rPr>
                <w:rFonts w:ascii="Calibri Light" w:hAnsi="Calibri Light" w:cs="Calibri Light"/>
                <w:sz w:val="20"/>
                <w:szCs w:val="20"/>
              </w:rPr>
            </w:pPr>
          </w:p>
          <w:p w14:paraId="106CF1A0" w14:textId="77777777" w:rsidR="00C9666C" w:rsidRPr="00C0322D" w:rsidRDefault="00C9666C" w:rsidP="00891045">
            <w:pPr>
              <w:pStyle w:val="TableParagraph"/>
              <w:rPr>
                <w:rFonts w:ascii="Calibri Light" w:hAnsi="Calibri Light" w:cs="Calibri Light"/>
                <w:sz w:val="20"/>
                <w:szCs w:val="20"/>
              </w:rPr>
            </w:pPr>
          </w:p>
          <w:p w14:paraId="3E7E380E"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0B393C05" w14:textId="77777777" w:rsidR="00C9666C" w:rsidRPr="00C0322D" w:rsidRDefault="00C9666C" w:rsidP="00891045">
            <w:pPr>
              <w:pStyle w:val="TableParagraph"/>
              <w:rPr>
                <w:rFonts w:ascii="Calibri Light" w:hAnsi="Calibri Light" w:cs="Calibri Light"/>
                <w:sz w:val="20"/>
                <w:szCs w:val="20"/>
              </w:rPr>
            </w:pPr>
          </w:p>
          <w:p w14:paraId="2DC03182" w14:textId="77777777" w:rsidR="00C9666C" w:rsidRPr="00C0322D" w:rsidRDefault="00C9666C" w:rsidP="00891045">
            <w:pPr>
              <w:pStyle w:val="TableParagraph"/>
              <w:rPr>
                <w:rFonts w:ascii="Calibri Light" w:hAnsi="Calibri Light" w:cs="Calibri Light"/>
                <w:sz w:val="20"/>
                <w:szCs w:val="20"/>
              </w:rPr>
            </w:pPr>
          </w:p>
          <w:p w14:paraId="413809B7" w14:textId="77777777" w:rsidR="00C9666C" w:rsidRPr="00C0322D" w:rsidRDefault="00C9666C" w:rsidP="00891045">
            <w:pPr>
              <w:pStyle w:val="TableParagraph"/>
              <w:rPr>
                <w:rFonts w:ascii="Calibri Light" w:hAnsi="Calibri Light" w:cs="Calibri Light"/>
                <w:sz w:val="20"/>
                <w:szCs w:val="20"/>
              </w:rPr>
            </w:pPr>
          </w:p>
          <w:p w14:paraId="1DD981E2" w14:textId="77777777" w:rsidR="00C9666C" w:rsidRPr="00C0322D" w:rsidRDefault="00C9666C" w:rsidP="00891045">
            <w:pPr>
              <w:pStyle w:val="TableParagraph"/>
              <w:rPr>
                <w:rFonts w:ascii="Calibri Light" w:hAnsi="Calibri Light" w:cs="Calibri Light"/>
                <w:sz w:val="20"/>
                <w:szCs w:val="20"/>
              </w:rPr>
            </w:pPr>
          </w:p>
          <w:p w14:paraId="3C586AC2" w14:textId="77777777" w:rsidR="00C9666C" w:rsidRPr="00C0322D" w:rsidRDefault="00C9666C" w:rsidP="00891045">
            <w:pPr>
              <w:pStyle w:val="TableParagraph"/>
              <w:rPr>
                <w:rFonts w:ascii="Calibri Light" w:hAnsi="Calibri Light" w:cs="Calibri Light"/>
                <w:sz w:val="20"/>
                <w:szCs w:val="20"/>
              </w:rPr>
            </w:pPr>
          </w:p>
          <w:p w14:paraId="27045C09" w14:textId="77777777" w:rsidR="00C9666C" w:rsidRPr="00C0322D" w:rsidRDefault="00C9666C" w:rsidP="00891045">
            <w:pPr>
              <w:pStyle w:val="TableParagraph"/>
              <w:rPr>
                <w:rFonts w:ascii="Calibri Light" w:hAnsi="Calibri Light" w:cs="Calibri Light"/>
                <w:sz w:val="20"/>
                <w:szCs w:val="20"/>
              </w:rPr>
            </w:pPr>
          </w:p>
          <w:p w14:paraId="6D4B8AA7" w14:textId="77777777" w:rsidR="00C9666C" w:rsidRPr="00C0322D" w:rsidRDefault="00C9666C" w:rsidP="00891045">
            <w:pPr>
              <w:pStyle w:val="TableParagraph"/>
              <w:rPr>
                <w:rFonts w:ascii="Calibri Light" w:hAnsi="Calibri Light" w:cs="Calibri Light"/>
                <w:sz w:val="20"/>
                <w:szCs w:val="20"/>
              </w:rPr>
            </w:pPr>
          </w:p>
          <w:p w14:paraId="06130A27"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ordenador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gasto</w:t>
            </w:r>
          </w:p>
        </w:tc>
        <w:tc>
          <w:tcPr>
            <w:tcW w:w="948" w:type="dxa"/>
          </w:tcPr>
          <w:p w14:paraId="237939C9" w14:textId="77777777" w:rsidR="00C9666C" w:rsidRPr="00C0322D" w:rsidRDefault="00C9666C" w:rsidP="00891045">
            <w:pPr>
              <w:pStyle w:val="TableParagraph"/>
              <w:rPr>
                <w:rFonts w:ascii="Calibri Light" w:hAnsi="Calibri Light" w:cs="Calibri Light"/>
                <w:sz w:val="20"/>
                <w:szCs w:val="20"/>
              </w:rPr>
            </w:pPr>
          </w:p>
          <w:p w14:paraId="7CAA8FA9" w14:textId="77777777" w:rsidR="00C9666C" w:rsidRPr="00C0322D" w:rsidRDefault="00C9666C" w:rsidP="00891045">
            <w:pPr>
              <w:pStyle w:val="TableParagraph"/>
              <w:rPr>
                <w:rFonts w:ascii="Calibri Light" w:hAnsi="Calibri Light" w:cs="Calibri Light"/>
                <w:sz w:val="20"/>
                <w:szCs w:val="20"/>
              </w:rPr>
            </w:pPr>
          </w:p>
          <w:p w14:paraId="365636B7" w14:textId="77777777" w:rsidR="00C9666C" w:rsidRPr="00C0322D" w:rsidRDefault="00C9666C" w:rsidP="00891045">
            <w:pPr>
              <w:pStyle w:val="TableParagraph"/>
              <w:rPr>
                <w:rFonts w:ascii="Calibri Light" w:hAnsi="Calibri Light" w:cs="Calibri Light"/>
                <w:sz w:val="20"/>
                <w:szCs w:val="20"/>
              </w:rPr>
            </w:pPr>
          </w:p>
          <w:p w14:paraId="247DC8BF" w14:textId="77777777" w:rsidR="00C9666C" w:rsidRPr="00C0322D" w:rsidRDefault="00C9666C" w:rsidP="00891045">
            <w:pPr>
              <w:pStyle w:val="TableParagraph"/>
              <w:rPr>
                <w:rFonts w:ascii="Calibri Light" w:hAnsi="Calibri Light" w:cs="Calibri Light"/>
                <w:sz w:val="20"/>
                <w:szCs w:val="20"/>
              </w:rPr>
            </w:pPr>
          </w:p>
          <w:p w14:paraId="088B1F0E" w14:textId="77777777" w:rsidR="00C9666C" w:rsidRPr="00C0322D" w:rsidRDefault="00C9666C" w:rsidP="00891045">
            <w:pPr>
              <w:pStyle w:val="TableParagraph"/>
              <w:rPr>
                <w:rFonts w:ascii="Calibri Light" w:hAnsi="Calibri Light" w:cs="Calibri Light"/>
                <w:sz w:val="20"/>
                <w:szCs w:val="20"/>
              </w:rPr>
            </w:pPr>
          </w:p>
          <w:p w14:paraId="5C33237E" w14:textId="77777777" w:rsidR="00C9666C" w:rsidRPr="00C0322D" w:rsidRDefault="00C9666C" w:rsidP="00891045">
            <w:pPr>
              <w:pStyle w:val="TableParagraph"/>
              <w:rPr>
                <w:rFonts w:ascii="Calibri Light" w:hAnsi="Calibri Light" w:cs="Calibri Light"/>
                <w:sz w:val="20"/>
                <w:szCs w:val="20"/>
              </w:rPr>
            </w:pPr>
          </w:p>
          <w:p w14:paraId="30E57696" w14:textId="77777777" w:rsidR="00C9666C" w:rsidRPr="00C0322D" w:rsidRDefault="00C9666C" w:rsidP="00891045">
            <w:pPr>
              <w:pStyle w:val="TableParagraph"/>
              <w:rPr>
                <w:rFonts w:ascii="Calibri Light" w:hAnsi="Calibri Light" w:cs="Calibri Light"/>
                <w:sz w:val="20"/>
                <w:szCs w:val="20"/>
              </w:rPr>
            </w:pPr>
          </w:p>
          <w:p w14:paraId="6E031BDA" w14:textId="77777777" w:rsidR="00C9666C" w:rsidRPr="00C0322D" w:rsidRDefault="00C9666C" w:rsidP="00891045">
            <w:pPr>
              <w:pStyle w:val="TableParagraph"/>
              <w:ind w:left="130" w:right="128"/>
              <w:rPr>
                <w:rFonts w:ascii="Calibri Light" w:hAnsi="Calibri Light" w:cs="Calibri Light"/>
                <w:sz w:val="20"/>
                <w:szCs w:val="20"/>
              </w:rPr>
            </w:pPr>
            <w:r w:rsidRPr="00C0322D">
              <w:rPr>
                <w:rFonts w:ascii="Calibri Light" w:hAnsi="Calibri Light" w:cs="Calibri Light"/>
                <w:sz w:val="20"/>
                <w:szCs w:val="20"/>
              </w:rPr>
              <w:t>Cuando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evidencia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cambio</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régimen</w:t>
            </w:r>
          </w:p>
        </w:tc>
        <w:tc>
          <w:tcPr>
            <w:tcW w:w="1115" w:type="dxa"/>
          </w:tcPr>
          <w:p w14:paraId="08505F5A" w14:textId="77777777" w:rsidR="00C9666C" w:rsidRPr="00C0322D" w:rsidRDefault="00C9666C" w:rsidP="00891045">
            <w:pPr>
              <w:pStyle w:val="TableParagraph"/>
              <w:rPr>
                <w:rFonts w:ascii="Calibri Light" w:hAnsi="Calibri Light" w:cs="Calibri Light"/>
                <w:sz w:val="20"/>
                <w:szCs w:val="20"/>
              </w:rPr>
            </w:pPr>
          </w:p>
          <w:p w14:paraId="0E66BB91" w14:textId="77777777" w:rsidR="00C9666C" w:rsidRPr="00C0322D" w:rsidRDefault="00C9666C" w:rsidP="00891045">
            <w:pPr>
              <w:pStyle w:val="TableParagraph"/>
              <w:rPr>
                <w:rFonts w:ascii="Calibri Light" w:hAnsi="Calibri Light" w:cs="Calibri Light"/>
                <w:sz w:val="20"/>
                <w:szCs w:val="20"/>
              </w:rPr>
            </w:pPr>
          </w:p>
          <w:p w14:paraId="1636622D" w14:textId="77777777" w:rsidR="00C9666C" w:rsidRPr="00C0322D" w:rsidRDefault="00C9666C" w:rsidP="00891045">
            <w:pPr>
              <w:pStyle w:val="TableParagraph"/>
              <w:rPr>
                <w:rFonts w:ascii="Calibri Light" w:hAnsi="Calibri Light" w:cs="Calibri Light"/>
                <w:sz w:val="20"/>
                <w:szCs w:val="20"/>
              </w:rPr>
            </w:pPr>
          </w:p>
          <w:p w14:paraId="3F610A2D" w14:textId="77777777" w:rsidR="00C9666C" w:rsidRPr="00C0322D" w:rsidRDefault="00C9666C" w:rsidP="00891045">
            <w:pPr>
              <w:pStyle w:val="TableParagraph"/>
              <w:rPr>
                <w:rFonts w:ascii="Calibri Light" w:hAnsi="Calibri Light" w:cs="Calibri Light"/>
                <w:sz w:val="20"/>
                <w:szCs w:val="20"/>
              </w:rPr>
            </w:pPr>
          </w:p>
          <w:p w14:paraId="08D0322C" w14:textId="77777777" w:rsidR="00C9666C" w:rsidRPr="00C0322D" w:rsidRDefault="00C9666C" w:rsidP="00891045">
            <w:pPr>
              <w:pStyle w:val="TableParagraph"/>
              <w:rPr>
                <w:rFonts w:ascii="Calibri Light" w:hAnsi="Calibri Light" w:cs="Calibri Light"/>
                <w:sz w:val="20"/>
                <w:szCs w:val="20"/>
              </w:rPr>
            </w:pPr>
          </w:p>
          <w:p w14:paraId="362182F3" w14:textId="77777777" w:rsidR="00C9666C" w:rsidRPr="00C0322D" w:rsidRDefault="00C9666C" w:rsidP="00891045">
            <w:pPr>
              <w:pStyle w:val="TableParagraph"/>
              <w:rPr>
                <w:rFonts w:ascii="Calibri Light" w:hAnsi="Calibri Light" w:cs="Calibri Light"/>
                <w:sz w:val="20"/>
                <w:szCs w:val="20"/>
              </w:rPr>
            </w:pPr>
          </w:p>
          <w:p w14:paraId="3EA96A43" w14:textId="77777777" w:rsidR="00C9666C" w:rsidRPr="00C0322D" w:rsidRDefault="00C9666C" w:rsidP="00891045">
            <w:pPr>
              <w:pStyle w:val="TableParagraph"/>
              <w:rPr>
                <w:rFonts w:ascii="Calibri Light" w:hAnsi="Calibri Light" w:cs="Calibri Light"/>
                <w:sz w:val="20"/>
                <w:szCs w:val="20"/>
              </w:rPr>
            </w:pPr>
          </w:p>
          <w:p w14:paraId="045E58D8" w14:textId="77777777" w:rsidR="00C9666C" w:rsidRPr="00C0322D" w:rsidRDefault="00C9666C" w:rsidP="00891045">
            <w:pPr>
              <w:pStyle w:val="TableParagraph"/>
              <w:rPr>
                <w:rFonts w:ascii="Calibri Light" w:hAnsi="Calibri Light" w:cs="Calibri Light"/>
                <w:sz w:val="20"/>
                <w:szCs w:val="20"/>
              </w:rPr>
            </w:pPr>
          </w:p>
          <w:p w14:paraId="32831B67"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En el pago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realizado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441" w:type="dxa"/>
          </w:tcPr>
          <w:p w14:paraId="6ABF1C73" w14:textId="77777777" w:rsidR="00C9666C" w:rsidRPr="00C0322D" w:rsidRDefault="00C9666C" w:rsidP="00891045">
            <w:pPr>
              <w:pStyle w:val="TableParagraph"/>
              <w:rPr>
                <w:rFonts w:ascii="Calibri Light" w:hAnsi="Calibri Light" w:cs="Calibri Light"/>
                <w:sz w:val="20"/>
                <w:szCs w:val="20"/>
              </w:rPr>
            </w:pPr>
          </w:p>
          <w:p w14:paraId="40B36668" w14:textId="77777777" w:rsidR="00C9666C" w:rsidRPr="00C0322D" w:rsidRDefault="00C9666C" w:rsidP="00891045">
            <w:pPr>
              <w:pStyle w:val="TableParagraph"/>
              <w:rPr>
                <w:rFonts w:ascii="Calibri Light" w:hAnsi="Calibri Light" w:cs="Calibri Light"/>
                <w:sz w:val="20"/>
                <w:szCs w:val="20"/>
              </w:rPr>
            </w:pPr>
          </w:p>
          <w:p w14:paraId="3D6C7C92" w14:textId="77777777" w:rsidR="00C9666C" w:rsidRPr="00C0322D" w:rsidRDefault="00C9666C" w:rsidP="00891045">
            <w:pPr>
              <w:pStyle w:val="TableParagraph"/>
              <w:rPr>
                <w:rFonts w:ascii="Calibri Light" w:hAnsi="Calibri Light" w:cs="Calibri Light"/>
                <w:sz w:val="20"/>
                <w:szCs w:val="20"/>
              </w:rPr>
            </w:pPr>
          </w:p>
          <w:p w14:paraId="05F3D03F" w14:textId="77777777" w:rsidR="00C9666C" w:rsidRPr="00C0322D" w:rsidRDefault="00C9666C" w:rsidP="00891045">
            <w:pPr>
              <w:pStyle w:val="TableParagraph"/>
              <w:rPr>
                <w:rFonts w:ascii="Calibri Light" w:hAnsi="Calibri Light" w:cs="Calibri Light"/>
                <w:sz w:val="20"/>
                <w:szCs w:val="20"/>
              </w:rPr>
            </w:pPr>
          </w:p>
          <w:p w14:paraId="7588C73E" w14:textId="77777777" w:rsidR="00C9666C" w:rsidRPr="00C0322D" w:rsidRDefault="00C9666C" w:rsidP="00891045">
            <w:pPr>
              <w:pStyle w:val="TableParagraph"/>
              <w:rPr>
                <w:rFonts w:ascii="Calibri Light" w:hAnsi="Calibri Light" w:cs="Calibri Light"/>
                <w:sz w:val="20"/>
                <w:szCs w:val="20"/>
              </w:rPr>
            </w:pPr>
          </w:p>
          <w:p w14:paraId="1B5084DF" w14:textId="77777777" w:rsidR="00C9666C" w:rsidRPr="00C0322D" w:rsidRDefault="00C9666C" w:rsidP="00891045">
            <w:pPr>
              <w:pStyle w:val="TableParagraph"/>
              <w:rPr>
                <w:rFonts w:ascii="Calibri Light" w:hAnsi="Calibri Light" w:cs="Calibri Light"/>
                <w:sz w:val="20"/>
                <w:szCs w:val="20"/>
              </w:rPr>
            </w:pPr>
          </w:p>
          <w:p w14:paraId="7B060F7D" w14:textId="77777777" w:rsidR="00C9666C" w:rsidRPr="00C0322D" w:rsidRDefault="00C9666C" w:rsidP="00891045">
            <w:pPr>
              <w:pStyle w:val="TableParagraph"/>
              <w:rPr>
                <w:rFonts w:ascii="Calibri Light" w:hAnsi="Calibri Light" w:cs="Calibri Light"/>
                <w:sz w:val="20"/>
                <w:szCs w:val="20"/>
              </w:rPr>
            </w:pPr>
          </w:p>
          <w:p w14:paraId="328D1C42" w14:textId="77777777" w:rsidR="00C9666C" w:rsidRPr="00C0322D" w:rsidRDefault="00C9666C" w:rsidP="00891045">
            <w:pPr>
              <w:pStyle w:val="TableParagraph"/>
              <w:rPr>
                <w:rFonts w:ascii="Calibri Light" w:hAnsi="Calibri Light" w:cs="Calibri Light"/>
                <w:sz w:val="20"/>
                <w:szCs w:val="20"/>
              </w:rPr>
            </w:pPr>
          </w:p>
          <w:p w14:paraId="6A81CE8A" w14:textId="77777777" w:rsidR="00C9666C" w:rsidRPr="00C0322D" w:rsidRDefault="00C9666C" w:rsidP="00891045">
            <w:pPr>
              <w:pStyle w:val="TableParagraph"/>
              <w:ind w:left="131" w:right="95"/>
              <w:rPr>
                <w:rFonts w:ascii="Calibri Light" w:hAnsi="Calibri Light" w:cs="Calibri Light"/>
                <w:sz w:val="20"/>
                <w:szCs w:val="20"/>
              </w:rPr>
            </w:pPr>
            <w:r w:rsidRPr="00C0322D">
              <w:rPr>
                <w:rFonts w:ascii="Calibri Light" w:hAnsi="Calibri Light" w:cs="Calibri Light"/>
                <w:spacing w:val="-2"/>
                <w:sz w:val="20"/>
                <w:szCs w:val="20"/>
              </w:rPr>
              <w:t>Revisando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soportes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informe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pago</w:t>
            </w:r>
          </w:p>
        </w:tc>
        <w:tc>
          <w:tcPr>
            <w:tcW w:w="1017" w:type="dxa"/>
          </w:tcPr>
          <w:p w14:paraId="10DD77AD" w14:textId="77777777" w:rsidR="00C9666C" w:rsidRPr="00C0322D" w:rsidRDefault="00C9666C" w:rsidP="00891045">
            <w:pPr>
              <w:pStyle w:val="TableParagraph"/>
              <w:rPr>
                <w:rFonts w:ascii="Calibri Light" w:hAnsi="Calibri Light" w:cs="Calibri Light"/>
                <w:sz w:val="20"/>
                <w:szCs w:val="20"/>
              </w:rPr>
            </w:pPr>
          </w:p>
          <w:p w14:paraId="1B44DEC6" w14:textId="77777777" w:rsidR="00C9666C" w:rsidRPr="00C0322D" w:rsidRDefault="00C9666C" w:rsidP="00891045">
            <w:pPr>
              <w:pStyle w:val="TableParagraph"/>
              <w:rPr>
                <w:rFonts w:ascii="Calibri Light" w:hAnsi="Calibri Light" w:cs="Calibri Light"/>
                <w:sz w:val="20"/>
                <w:szCs w:val="20"/>
              </w:rPr>
            </w:pPr>
          </w:p>
          <w:p w14:paraId="3C230AE0" w14:textId="77777777" w:rsidR="00C9666C" w:rsidRPr="00C0322D" w:rsidRDefault="00C9666C" w:rsidP="00891045">
            <w:pPr>
              <w:pStyle w:val="TableParagraph"/>
              <w:rPr>
                <w:rFonts w:ascii="Calibri Light" w:hAnsi="Calibri Light" w:cs="Calibri Light"/>
                <w:sz w:val="20"/>
                <w:szCs w:val="20"/>
              </w:rPr>
            </w:pPr>
          </w:p>
          <w:p w14:paraId="27650F04" w14:textId="77777777" w:rsidR="00C9666C" w:rsidRPr="00C0322D" w:rsidRDefault="00C9666C" w:rsidP="00891045">
            <w:pPr>
              <w:pStyle w:val="TableParagraph"/>
              <w:rPr>
                <w:rFonts w:ascii="Calibri Light" w:hAnsi="Calibri Light" w:cs="Calibri Light"/>
                <w:sz w:val="20"/>
                <w:szCs w:val="20"/>
              </w:rPr>
            </w:pPr>
          </w:p>
          <w:p w14:paraId="6AFDC58C" w14:textId="77777777" w:rsidR="00C9666C" w:rsidRPr="00C0322D" w:rsidRDefault="00C9666C" w:rsidP="00891045">
            <w:pPr>
              <w:pStyle w:val="TableParagraph"/>
              <w:rPr>
                <w:rFonts w:ascii="Calibri Light" w:hAnsi="Calibri Light" w:cs="Calibri Light"/>
                <w:sz w:val="20"/>
                <w:szCs w:val="20"/>
              </w:rPr>
            </w:pPr>
          </w:p>
          <w:p w14:paraId="2490756F" w14:textId="77777777" w:rsidR="00C9666C" w:rsidRPr="00C0322D" w:rsidRDefault="00C9666C" w:rsidP="00891045">
            <w:pPr>
              <w:pStyle w:val="TableParagraph"/>
              <w:rPr>
                <w:rFonts w:ascii="Calibri Light" w:hAnsi="Calibri Light" w:cs="Calibri Light"/>
                <w:sz w:val="20"/>
                <w:szCs w:val="20"/>
              </w:rPr>
            </w:pPr>
          </w:p>
          <w:p w14:paraId="54F5FA9D" w14:textId="77777777" w:rsidR="00C9666C" w:rsidRPr="00C0322D" w:rsidRDefault="00C9666C" w:rsidP="00891045">
            <w:pPr>
              <w:pStyle w:val="TableParagraph"/>
              <w:rPr>
                <w:rFonts w:ascii="Calibri Light" w:hAnsi="Calibri Light" w:cs="Calibri Light"/>
                <w:sz w:val="20"/>
                <w:szCs w:val="20"/>
              </w:rPr>
            </w:pPr>
          </w:p>
          <w:p w14:paraId="7B9C4A53" w14:textId="77777777" w:rsidR="00C9666C" w:rsidRPr="00C0322D" w:rsidRDefault="00C9666C" w:rsidP="00891045">
            <w:pPr>
              <w:pStyle w:val="TableParagraph"/>
              <w:rPr>
                <w:rFonts w:ascii="Calibri Light" w:hAnsi="Calibri Light" w:cs="Calibri Light"/>
                <w:sz w:val="20"/>
                <w:szCs w:val="20"/>
              </w:rPr>
            </w:pPr>
          </w:p>
          <w:p w14:paraId="35DC4492" w14:textId="77777777" w:rsidR="00C9666C" w:rsidRPr="00C0322D" w:rsidRDefault="00C9666C" w:rsidP="00891045">
            <w:pPr>
              <w:pStyle w:val="TableParagraph"/>
              <w:rPr>
                <w:rFonts w:ascii="Calibri Light" w:hAnsi="Calibri Light" w:cs="Calibri Light"/>
                <w:sz w:val="20"/>
                <w:szCs w:val="20"/>
              </w:rPr>
            </w:pPr>
          </w:p>
          <w:p w14:paraId="5E3F569A"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r w:rsidR="00C9666C" w:rsidRPr="00C0322D" w14:paraId="36B8A3B4" w14:textId="77777777" w:rsidTr="00C9666C">
        <w:trPr>
          <w:trHeight w:val="585"/>
        </w:trPr>
        <w:tc>
          <w:tcPr>
            <w:tcW w:w="482" w:type="dxa"/>
          </w:tcPr>
          <w:p w14:paraId="383FB3F6" w14:textId="77777777" w:rsidR="00C9666C" w:rsidRPr="00C0322D" w:rsidRDefault="00C9666C" w:rsidP="00891045">
            <w:pPr>
              <w:pStyle w:val="TableParagraph"/>
              <w:ind w:left="113" w:right="106"/>
              <w:jc w:val="center"/>
              <w:rPr>
                <w:rFonts w:ascii="Calibri Light" w:hAnsi="Calibri Light" w:cs="Calibri Light"/>
                <w:b/>
                <w:sz w:val="20"/>
                <w:szCs w:val="20"/>
              </w:rPr>
            </w:pPr>
            <w:r w:rsidRPr="00C0322D">
              <w:rPr>
                <w:rFonts w:ascii="Calibri Light" w:hAnsi="Calibri Light" w:cs="Calibri Light"/>
                <w:b/>
                <w:spacing w:val="-5"/>
                <w:sz w:val="20"/>
                <w:szCs w:val="20"/>
              </w:rPr>
              <w:lastRenderedPageBreak/>
              <w:t>10</w:t>
            </w:r>
          </w:p>
        </w:tc>
        <w:tc>
          <w:tcPr>
            <w:tcW w:w="544" w:type="dxa"/>
          </w:tcPr>
          <w:p w14:paraId="7EE7AC4B" w14:textId="77777777" w:rsidR="00C9666C" w:rsidRPr="00C0322D" w:rsidRDefault="00C9666C" w:rsidP="00891045">
            <w:pPr>
              <w:pStyle w:val="TableParagraph"/>
              <w:rPr>
                <w:rFonts w:ascii="Calibri Light" w:hAnsi="Calibri Light" w:cs="Calibri Light"/>
                <w:sz w:val="20"/>
                <w:szCs w:val="20"/>
              </w:rPr>
            </w:pPr>
          </w:p>
          <w:p w14:paraId="18C9C7D6"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100429B2" w14:textId="77777777" w:rsidR="00C9666C" w:rsidRPr="00C0322D" w:rsidRDefault="00C9666C" w:rsidP="00891045">
            <w:pPr>
              <w:pStyle w:val="TableParagraph"/>
              <w:rPr>
                <w:rFonts w:ascii="Calibri Light" w:hAnsi="Calibri Light" w:cs="Calibri Light"/>
                <w:sz w:val="20"/>
                <w:szCs w:val="20"/>
              </w:rPr>
            </w:pPr>
          </w:p>
          <w:p w14:paraId="0AC05A0C"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104B43AC"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26FD1A3"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06CA1DE1"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12E8F50B"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pacing w:val="-2"/>
                <w:sz w:val="20"/>
                <w:szCs w:val="20"/>
              </w:rPr>
              <w:t>Daños,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ocasionados</w:t>
            </w:r>
          </w:p>
          <w:p w14:paraId="0E0D523C"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por</w:t>
            </w:r>
            <w:r w:rsidRPr="00C0322D">
              <w:rPr>
                <w:rFonts w:ascii="Calibri Light" w:hAnsi="Calibri Light" w:cs="Calibri Light"/>
                <w:spacing w:val="-6"/>
                <w:sz w:val="20"/>
                <w:szCs w:val="20"/>
              </w:rPr>
              <w:t xml:space="preserve"> </w:t>
            </w:r>
            <w:r w:rsidRPr="00C0322D">
              <w:rPr>
                <w:rFonts w:ascii="Calibri Light" w:hAnsi="Calibri Light" w:cs="Calibri Light"/>
                <w:spacing w:val="-7"/>
                <w:sz w:val="20"/>
                <w:szCs w:val="20"/>
              </w:rPr>
              <w:t>el</w:t>
            </w:r>
          </w:p>
        </w:tc>
        <w:tc>
          <w:tcPr>
            <w:tcW w:w="1283" w:type="dxa"/>
          </w:tcPr>
          <w:p w14:paraId="301873DB" w14:textId="77777777" w:rsidR="00C9666C" w:rsidRPr="00C0322D" w:rsidRDefault="00C9666C" w:rsidP="00891045">
            <w:pPr>
              <w:pStyle w:val="TableParagraph"/>
              <w:ind w:left="113" w:right="406"/>
              <w:rPr>
                <w:rFonts w:ascii="Calibri Light" w:hAnsi="Calibri Light" w:cs="Calibri Light"/>
                <w:sz w:val="20"/>
                <w:szCs w:val="20"/>
              </w:rPr>
            </w:pPr>
            <w:r w:rsidRPr="00C0322D">
              <w:rPr>
                <w:rFonts w:ascii="Calibri Light" w:hAnsi="Calibri Light" w:cs="Calibri Light"/>
                <w:spacing w:val="-2"/>
                <w:sz w:val="20"/>
                <w:szCs w:val="20"/>
              </w:rPr>
              <w:t>Detrimento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patrimonial</w:t>
            </w:r>
          </w:p>
        </w:tc>
        <w:tc>
          <w:tcPr>
            <w:tcW w:w="452" w:type="dxa"/>
          </w:tcPr>
          <w:p w14:paraId="35216AE8" w14:textId="77777777" w:rsidR="00C9666C" w:rsidRPr="00C0322D" w:rsidRDefault="00C9666C" w:rsidP="00891045">
            <w:pPr>
              <w:pStyle w:val="TableParagraph"/>
              <w:rPr>
                <w:rFonts w:ascii="Calibri Light" w:hAnsi="Calibri Light" w:cs="Calibri Light"/>
                <w:sz w:val="20"/>
                <w:szCs w:val="20"/>
              </w:rPr>
            </w:pPr>
          </w:p>
          <w:p w14:paraId="5E0F11A8"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03254FE6" w14:textId="77777777" w:rsidR="00C9666C" w:rsidRPr="00C0322D" w:rsidRDefault="00C9666C" w:rsidP="00891045">
            <w:pPr>
              <w:pStyle w:val="TableParagraph"/>
              <w:rPr>
                <w:rFonts w:ascii="Calibri Light" w:hAnsi="Calibri Light" w:cs="Calibri Light"/>
                <w:sz w:val="20"/>
                <w:szCs w:val="20"/>
              </w:rPr>
            </w:pPr>
          </w:p>
          <w:p w14:paraId="4976D351"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6E959D12" w14:textId="77777777" w:rsidR="00C9666C" w:rsidRPr="00C0322D" w:rsidRDefault="00C9666C" w:rsidP="00891045">
            <w:pPr>
              <w:pStyle w:val="TableParagraph"/>
              <w:rPr>
                <w:rFonts w:ascii="Calibri Light" w:hAnsi="Calibri Light" w:cs="Calibri Light"/>
                <w:sz w:val="20"/>
                <w:szCs w:val="20"/>
              </w:rPr>
            </w:pPr>
          </w:p>
          <w:p w14:paraId="7CB7B9CA"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3</w:t>
            </w:r>
          </w:p>
        </w:tc>
        <w:tc>
          <w:tcPr>
            <w:tcW w:w="863" w:type="dxa"/>
          </w:tcPr>
          <w:p w14:paraId="2F5F7D22"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p>
          <w:p w14:paraId="7D5059D7" w14:textId="77777777" w:rsidR="00C9666C" w:rsidRPr="00C0322D" w:rsidRDefault="00C9666C" w:rsidP="00891045">
            <w:pPr>
              <w:pStyle w:val="TableParagraph"/>
              <w:ind w:left="275"/>
              <w:rPr>
                <w:rFonts w:ascii="Calibri Light" w:hAnsi="Calibri Light" w:cs="Calibri Light"/>
                <w:sz w:val="20"/>
                <w:szCs w:val="20"/>
              </w:rPr>
            </w:pPr>
            <w:r w:rsidRPr="00C0322D">
              <w:rPr>
                <w:rFonts w:ascii="Calibri Light" w:hAnsi="Calibri Light" w:cs="Calibri Light"/>
                <w:spacing w:val="-4"/>
                <w:sz w:val="20"/>
                <w:szCs w:val="20"/>
              </w:rPr>
              <w:t>BAJO</w:t>
            </w:r>
          </w:p>
        </w:tc>
        <w:tc>
          <w:tcPr>
            <w:tcW w:w="844" w:type="dxa"/>
          </w:tcPr>
          <w:p w14:paraId="0E937ACE" w14:textId="77777777" w:rsidR="00C9666C" w:rsidRPr="00C0322D" w:rsidRDefault="00C9666C" w:rsidP="00891045">
            <w:pPr>
              <w:pStyle w:val="TableParagraph"/>
              <w:rPr>
                <w:rFonts w:ascii="Calibri Light" w:hAnsi="Calibri Light" w:cs="Calibri Light"/>
                <w:sz w:val="20"/>
                <w:szCs w:val="20"/>
              </w:rPr>
            </w:pPr>
          </w:p>
          <w:p w14:paraId="4ADAE150" w14:textId="77777777" w:rsidR="00C9666C" w:rsidRPr="00C0322D" w:rsidRDefault="00C9666C" w:rsidP="00891045">
            <w:pPr>
              <w:pStyle w:val="TableParagraph"/>
              <w:ind w:left="15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535" w:type="dxa"/>
          </w:tcPr>
          <w:p w14:paraId="4A02A7E8"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momento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finalización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p>
          <w:p w14:paraId="62F0540F"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contrato</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verificar</w:t>
            </w:r>
          </w:p>
        </w:tc>
        <w:tc>
          <w:tcPr>
            <w:tcW w:w="450" w:type="dxa"/>
          </w:tcPr>
          <w:p w14:paraId="38D5A90E" w14:textId="77777777" w:rsidR="00C9666C" w:rsidRPr="00C0322D" w:rsidRDefault="00C9666C" w:rsidP="00891045">
            <w:pPr>
              <w:pStyle w:val="TableParagraph"/>
              <w:rPr>
                <w:rFonts w:ascii="Calibri Light" w:hAnsi="Calibri Light" w:cs="Calibri Light"/>
                <w:sz w:val="20"/>
                <w:szCs w:val="20"/>
              </w:rPr>
            </w:pPr>
          </w:p>
          <w:p w14:paraId="77C33D3F"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18119ED0" w14:textId="77777777" w:rsidR="00C9666C" w:rsidRPr="00C0322D" w:rsidRDefault="00C9666C" w:rsidP="00891045">
            <w:pPr>
              <w:pStyle w:val="TableParagraph"/>
              <w:rPr>
                <w:rFonts w:ascii="Calibri Light" w:hAnsi="Calibri Light" w:cs="Calibri Light"/>
                <w:sz w:val="20"/>
                <w:szCs w:val="20"/>
              </w:rPr>
            </w:pPr>
          </w:p>
          <w:p w14:paraId="77064E07"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47EC52C9" w14:textId="77777777" w:rsidR="00C9666C" w:rsidRPr="00C0322D" w:rsidRDefault="00C9666C" w:rsidP="00891045">
            <w:pPr>
              <w:pStyle w:val="TableParagraph"/>
              <w:rPr>
                <w:rFonts w:ascii="Calibri Light" w:hAnsi="Calibri Light" w:cs="Calibri Light"/>
                <w:sz w:val="20"/>
                <w:szCs w:val="20"/>
              </w:rPr>
            </w:pPr>
          </w:p>
          <w:p w14:paraId="5030C6C1"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2</w:t>
            </w:r>
          </w:p>
        </w:tc>
        <w:tc>
          <w:tcPr>
            <w:tcW w:w="700" w:type="dxa"/>
          </w:tcPr>
          <w:p w14:paraId="7A45BCDE"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p>
          <w:p w14:paraId="606B79EC" w14:textId="77777777" w:rsidR="00C9666C" w:rsidRPr="00C0322D" w:rsidRDefault="00C9666C" w:rsidP="00891045">
            <w:pPr>
              <w:pStyle w:val="TableParagraph"/>
              <w:ind w:left="208"/>
              <w:rPr>
                <w:rFonts w:ascii="Calibri Light" w:hAnsi="Calibri Light" w:cs="Calibri Light"/>
                <w:sz w:val="20"/>
                <w:szCs w:val="20"/>
              </w:rPr>
            </w:pPr>
            <w:r w:rsidRPr="00C0322D">
              <w:rPr>
                <w:rFonts w:ascii="Calibri Light" w:hAnsi="Calibri Light" w:cs="Calibri Light"/>
                <w:spacing w:val="-4"/>
                <w:sz w:val="20"/>
                <w:szCs w:val="20"/>
              </w:rPr>
              <w:t>BAJA</w:t>
            </w:r>
          </w:p>
        </w:tc>
        <w:tc>
          <w:tcPr>
            <w:tcW w:w="450" w:type="dxa"/>
          </w:tcPr>
          <w:p w14:paraId="16313485" w14:textId="77777777" w:rsidR="00C9666C" w:rsidRPr="00C0322D" w:rsidRDefault="00C9666C" w:rsidP="00891045">
            <w:pPr>
              <w:pStyle w:val="TableParagraph"/>
              <w:rPr>
                <w:rFonts w:ascii="Calibri Light" w:hAnsi="Calibri Light" w:cs="Calibri Light"/>
                <w:sz w:val="20"/>
                <w:szCs w:val="20"/>
              </w:rPr>
            </w:pPr>
          </w:p>
          <w:p w14:paraId="78B8875D"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5A2DEBB3"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2EB8280A" w14:textId="77777777" w:rsidR="00C9666C" w:rsidRPr="00C0322D" w:rsidRDefault="00C9666C" w:rsidP="00891045">
            <w:pPr>
              <w:pStyle w:val="TableParagraph"/>
              <w:ind w:left="130" w:right="183"/>
              <w:rPr>
                <w:rFonts w:ascii="Calibri Light" w:hAnsi="Calibri Light" w:cs="Calibri Light"/>
                <w:sz w:val="20"/>
                <w:szCs w:val="20"/>
              </w:rPr>
            </w:pPr>
            <w:r w:rsidRPr="00C0322D">
              <w:rPr>
                <w:rFonts w:ascii="Calibri Light" w:hAnsi="Calibri Light" w:cs="Calibri Light"/>
                <w:spacing w:val="-2"/>
                <w:sz w:val="20"/>
                <w:szCs w:val="20"/>
              </w:rPr>
              <w:t>Al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p>
          <w:p w14:paraId="69E4E4B1" w14:textId="77777777" w:rsidR="00C9666C" w:rsidRPr="00C0322D" w:rsidRDefault="00C9666C" w:rsidP="00891045">
            <w:pPr>
              <w:pStyle w:val="TableParagraph"/>
              <w:ind w:left="130"/>
              <w:rPr>
                <w:rFonts w:ascii="Calibri Light" w:hAnsi="Calibri Light" w:cs="Calibri Light"/>
                <w:sz w:val="20"/>
                <w:szCs w:val="20"/>
              </w:rPr>
            </w:pPr>
            <w:r w:rsidRPr="00C0322D">
              <w:rPr>
                <w:rFonts w:ascii="Calibri Light" w:hAnsi="Calibri Light" w:cs="Calibri Light"/>
                <w:spacing w:val="-2"/>
                <w:sz w:val="20"/>
                <w:szCs w:val="20"/>
              </w:rPr>
              <w:t>contrato</w:t>
            </w:r>
          </w:p>
        </w:tc>
        <w:tc>
          <w:tcPr>
            <w:tcW w:w="1115" w:type="dxa"/>
          </w:tcPr>
          <w:p w14:paraId="0D264B12"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p>
          <w:p w14:paraId="111AB32E" w14:textId="77777777" w:rsidR="00C9666C" w:rsidRPr="00C0322D" w:rsidRDefault="00C9666C" w:rsidP="00891045">
            <w:pPr>
              <w:pStyle w:val="TableParagraph"/>
              <w:ind w:left="130"/>
              <w:rPr>
                <w:rFonts w:ascii="Calibri Light" w:hAnsi="Calibri Light" w:cs="Calibri Light"/>
                <w:sz w:val="20"/>
                <w:szCs w:val="20"/>
              </w:rPr>
            </w:pPr>
            <w:r w:rsidRPr="00C0322D">
              <w:rPr>
                <w:rFonts w:ascii="Calibri Light" w:hAnsi="Calibri Light" w:cs="Calibri Light"/>
                <w:sz w:val="20"/>
                <w:szCs w:val="20"/>
              </w:rPr>
              <w:t>del</w:t>
            </w:r>
            <w:r w:rsidRPr="00C0322D">
              <w:rPr>
                <w:rFonts w:ascii="Calibri Light" w:hAnsi="Calibri Light" w:cs="Calibri Light"/>
                <w:spacing w:val="-6"/>
                <w:sz w:val="20"/>
                <w:szCs w:val="20"/>
              </w:rPr>
              <w:t xml:space="preserve"> </w:t>
            </w:r>
            <w:r w:rsidRPr="00C0322D">
              <w:rPr>
                <w:rFonts w:ascii="Calibri Light" w:hAnsi="Calibri Light" w:cs="Calibri Light"/>
                <w:spacing w:val="-2"/>
                <w:sz w:val="20"/>
                <w:szCs w:val="20"/>
              </w:rPr>
              <w:t>contrato</w:t>
            </w:r>
          </w:p>
        </w:tc>
        <w:tc>
          <w:tcPr>
            <w:tcW w:w="1441" w:type="dxa"/>
          </w:tcPr>
          <w:p w14:paraId="4858A3AF" w14:textId="77777777" w:rsidR="00C9666C" w:rsidRPr="00C0322D" w:rsidRDefault="00C9666C" w:rsidP="00891045">
            <w:pPr>
              <w:pStyle w:val="TableParagraph"/>
              <w:ind w:left="131" w:right="101"/>
              <w:rPr>
                <w:rFonts w:ascii="Calibri Light" w:hAnsi="Calibri Light" w:cs="Calibri Light"/>
                <w:sz w:val="20"/>
                <w:szCs w:val="20"/>
              </w:rPr>
            </w:pPr>
            <w:r w:rsidRPr="00C0322D">
              <w:rPr>
                <w:rFonts w:ascii="Calibri Light" w:hAnsi="Calibri Light" w:cs="Calibri Light"/>
                <w:sz w:val="20"/>
                <w:szCs w:val="20"/>
              </w:rPr>
              <w:t>Control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estado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los bienes</w:t>
            </w:r>
          </w:p>
        </w:tc>
        <w:tc>
          <w:tcPr>
            <w:tcW w:w="1017" w:type="dxa"/>
          </w:tcPr>
          <w:p w14:paraId="0B8C3E5A" w14:textId="77777777" w:rsidR="00C9666C" w:rsidRPr="00C0322D" w:rsidRDefault="00C9666C" w:rsidP="00891045">
            <w:pPr>
              <w:pStyle w:val="TableParagraph"/>
              <w:rPr>
                <w:rFonts w:ascii="Calibri Light" w:hAnsi="Calibri Light" w:cs="Calibri Light"/>
                <w:sz w:val="20"/>
                <w:szCs w:val="20"/>
              </w:rPr>
            </w:pPr>
          </w:p>
          <w:p w14:paraId="1E40CB01"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646D0F06"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020193BC" w14:textId="77777777" w:rsidTr="00B673D8">
        <w:trPr>
          <w:trHeight w:val="325"/>
        </w:trPr>
        <w:tc>
          <w:tcPr>
            <w:tcW w:w="18651" w:type="dxa"/>
            <w:gridSpan w:val="23"/>
          </w:tcPr>
          <w:p w14:paraId="0A9E9D34"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lastRenderedPageBreak/>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28D8A2F6" w14:textId="77777777" w:rsidTr="00B673D8">
        <w:trPr>
          <w:trHeight w:val="458"/>
        </w:trPr>
        <w:tc>
          <w:tcPr>
            <w:tcW w:w="482" w:type="dxa"/>
            <w:vMerge w:val="restart"/>
            <w:shd w:val="clear" w:color="auto" w:fill="7E7E7E"/>
            <w:textDirection w:val="btLr"/>
          </w:tcPr>
          <w:p w14:paraId="118D3D7C"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727C7BA3"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2CA018E6"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14E7ECA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206D6B0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20AFA82A"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0DD304B7"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73688F75"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0D54777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7C76C7F2"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73E17AF5"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2C370683"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56018CA8"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147DE44C"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3CABF43A"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BC52CE3"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657D5CF"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32B23BC5"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7AABB8AC"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380EA8D4"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256FB09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48D6A06B"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6CD5039B"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42F8503D"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4B2B029C"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4C0FFB54"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1C29AB7F"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5A4E2C9"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219CDC9D"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19C8313A"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30154EC5"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3C7BA718"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6EC62127"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41F2C26A"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1919300E"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65550DD"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420C2EF0"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8718261"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65A3B13B"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53D31726"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642BEA2A"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03C3338A"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48AA60CC" w14:textId="77777777" w:rsidTr="00B673D8">
        <w:trPr>
          <w:trHeight w:val="2344"/>
        </w:trPr>
        <w:tc>
          <w:tcPr>
            <w:tcW w:w="482" w:type="dxa"/>
          </w:tcPr>
          <w:p w14:paraId="083B5E5B" w14:textId="77777777" w:rsidR="00C9666C" w:rsidRPr="00C0322D" w:rsidRDefault="00C9666C" w:rsidP="00891045">
            <w:pPr>
              <w:pStyle w:val="TableParagraph"/>
              <w:rPr>
                <w:rFonts w:ascii="Calibri Light" w:hAnsi="Calibri Light" w:cs="Calibri Light"/>
                <w:sz w:val="20"/>
                <w:szCs w:val="20"/>
              </w:rPr>
            </w:pPr>
          </w:p>
        </w:tc>
        <w:tc>
          <w:tcPr>
            <w:tcW w:w="544" w:type="dxa"/>
          </w:tcPr>
          <w:p w14:paraId="689F88D2" w14:textId="77777777" w:rsidR="00C9666C" w:rsidRPr="00C0322D" w:rsidRDefault="00C9666C" w:rsidP="00891045">
            <w:pPr>
              <w:pStyle w:val="TableParagraph"/>
              <w:rPr>
                <w:rFonts w:ascii="Calibri Light" w:hAnsi="Calibri Light" w:cs="Calibri Light"/>
                <w:sz w:val="20"/>
                <w:szCs w:val="20"/>
              </w:rPr>
            </w:pPr>
          </w:p>
        </w:tc>
        <w:tc>
          <w:tcPr>
            <w:tcW w:w="520" w:type="dxa"/>
          </w:tcPr>
          <w:p w14:paraId="4B50D03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6514F82"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28641388"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224E1210"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contratista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bienes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equipos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entregados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diferentes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deterioro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normal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daños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instalaciones</w:t>
            </w:r>
            <w:r w:rsidRPr="00C0322D">
              <w:rPr>
                <w:rFonts w:ascii="Calibri Light" w:hAnsi="Calibri Light" w:cs="Calibri Light"/>
                <w:spacing w:val="80"/>
                <w:sz w:val="20"/>
                <w:szCs w:val="20"/>
              </w:rPr>
              <w:t xml:space="preserve"> </w:t>
            </w:r>
            <w:r w:rsidRPr="00C0322D">
              <w:rPr>
                <w:rFonts w:ascii="Calibri Light" w:hAnsi="Calibri Light" w:cs="Calibri Light"/>
                <w:sz w:val="20"/>
                <w:szCs w:val="20"/>
              </w:rPr>
              <w:t>de la entidad.</w:t>
            </w:r>
          </w:p>
        </w:tc>
        <w:tc>
          <w:tcPr>
            <w:tcW w:w="1283" w:type="dxa"/>
          </w:tcPr>
          <w:p w14:paraId="2817B87F" w14:textId="77777777" w:rsidR="00C9666C" w:rsidRPr="00C0322D" w:rsidRDefault="00C9666C" w:rsidP="00891045">
            <w:pPr>
              <w:pStyle w:val="TableParagraph"/>
              <w:rPr>
                <w:rFonts w:ascii="Calibri Light" w:hAnsi="Calibri Light" w:cs="Calibri Light"/>
                <w:sz w:val="20"/>
                <w:szCs w:val="20"/>
              </w:rPr>
            </w:pPr>
          </w:p>
        </w:tc>
        <w:tc>
          <w:tcPr>
            <w:tcW w:w="452" w:type="dxa"/>
          </w:tcPr>
          <w:p w14:paraId="310D9AF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1FE7308"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98FE56E" w14:textId="77777777" w:rsidR="00C9666C" w:rsidRPr="00C0322D" w:rsidRDefault="00C9666C" w:rsidP="00891045">
            <w:pPr>
              <w:pStyle w:val="TableParagraph"/>
              <w:rPr>
                <w:rFonts w:ascii="Calibri Light" w:hAnsi="Calibri Light" w:cs="Calibri Light"/>
                <w:sz w:val="20"/>
                <w:szCs w:val="20"/>
              </w:rPr>
            </w:pPr>
          </w:p>
        </w:tc>
        <w:tc>
          <w:tcPr>
            <w:tcW w:w="863" w:type="dxa"/>
          </w:tcPr>
          <w:p w14:paraId="3061799D" w14:textId="77777777" w:rsidR="00C9666C" w:rsidRPr="00C0322D" w:rsidRDefault="00C9666C" w:rsidP="00891045">
            <w:pPr>
              <w:pStyle w:val="TableParagraph"/>
              <w:rPr>
                <w:rFonts w:ascii="Calibri Light" w:hAnsi="Calibri Light" w:cs="Calibri Light"/>
                <w:sz w:val="20"/>
                <w:szCs w:val="20"/>
              </w:rPr>
            </w:pPr>
          </w:p>
        </w:tc>
        <w:tc>
          <w:tcPr>
            <w:tcW w:w="990" w:type="dxa"/>
          </w:tcPr>
          <w:p w14:paraId="26834EE8"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1676F014" w14:textId="77777777" w:rsidR="00C9666C" w:rsidRPr="00C0322D" w:rsidRDefault="00C9666C" w:rsidP="00891045">
            <w:pPr>
              <w:pStyle w:val="TableParagraph"/>
              <w:ind w:left="121" w:right="85"/>
              <w:rPr>
                <w:rFonts w:ascii="Calibri Light" w:hAnsi="Calibri Light" w:cs="Calibri Light"/>
                <w:sz w:val="20"/>
                <w:szCs w:val="20"/>
              </w:rPr>
            </w:pPr>
            <w:r w:rsidRPr="00C0322D">
              <w:rPr>
                <w:rFonts w:ascii="Calibri Light" w:hAnsi="Calibri Light" w:cs="Calibri Light"/>
                <w:sz w:val="20"/>
                <w:szCs w:val="20"/>
              </w:rPr>
              <w:t>el estado en 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 entregan los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bienes y si hay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daños requerir 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pacing w:val="-2"/>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reparación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restauración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bien o equipo 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iniciar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acciones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reclamaciones</w:t>
            </w:r>
          </w:p>
          <w:p w14:paraId="6BE4E1EA"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correspondientes.</w:t>
            </w:r>
          </w:p>
        </w:tc>
        <w:tc>
          <w:tcPr>
            <w:tcW w:w="450" w:type="dxa"/>
          </w:tcPr>
          <w:p w14:paraId="46BBC61E" w14:textId="77777777" w:rsidR="00C9666C" w:rsidRPr="00C0322D" w:rsidRDefault="00C9666C" w:rsidP="00891045">
            <w:pPr>
              <w:pStyle w:val="TableParagraph"/>
              <w:rPr>
                <w:rFonts w:ascii="Calibri Light" w:hAnsi="Calibri Light" w:cs="Calibri Light"/>
                <w:sz w:val="20"/>
                <w:szCs w:val="20"/>
              </w:rPr>
            </w:pPr>
          </w:p>
        </w:tc>
        <w:tc>
          <w:tcPr>
            <w:tcW w:w="452" w:type="dxa"/>
          </w:tcPr>
          <w:p w14:paraId="2CAC4D5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91F86F3" w14:textId="77777777" w:rsidR="00C9666C" w:rsidRPr="00C0322D" w:rsidRDefault="00C9666C" w:rsidP="00891045">
            <w:pPr>
              <w:pStyle w:val="TableParagraph"/>
              <w:rPr>
                <w:rFonts w:ascii="Calibri Light" w:hAnsi="Calibri Light" w:cs="Calibri Light"/>
                <w:sz w:val="20"/>
                <w:szCs w:val="20"/>
              </w:rPr>
            </w:pPr>
          </w:p>
        </w:tc>
        <w:tc>
          <w:tcPr>
            <w:tcW w:w="700" w:type="dxa"/>
          </w:tcPr>
          <w:p w14:paraId="798906A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18D0D723"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1EDA2279" w14:textId="77777777" w:rsidR="00C9666C" w:rsidRPr="00C0322D" w:rsidRDefault="00C9666C" w:rsidP="00891045">
            <w:pPr>
              <w:pStyle w:val="TableParagraph"/>
              <w:rPr>
                <w:rFonts w:ascii="Calibri Light" w:hAnsi="Calibri Light" w:cs="Calibri Light"/>
                <w:sz w:val="20"/>
                <w:szCs w:val="20"/>
              </w:rPr>
            </w:pPr>
          </w:p>
        </w:tc>
        <w:tc>
          <w:tcPr>
            <w:tcW w:w="948" w:type="dxa"/>
          </w:tcPr>
          <w:p w14:paraId="31693DBF"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2D728E4C"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1EC9BF25"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pacing w:val="-2"/>
                <w:sz w:val="20"/>
                <w:szCs w:val="20"/>
              </w:rPr>
              <w:t>entregados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017" w:type="dxa"/>
          </w:tcPr>
          <w:p w14:paraId="3CB6B77F"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212171F4" w14:textId="77777777" w:rsidTr="00B673D8">
        <w:trPr>
          <w:trHeight w:val="2539"/>
        </w:trPr>
        <w:tc>
          <w:tcPr>
            <w:tcW w:w="482" w:type="dxa"/>
          </w:tcPr>
          <w:p w14:paraId="4B504DE5" w14:textId="77777777" w:rsidR="00C9666C" w:rsidRPr="00C0322D" w:rsidRDefault="00C9666C" w:rsidP="00891045">
            <w:pPr>
              <w:pStyle w:val="TableParagraph"/>
              <w:rPr>
                <w:rFonts w:ascii="Calibri Light" w:hAnsi="Calibri Light" w:cs="Calibri Light"/>
                <w:sz w:val="20"/>
                <w:szCs w:val="20"/>
              </w:rPr>
            </w:pPr>
          </w:p>
          <w:p w14:paraId="62C93796" w14:textId="77777777" w:rsidR="00C9666C" w:rsidRPr="00C0322D" w:rsidRDefault="00C9666C" w:rsidP="00891045">
            <w:pPr>
              <w:pStyle w:val="TableParagraph"/>
              <w:rPr>
                <w:rFonts w:ascii="Calibri Light" w:hAnsi="Calibri Light" w:cs="Calibri Light"/>
                <w:sz w:val="20"/>
                <w:szCs w:val="20"/>
              </w:rPr>
            </w:pPr>
          </w:p>
          <w:p w14:paraId="5C6656D3" w14:textId="77777777" w:rsidR="00C9666C" w:rsidRPr="00C0322D" w:rsidRDefault="00C9666C" w:rsidP="00891045">
            <w:pPr>
              <w:pStyle w:val="TableParagraph"/>
              <w:rPr>
                <w:rFonts w:ascii="Calibri Light" w:hAnsi="Calibri Light" w:cs="Calibri Light"/>
                <w:sz w:val="20"/>
                <w:szCs w:val="20"/>
              </w:rPr>
            </w:pPr>
          </w:p>
          <w:p w14:paraId="5D1DB49E" w14:textId="77777777" w:rsidR="00C9666C" w:rsidRPr="00C0322D" w:rsidRDefault="00C9666C" w:rsidP="00891045">
            <w:pPr>
              <w:pStyle w:val="TableParagraph"/>
              <w:rPr>
                <w:rFonts w:ascii="Calibri Light" w:hAnsi="Calibri Light" w:cs="Calibri Light"/>
                <w:sz w:val="20"/>
                <w:szCs w:val="20"/>
              </w:rPr>
            </w:pPr>
          </w:p>
          <w:p w14:paraId="57A6F4AD" w14:textId="77777777" w:rsidR="00C9666C" w:rsidRPr="00C0322D" w:rsidRDefault="00C9666C" w:rsidP="00891045">
            <w:pPr>
              <w:pStyle w:val="TableParagraph"/>
              <w:ind w:left="129"/>
              <w:rPr>
                <w:rFonts w:ascii="Calibri Light" w:hAnsi="Calibri Light" w:cs="Calibri Light"/>
                <w:b/>
                <w:sz w:val="20"/>
                <w:szCs w:val="20"/>
              </w:rPr>
            </w:pPr>
            <w:r w:rsidRPr="00C0322D">
              <w:rPr>
                <w:rFonts w:ascii="Calibri Light" w:hAnsi="Calibri Light" w:cs="Calibri Light"/>
                <w:b/>
                <w:spacing w:val="-5"/>
                <w:sz w:val="20"/>
                <w:szCs w:val="20"/>
              </w:rPr>
              <w:t>11</w:t>
            </w:r>
          </w:p>
        </w:tc>
        <w:tc>
          <w:tcPr>
            <w:tcW w:w="544" w:type="dxa"/>
          </w:tcPr>
          <w:p w14:paraId="3B05848A" w14:textId="77777777" w:rsidR="00C9666C" w:rsidRPr="00C0322D" w:rsidRDefault="00C9666C" w:rsidP="00891045">
            <w:pPr>
              <w:pStyle w:val="TableParagraph"/>
              <w:rPr>
                <w:rFonts w:ascii="Calibri Light" w:hAnsi="Calibri Light" w:cs="Calibri Light"/>
                <w:sz w:val="20"/>
                <w:szCs w:val="20"/>
              </w:rPr>
            </w:pPr>
          </w:p>
          <w:p w14:paraId="5DBA66FE" w14:textId="77777777" w:rsidR="00C9666C" w:rsidRPr="00C0322D" w:rsidRDefault="00C9666C" w:rsidP="00891045">
            <w:pPr>
              <w:pStyle w:val="TableParagraph"/>
              <w:rPr>
                <w:rFonts w:ascii="Calibri Light" w:hAnsi="Calibri Light" w:cs="Calibri Light"/>
                <w:sz w:val="20"/>
                <w:szCs w:val="20"/>
              </w:rPr>
            </w:pPr>
          </w:p>
          <w:p w14:paraId="530DF557" w14:textId="77777777" w:rsidR="00C9666C" w:rsidRPr="00C0322D" w:rsidRDefault="00C9666C" w:rsidP="00891045">
            <w:pPr>
              <w:pStyle w:val="TableParagraph"/>
              <w:rPr>
                <w:rFonts w:ascii="Calibri Light" w:hAnsi="Calibri Light" w:cs="Calibri Light"/>
                <w:sz w:val="20"/>
                <w:szCs w:val="20"/>
              </w:rPr>
            </w:pPr>
          </w:p>
          <w:p w14:paraId="5989E6FE" w14:textId="77777777" w:rsidR="00C9666C" w:rsidRPr="00C0322D" w:rsidRDefault="00C9666C" w:rsidP="00891045">
            <w:pPr>
              <w:pStyle w:val="TableParagraph"/>
              <w:rPr>
                <w:rFonts w:ascii="Calibri Light" w:hAnsi="Calibri Light" w:cs="Calibri Light"/>
                <w:sz w:val="20"/>
                <w:szCs w:val="20"/>
              </w:rPr>
            </w:pPr>
          </w:p>
          <w:p w14:paraId="1A6F76B1" w14:textId="77777777" w:rsidR="00C9666C" w:rsidRPr="00C0322D" w:rsidRDefault="00C9666C" w:rsidP="00891045">
            <w:pPr>
              <w:pStyle w:val="TableParagraph"/>
              <w:rPr>
                <w:rFonts w:ascii="Calibri Light" w:hAnsi="Calibri Light" w:cs="Calibri Light"/>
                <w:sz w:val="20"/>
                <w:szCs w:val="20"/>
              </w:rPr>
            </w:pPr>
          </w:p>
          <w:p w14:paraId="412924AA" w14:textId="77777777" w:rsidR="00C9666C" w:rsidRPr="00C0322D" w:rsidRDefault="00C9666C" w:rsidP="00891045">
            <w:pPr>
              <w:pStyle w:val="TableParagraph"/>
              <w:rPr>
                <w:rFonts w:ascii="Calibri Light" w:hAnsi="Calibri Light" w:cs="Calibri Light"/>
                <w:sz w:val="20"/>
                <w:szCs w:val="20"/>
              </w:rPr>
            </w:pPr>
          </w:p>
          <w:p w14:paraId="627068B8"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0D6E4851" w14:textId="77777777" w:rsidR="00C9666C" w:rsidRPr="00C0322D" w:rsidRDefault="00C9666C" w:rsidP="00891045">
            <w:pPr>
              <w:pStyle w:val="TableParagraph"/>
              <w:rPr>
                <w:rFonts w:ascii="Calibri Light" w:hAnsi="Calibri Light" w:cs="Calibri Light"/>
                <w:sz w:val="20"/>
                <w:szCs w:val="20"/>
              </w:rPr>
            </w:pPr>
          </w:p>
          <w:p w14:paraId="5AD90D5D" w14:textId="77777777" w:rsidR="00C9666C" w:rsidRPr="00C0322D" w:rsidRDefault="00C9666C" w:rsidP="00891045">
            <w:pPr>
              <w:pStyle w:val="TableParagraph"/>
              <w:rPr>
                <w:rFonts w:ascii="Calibri Light" w:hAnsi="Calibri Light" w:cs="Calibri Light"/>
                <w:sz w:val="20"/>
                <w:szCs w:val="20"/>
              </w:rPr>
            </w:pPr>
          </w:p>
          <w:p w14:paraId="53E27CA1" w14:textId="77777777" w:rsidR="00C9666C" w:rsidRPr="00C0322D" w:rsidRDefault="00C9666C" w:rsidP="00891045">
            <w:pPr>
              <w:pStyle w:val="TableParagraph"/>
              <w:rPr>
                <w:rFonts w:ascii="Calibri Light" w:hAnsi="Calibri Light" w:cs="Calibri Light"/>
                <w:sz w:val="20"/>
                <w:szCs w:val="20"/>
              </w:rPr>
            </w:pPr>
          </w:p>
          <w:p w14:paraId="32D41025" w14:textId="77777777" w:rsidR="00C9666C" w:rsidRPr="00C0322D" w:rsidRDefault="00C9666C" w:rsidP="00891045">
            <w:pPr>
              <w:pStyle w:val="TableParagraph"/>
              <w:rPr>
                <w:rFonts w:ascii="Calibri Light" w:hAnsi="Calibri Light" w:cs="Calibri Light"/>
                <w:sz w:val="20"/>
                <w:szCs w:val="20"/>
              </w:rPr>
            </w:pPr>
          </w:p>
          <w:p w14:paraId="0C7C2540" w14:textId="77777777" w:rsidR="00C9666C" w:rsidRPr="00C0322D" w:rsidRDefault="00C9666C" w:rsidP="00891045">
            <w:pPr>
              <w:pStyle w:val="TableParagraph"/>
              <w:rPr>
                <w:rFonts w:ascii="Calibri Light" w:hAnsi="Calibri Light" w:cs="Calibri Light"/>
                <w:sz w:val="20"/>
                <w:szCs w:val="20"/>
              </w:rPr>
            </w:pPr>
          </w:p>
          <w:p w14:paraId="11ADB882" w14:textId="77777777" w:rsidR="00C9666C" w:rsidRPr="00C0322D" w:rsidRDefault="00C9666C" w:rsidP="00891045">
            <w:pPr>
              <w:pStyle w:val="TableParagraph"/>
              <w:rPr>
                <w:rFonts w:ascii="Calibri Light" w:hAnsi="Calibri Light" w:cs="Calibri Light"/>
                <w:sz w:val="20"/>
                <w:szCs w:val="20"/>
              </w:rPr>
            </w:pPr>
          </w:p>
          <w:p w14:paraId="508C05CD"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26C77A9E"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4DB7BD83" w14:textId="77777777" w:rsidR="00C9666C" w:rsidRPr="00C0322D" w:rsidRDefault="00C9666C" w:rsidP="00891045">
            <w:pPr>
              <w:pStyle w:val="TableParagraph"/>
              <w:rPr>
                <w:rFonts w:ascii="Calibri Light" w:hAnsi="Calibri Light" w:cs="Calibri Light"/>
                <w:sz w:val="20"/>
                <w:szCs w:val="20"/>
              </w:rPr>
            </w:pPr>
          </w:p>
          <w:p w14:paraId="1CEE3AAF" w14:textId="77777777" w:rsidR="00C9666C" w:rsidRPr="00C0322D" w:rsidRDefault="00C9666C" w:rsidP="00891045">
            <w:pPr>
              <w:pStyle w:val="TableParagraph"/>
              <w:rPr>
                <w:rFonts w:ascii="Calibri Light" w:hAnsi="Calibri Light" w:cs="Calibri Light"/>
                <w:sz w:val="20"/>
                <w:szCs w:val="20"/>
              </w:rPr>
            </w:pPr>
          </w:p>
          <w:p w14:paraId="7A4E1B38" w14:textId="77777777" w:rsidR="00C9666C" w:rsidRPr="00C0322D" w:rsidRDefault="00C9666C" w:rsidP="00891045">
            <w:pPr>
              <w:pStyle w:val="TableParagraph"/>
              <w:rPr>
                <w:rFonts w:ascii="Calibri Light" w:hAnsi="Calibri Light" w:cs="Calibri Light"/>
                <w:sz w:val="20"/>
                <w:szCs w:val="20"/>
              </w:rPr>
            </w:pPr>
          </w:p>
          <w:p w14:paraId="217736C5" w14:textId="77777777" w:rsidR="00C9666C" w:rsidRPr="00C0322D" w:rsidRDefault="00C9666C" w:rsidP="00891045">
            <w:pPr>
              <w:pStyle w:val="TableParagraph"/>
              <w:rPr>
                <w:rFonts w:ascii="Calibri Light" w:hAnsi="Calibri Light" w:cs="Calibri Light"/>
                <w:sz w:val="20"/>
                <w:szCs w:val="20"/>
              </w:rPr>
            </w:pPr>
          </w:p>
          <w:p w14:paraId="757CEE1E" w14:textId="77777777" w:rsidR="00C9666C" w:rsidRPr="00C0322D" w:rsidRDefault="00C9666C" w:rsidP="00891045">
            <w:pPr>
              <w:pStyle w:val="TableParagraph"/>
              <w:rPr>
                <w:rFonts w:ascii="Calibri Light" w:hAnsi="Calibri Light" w:cs="Calibri Light"/>
                <w:sz w:val="20"/>
                <w:szCs w:val="20"/>
              </w:rPr>
            </w:pPr>
          </w:p>
          <w:p w14:paraId="54C7EAD6" w14:textId="77777777" w:rsidR="00C9666C" w:rsidRPr="00C0322D" w:rsidRDefault="00C9666C" w:rsidP="00891045">
            <w:pPr>
              <w:pStyle w:val="TableParagraph"/>
              <w:rPr>
                <w:rFonts w:ascii="Calibri Light" w:hAnsi="Calibri Light" w:cs="Calibri Light"/>
                <w:sz w:val="20"/>
                <w:szCs w:val="20"/>
              </w:rPr>
            </w:pPr>
          </w:p>
          <w:p w14:paraId="1488E9FD"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63854502"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0AB53D1D" w14:textId="77777777" w:rsidR="00C9666C" w:rsidRPr="00C0322D" w:rsidRDefault="00C9666C" w:rsidP="00891045">
            <w:pPr>
              <w:pStyle w:val="TableParagraph"/>
              <w:rPr>
                <w:rFonts w:ascii="Calibri Light" w:hAnsi="Calibri Light" w:cs="Calibri Light"/>
                <w:sz w:val="20"/>
                <w:szCs w:val="20"/>
              </w:rPr>
            </w:pPr>
          </w:p>
          <w:p w14:paraId="65F63DC7" w14:textId="77777777" w:rsidR="00C9666C" w:rsidRPr="00C0322D" w:rsidRDefault="00C9666C" w:rsidP="00891045">
            <w:pPr>
              <w:pStyle w:val="TableParagraph"/>
              <w:rPr>
                <w:rFonts w:ascii="Calibri Light" w:hAnsi="Calibri Light" w:cs="Calibri Light"/>
                <w:sz w:val="20"/>
                <w:szCs w:val="20"/>
              </w:rPr>
            </w:pPr>
          </w:p>
          <w:p w14:paraId="32ACD6A2" w14:textId="77777777" w:rsidR="00C9666C" w:rsidRPr="00C0322D" w:rsidRDefault="00C9666C" w:rsidP="00891045">
            <w:pPr>
              <w:pStyle w:val="TableParagraph"/>
              <w:rPr>
                <w:rFonts w:ascii="Calibri Light" w:hAnsi="Calibri Light" w:cs="Calibri Light"/>
                <w:sz w:val="20"/>
                <w:szCs w:val="20"/>
              </w:rPr>
            </w:pPr>
          </w:p>
          <w:p w14:paraId="2BB2C870" w14:textId="77777777" w:rsidR="00C9666C" w:rsidRPr="00C0322D" w:rsidRDefault="00C9666C" w:rsidP="00891045">
            <w:pPr>
              <w:pStyle w:val="TableParagraph"/>
              <w:ind w:left="112" w:right="146"/>
              <w:rPr>
                <w:rFonts w:ascii="Calibri Light" w:hAnsi="Calibri Light" w:cs="Calibri Light"/>
                <w:sz w:val="20"/>
                <w:szCs w:val="20"/>
              </w:rPr>
            </w:pPr>
            <w:r w:rsidRPr="00C0322D">
              <w:rPr>
                <w:rFonts w:ascii="Calibri Light" w:hAnsi="Calibri Light" w:cs="Calibri Light"/>
                <w:spacing w:val="-2"/>
                <w:sz w:val="20"/>
                <w:szCs w:val="20"/>
              </w:rPr>
              <w:t>Inadecuado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manejo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 cual tiene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acceso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283" w:type="dxa"/>
          </w:tcPr>
          <w:p w14:paraId="04C04463" w14:textId="77777777" w:rsidR="00C9666C" w:rsidRPr="00C0322D" w:rsidRDefault="00C9666C" w:rsidP="00891045">
            <w:pPr>
              <w:pStyle w:val="TableParagraph"/>
              <w:rPr>
                <w:rFonts w:ascii="Calibri Light" w:hAnsi="Calibri Light" w:cs="Calibri Light"/>
                <w:sz w:val="20"/>
                <w:szCs w:val="20"/>
              </w:rPr>
            </w:pPr>
          </w:p>
          <w:p w14:paraId="5F0C3951" w14:textId="77777777" w:rsidR="00C9666C" w:rsidRPr="00C0322D" w:rsidRDefault="00C9666C" w:rsidP="00891045">
            <w:pPr>
              <w:pStyle w:val="TableParagraph"/>
              <w:rPr>
                <w:rFonts w:ascii="Calibri Light" w:hAnsi="Calibri Light" w:cs="Calibri Light"/>
                <w:sz w:val="20"/>
                <w:szCs w:val="20"/>
              </w:rPr>
            </w:pPr>
          </w:p>
          <w:p w14:paraId="72FFD0D5" w14:textId="77777777" w:rsidR="00C9666C" w:rsidRPr="00C0322D" w:rsidRDefault="00C9666C" w:rsidP="00891045">
            <w:pPr>
              <w:pStyle w:val="TableParagraph"/>
              <w:ind w:left="113" w:right="133"/>
              <w:rPr>
                <w:rFonts w:ascii="Calibri Light" w:hAnsi="Calibri Light" w:cs="Calibri Light"/>
                <w:sz w:val="20"/>
                <w:szCs w:val="20"/>
              </w:rPr>
            </w:pPr>
            <w:r w:rsidRPr="00C0322D">
              <w:rPr>
                <w:rFonts w:ascii="Calibri Light" w:hAnsi="Calibri Light" w:cs="Calibri Light"/>
                <w:sz w:val="20"/>
                <w:szCs w:val="20"/>
              </w:rPr>
              <w:t>Mal uso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imagen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Entidad,</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derechos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terceras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personas</w:t>
            </w:r>
          </w:p>
        </w:tc>
        <w:tc>
          <w:tcPr>
            <w:tcW w:w="452" w:type="dxa"/>
          </w:tcPr>
          <w:p w14:paraId="5AFB779C" w14:textId="77777777" w:rsidR="00C9666C" w:rsidRPr="00C0322D" w:rsidRDefault="00C9666C" w:rsidP="00891045">
            <w:pPr>
              <w:pStyle w:val="TableParagraph"/>
              <w:rPr>
                <w:rFonts w:ascii="Calibri Light" w:hAnsi="Calibri Light" w:cs="Calibri Light"/>
                <w:sz w:val="20"/>
                <w:szCs w:val="20"/>
              </w:rPr>
            </w:pPr>
          </w:p>
          <w:p w14:paraId="7C287BCD" w14:textId="77777777" w:rsidR="00C9666C" w:rsidRPr="00C0322D" w:rsidRDefault="00C9666C" w:rsidP="00891045">
            <w:pPr>
              <w:pStyle w:val="TableParagraph"/>
              <w:rPr>
                <w:rFonts w:ascii="Calibri Light" w:hAnsi="Calibri Light" w:cs="Calibri Light"/>
                <w:sz w:val="20"/>
                <w:szCs w:val="20"/>
              </w:rPr>
            </w:pPr>
          </w:p>
          <w:p w14:paraId="38226966" w14:textId="77777777" w:rsidR="00C9666C" w:rsidRPr="00C0322D" w:rsidRDefault="00C9666C" w:rsidP="00891045">
            <w:pPr>
              <w:pStyle w:val="TableParagraph"/>
              <w:rPr>
                <w:rFonts w:ascii="Calibri Light" w:hAnsi="Calibri Light" w:cs="Calibri Light"/>
                <w:sz w:val="20"/>
                <w:szCs w:val="20"/>
              </w:rPr>
            </w:pPr>
          </w:p>
          <w:p w14:paraId="1B3246B3" w14:textId="77777777" w:rsidR="00C9666C" w:rsidRPr="00C0322D" w:rsidRDefault="00C9666C" w:rsidP="00891045">
            <w:pPr>
              <w:pStyle w:val="TableParagraph"/>
              <w:rPr>
                <w:rFonts w:ascii="Calibri Light" w:hAnsi="Calibri Light" w:cs="Calibri Light"/>
                <w:sz w:val="20"/>
                <w:szCs w:val="20"/>
              </w:rPr>
            </w:pPr>
          </w:p>
          <w:p w14:paraId="72CEEFEE" w14:textId="77777777" w:rsidR="00C9666C" w:rsidRPr="00C0322D" w:rsidRDefault="00C9666C" w:rsidP="00891045">
            <w:pPr>
              <w:pStyle w:val="TableParagraph"/>
              <w:rPr>
                <w:rFonts w:ascii="Calibri Light" w:hAnsi="Calibri Light" w:cs="Calibri Light"/>
                <w:sz w:val="20"/>
                <w:szCs w:val="20"/>
              </w:rPr>
            </w:pPr>
          </w:p>
          <w:p w14:paraId="07D7726E" w14:textId="77777777" w:rsidR="00C9666C" w:rsidRPr="00C0322D" w:rsidRDefault="00C9666C" w:rsidP="00891045">
            <w:pPr>
              <w:pStyle w:val="TableParagraph"/>
              <w:rPr>
                <w:rFonts w:ascii="Calibri Light" w:hAnsi="Calibri Light" w:cs="Calibri Light"/>
                <w:sz w:val="20"/>
                <w:szCs w:val="20"/>
              </w:rPr>
            </w:pPr>
          </w:p>
          <w:p w14:paraId="6F4D87E7"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0C638DA0" w14:textId="77777777" w:rsidR="00C9666C" w:rsidRPr="00C0322D" w:rsidRDefault="00C9666C" w:rsidP="00891045">
            <w:pPr>
              <w:pStyle w:val="TableParagraph"/>
              <w:rPr>
                <w:rFonts w:ascii="Calibri Light" w:hAnsi="Calibri Light" w:cs="Calibri Light"/>
                <w:sz w:val="20"/>
                <w:szCs w:val="20"/>
              </w:rPr>
            </w:pPr>
          </w:p>
          <w:p w14:paraId="623CEB65" w14:textId="77777777" w:rsidR="00C9666C" w:rsidRPr="00C0322D" w:rsidRDefault="00C9666C" w:rsidP="00891045">
            <w:pPr>
              <w:pStyle w:val="TableParagraph"/>
              <w:rPr>
                <w:rFonts w:ascii="Calibri Light" w:hAnsi="Calibri Light" w:cs="Calibri Light"/>
                <w:sz w:val="20"/>
                <w:szCs w:val="20"/>
              </w:rPr>
            </w:pPr>
          </w:p>
          <w:p w14:paraId="561F6B57" w14:textId="77777777" w:rsidR="00C9666C" w:rsidRPr="00C0322D" w:rsidRDefault="00C9666C" w:rsidP="00891045">
            <w:pPr>
              <w:pStyle w:val="TableParagraph"/>
              <w:rPr>
                <w:rFonts w:ascii="Calibri Light" w:hAnsi="Calibri Light" w:cs="Calibri Light"/>
                <w:sz w:val="20"/>
                <w:szCs w:val="20"/>
              </w:rPr>
            </w:pPr>
          </w:p>
          <w:p w14:paraId="0E65C6CB" w14:textId="77777777" w:rsidR="00C9666C" w:rsidRPr="00C0322D" w:rsidRDefault="00C9666C" w:rsidP="00891045">
            <w:pPr>
              <w:pStyle w:val="TableParagraph"/>
              <w:rPr>
                <w:rFonts w:ascii="Calibri Light" w:hAnsi="Calibri Light" w:cs="Calibri Light"/>
                <w:sz w:val="20"/>
                <w:szCs w:val="20"/>
              </w:rPr>
            </w:pPr>
          </w:p>
          <w:p w14:paraId="71881995" w14:textId="77777777" w:rsidR="00C9666C" w:rsidRPr="00C0322D" w:rsidRDefault="00C9666C" w:rsidP="00891045">
            <w:pPr>
              <w:pStyle w:val="TableParagraph"/>
              <w:rPr>
                <w:rFonts w:ascii="Calibri Light" w:hAnsi="Calibri Light" w:cs="Calibri Light"/>
                <w:sz w:val="20"/>
                <w:szCs w:val="20"/>
              </w:rPr>
            </w:pPr>
          </w:p>
          <w:p w14:paraId="0D4A600B" w14:textId="77777777" w:rsidR="00C9666C" w:rsidRPr="00C0322D" w:rsidRDefault="00C9666C" w:rsidP="00891045">
            <w:pPr>
              <w:pStyle w:val="TableParagraph"/>
              <w:rPr>
                <w:rFonts w:ascii="Calibri Light" w:hAnsi="Calibri Light" w:cs="Calibri Light"/>
                <w:sz w:val="20"/>
                <w:szCs w:val="20"/>
              </w:rPr>
            </w:pPr>
          </w:p>
          <w:p w14:paraId="795343A9"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0A57970B" w14:textId="77777777" w:rsidR="00C9666C" w:rsidRPr="00C0322D" w:rsidRDefault="00C9666C" w:rsidP="00891045">
            <w:pPr>
              <w:pStyle w:val="TableParagraph"/>
              <w:rPr>
                <w:rFonts w:ascii="Calibri Light" w:hAnsi="Calibri Light" w:cs="Calibri Light"/>
                <w:sz w:val="20"/>
                <w:szCs w:val="20"/>
              </w:rPr>
            </w:pPr>
          </w:p>
          <w:p w14:paraId="5D4A4328" w14:textId="77777777" w:rsidR="00C9666C" w:rsidRPr="00C0322D" w:rsidRDefault="00C9666C" w:rsidP="00891045">
            <w:pPr>
              <w:pStyle w:val="TableParagraph"/>
              <w:rPr>
                <w:rFonts w:ascii="Calibri Light" w:hAnsi="Calibri Light" w:cs="Calibri Light"/>
                <w:sz w:val="20"/>
                <w:szCs w:val="20"/>
              </w:rPr>
            </w:pPr>
          </w:p>
          <w:p w14:paraId="04FF3E49" w14:textId="77777777" w:rsidR="00C9666C" w:rsidRPr="00C0322D" w:rsidRDefault="00C9666C" w:rsidP="00891045">
            <w:pPr>
              <w:pStyle w:val="TableParagraph"/>
              <w:rPr>
                <w:rFonts w:ascii="Calibri Light" w:hAnsi="Calibri Light" w:cs="Calibri Light"/>
                <w:sz w:val="20"/>
                <w:szCs w:val="20"/>
              </w:rPr>
            </w:pPr>
          </w:p>
          <w:p w14:paraId="4F052772" w14:textId="77777777" w:rsidR="00C9666C" w:rsidRPr="00C0322D" w:rsidRDefault="00C9666C" w:rsidP="00891045">
            <w:pPr>
              <w:pStyle w:val="TableParagraph"/>
              <w:rPr>
                <w:rFonts w:ascii="Calibri Light" w:hAnsi="Calibri Light" w:cs="Calibri Light"/>
                <w:sz w:val="20"/>
                <w:szCs w:val="20"/>
              </w:rPr>
            </w:pPr>
          </w:p>
          <w:p w14:paraId="13C731B5" w14:textId="77777777" w:rsidR="00C9666C" w:rsidRPr="00C0322D" w:rsidRDefault="00C9666C" w:rsidP="00891045">
            <w:pPr>
              <w:pStyle w:val="TableParagraph"/>
              <w:rPr>
                <w:rFonts w:ascii="Calibri Light" w:hAnsi="Calibri Light" w:cs="Calibri Light"/>
                <w:sz w:val="20"/>
                <w:szCs w:val="20"/>
              </w:rPr>
            </w:pPr>
          </w:p>
          <w:p w14:paraId="5BCAB8CE" w14:textId="77777777" w:rsidR="00C9666C" w:rsidRPr="00C0322D" w:rsidRDefault="00C9666C" w:rsidP="00891045">
            <w:pPr>
              <w:pStyle w:val="TableParagraph"/>
              <w:rPr>
                <w:rFonts w:ascii="Calibri Light" w:hAnsi="Calibri Light" w:cs="Calibri Light"/>
                <w:sz w:val="20"/>
                <w:szCs w:val="20"/>
              </w:rPr>
            </w:pPr>
          </w:p>
          <w:p w14:paraId="0B209EB1"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7D749655" w14:textId="77777777" w:rsidR="00C9666C" w:rsidRPr="00C0322D" w:rsidRDefault="00C9666C" w:rsidP="00891045">
            <w:pPr>
              <w:pStyle w:val="TableParagraph"/>
              <w:rPr>
                <w:rFonts w:ascii="Calibri Light" w:hAnsi="Calibri Light" w:cs="Calibri Light"/>
                <w:sz w:val="20"/>
                <w:szCs w:val="20"/>
              </w:rPr>
            </w:pPr>
          </w:p>
          <w:p w14:paraId="7CB83742" w14:textId="77777777" w:rsidR="00C9666C" w:rsidRPr="00C0322D" w:rsidRDefault="00C9666C" w:rsidP="00891045">
            <w:pPr>
              <w:pStyle w:val="TableParagraph"/>
              <w:rPr>
                <w:rFonts w:ascii="Calibri Light" w:hAnsi="Calibri Light" w:cs="Calibri Light"/>
                <w:sz w:val="20"/>
                <w:szCs w:val="20"/>
              </w:rPr>
            </w:pPr>
          </w:p>
          <w:p w14:paraId="422CCCE6" w14:textId="77777777" w:rsidR="00C9666C" w:rsidRPr="00C0322D" w:rsidRDefault="00C9666C" w:rsidP="00891045">
            <w:pPr>
              <w:pStyle w:val="TableParagraph"/>
              <w:rPr>
                <w:rFonts w:ascii="Calibri Light" w:hAnsi="Calibri Light" w:cs="Calibri Light"/>
                <w:sz w:val="20"/>
                <w:szCs w:val="20"/>
              </w:rPr>
            </w:pPr>
          </w:p>
          <w:p w14:paraId="4BBD5903" w14:textId="77777777" w:rsidR="00C9666C" w:rsidRPr="00C0322D" w:rsidRDefault="00C9666C" w:rsidP="00891045">
            <w:pPr>
              <w:pStyle w:val="TableParagraph"/>
              <w:rPr>
                <w:rFonts w:ascii="Calibri Light" w:hAnsi="Calibri Light" w:cs="Calibri Light"/>
                <w:sz w:val="20"/>
                <w:szCs w:val="20"/>
              </w:rPr>
            </w:pPr>
          </w:p>
          <w:p w14:paraId="3A0CB08A" w14:textId="77777777" w:rsidR="00C9666C" w:rsidRPr="00C0322D" w:rsidRDefault="00C9666C" w:rsidP="00891045">
            <w:pPr>
              <w:pStyle w:val="TableParagraph"/>
              <w:rPr>
                <w:rFonts w:ascii="Calibri Light" w:hAnsi="Calibri Light" w:cs="Calibri Light"/>
                <w:sz w:val="20"/>
                <w:szCs w:val="20"/>
              </w:rPr>
            </w:pPr>
          </w:p>
          <w:p w14:paraId="13DD7FEB"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990" w:type="dxa"/>
          </w:tcPr>
          <w:p w14:paraId="33810F6C" w14:textId="77777777" w:rsidR="00C9666C" w:rsidRPr="00C0322D" w:rsidRDefault="00C9666C" w:rsidP="00891045">
            <w:pPr>
              <w:pStyle w:val="TableParagraph"/>
              <w:rPr>
                <w:rFonts w:ascii="Calibri Light" w:hAnsi="Calibri Light" w:cs="Calibri Light"/>
                <w:sz w:val="20"/>
                <w:szCs w:val="20"/>
              </w:rPr>
            </w:pPr>
          </w:p>
          <w:p w14:paraId="79396CC9" w14:textId="77777777" w:rsidR="00C9666C" w:rsidRPr="00C0322D" w:rsidRDefault="00C9666C" w:rsidP="00891045">
            <w:pPr>
              <w:pStyle w:val="TableParagraph"/>
              <w:rPr>
                <w:rFonts w:ascii="Calibri Light" w:hAnsi="Calibri Light" w:cs="Calibri Light"/>
                <w:sz w:val="20"/>
                <w:szCs w:val="20"/>
              </w:rPr>
            </w:pPr>
          </w:p>
          <w:p w14:paraId="2B0F50F5" w14:textId="77777777" w:rsidR="00C9666C" w:rsidRPr="00C0322D" w:rsidRDefault="00C9666C" w:rsidP="00891045">
            <w:pPr>
              <w:pStyle w:val="TableParagraph"/>
              <w:rPr>
                <w:rFonts w:ascii="Calibri Light" w:hAnsi="Calibri Light" w:cs="Calibri Light"/>
                <w:sz w:val="20"/>
                <w:szCs w:val="20"/>
              </w:rPr>
            </w:pPr>
          </w:p>
          <w:p w14:paraId="05A19D40" w14:textId="77777777" w:rsidR="00C9666C" w:rsidRPr="00C0322D" w:rsidRDefault="00C9666C" w:rsidP="00891045">
            <w:pPr>
              <w:pStyle w:val="TableParagraph"/>
              <w:rPr>
                <w:rFonts w:ascii="Calibri Light" w:hAnsi="Calibri Light" w:cs="Calibri Light"/>
                <w:sz w:val="20"/>
                <w:szCs w:val="20"/>
              </w:rPr>
            </w:pPr>
          </w:p>
          <w:p w14:paraId="241A565A" w14:textId="77777777" w:rsidR="00C9666C" w:rsidRPr="00C0322D" w:rsidRDefault="00C9666C" w:rsidP="00891045">
            <w:pPr>
              <w:pStyle w:val="TableParagraph"/>
              <w:rPr>
                <w:rFonts w:ascii="Calibri Light" w:hAnsi="Calibri Light" w:cs="Calibri Light"/>
                <w:sz w:val="20"/>
                <w:szCs w:val="20"/>
              </w:rPr>
            </w:pPr>
          </w:p>
          <w:p w14:paraId="216F73B8" w14:textId="77777777" w:rsidR="00C9666C" w:rsidRPr="00C0322D" w:rsidRDefault="00C9666C" w:rsidP="00891045">
            <w:pPr>
              <w:pStyle w:val="TableParagraph"/>
              <w:rPr>
                <w:rFonts w:ascii="Calibri Light" w:hAnsi="Calibri Light" w:cs="Calibri Light"/>
                <w:sz w:val="20"/>
                <w:szCs w:val="20"/>
              </w:rPr>
            </w:pPr>
          </w:p>
          <w:p w14:paraId="4BB71616" w14:textId="77777777" w:rsidR="00C9666C" w:rsidRPr="00C0322D" w:rsidRDefault="00C9666C" w:rsidP="00891045">
            <w:pPr>
              <w:pStyle w:val="TableParagraph"/>
              <w:ind w:left="15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389" w:type="dxa"/>
          </w:tcPr>
          <w:p w14:paraId="49D72554" w14:textId="77777777" w:rsidR="00C9666C" w:rsidRPr="00C0322D" w:rsidRDefault="00C9666C" w:rsidP="00891045">
            <w:pPr>
              <w:pStyle w:val="TableParagraph"/>
              <w:ind w:left="121" w:right="140"/>
              <w:rPr>
                <w:rFonts w:ascii="Calibri Light" w:hAnsi="Calibri Light" w:cs="Calibri Light"/>
                <w:sz w:val="20"/>
                <w:szCs w:val="20"/>
              </w:rPr>
            </w:pPr>
            <w:r w:rsidRPr="00C0322D">
              <w:rPr>
                <w:rFonts w:ascii="Calibri Light" w:hAnsi="Calibri Light" w:cs="Calibri Light"/>
                <w:sz w:val="20"/>
                <w:szCs w:val="20"/>
              </w:rPr>
              <w:t>Firma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Acuerdo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confidencialidad</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manejo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buen uso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información</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tecnología del MADR</w:t>
            </w:r>
          </w:p>
          <w:p w14:paraId="5DBFF176" w14:textId="77777777" w:rsidR="00C9666C" w:rsidRPr="00C0322D" w:rsidRDefault="00C9666C" w:rsidP="00891045">
            <w:pPr>
              <w:pStyle w:val="TableParagraph"/>
              <w:ind w:left="121" w:right="152"/>
              <w:rPr>
                <w:rFonts w:ascii="Calibri Light" w:hAnsi="Calibri Light" w:cs="Calibri Light"/>
                <w:sz w:val="20"/>
                <w:szCs w:val="20"/>
              </w:rPr>
            </w:pPr>
            <w:r w:rsidRPr="00C0322D">
              <w:rPr>
                <w:rFonts w:ascii="Calibri Light" w:hAnsi="Calibri Light" w:cs="Calibri Light"/>
                <w:sz w:val="20"/>
                <w:szCs w:val="20"/>
              </w:rPr>
              <w:t>Verificación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parte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Supervisor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uso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adecuado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p>
          <w:p w14:paraId="279F35ED"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la</w:t>
            </w:r>
            <w:r w:rsidRPr="00C0322D">
              <w:rPr>
                <w:rFonts w:ascii="Calibri Light" w:hAnsi="Calibri Light" w:cs="Calibri Light"/>
                <w:spacing w:val="-2"/>
                <w:sz w:val="20"/>
                <w:szCs w:val="20"/>
              </w:rPr>
              <w:t xml:space="preserve"> información</w:t>
            </w:r>
          </w:p>
        </w:tc>
        <w:tc>
          <w:tcPr>
            <w:tcW w:w="450" w:type="dxa"/>
          </w:tcPr>
          <w:p w14:paraId="21E49AD1" w14:textId="77777777" w:rsidR="00C9666C" w:rsidRPr="00C0322D" w:rsidRDefault="00C9666C" w:rsidP="00891045">
            <w:pPr>
              <w:pStyle w:val="TableParagraph"/>
              <w:rPr>
                <w:rFonts w:ascii="Calibri Light" w:hAnsi="Calibri Light" w:cs="Calibri Light"/>
                <w:sz w:val="20"/>
                <w:szCs w:val="20"/>
              </w:rPr>
            </w:pPr>
          </w:p>
          <w:p w14:paraId="5A1415F9" w14:textId="77777777" w:rsidR="00C9666C" w:rsidRPr="00C0322D" w:rsidRDefault="00C9666C" w:rsidP="00891045">
            <w:pPr>
              <w:pStyle w:val="TableParagraph"/>
              <w:rPr>
                <w:rFonts w:ascii="Calibri Light" w:hAnsi="Calibri Light" w:cs="Calibri Light"/>
                <w:sz w:val="20"/>
                <w:szCs w:val="20"/>
              </w:rPr>
            </w:pPr>
          </w:p>
          <w:p w14:paraId="4F9BC753" w14:textId="77777777" w:rsidR="00C9666C" w:rsidRPr="00C0322D" w:rsidRDefault="00C9666C" w:rsidP="00891045">
            <w:pPr>
              <w:pStyle w:val="TableParagraph"/>
              <w:rPr>
                <w:rFonts w:ascii="Calibri Light" w:hAnsi="Calibri Light" w:cs="Calibri Light"/>
                <w:sz w:val="20"/>
                <w:szCs w:val="20"/>
              </w:rPr>
            </w:pPr>
          </w:p>
          <w:p w14:paraId="263A9B23" w14:textId="77777777" w:rsidR="00C9666C" w:rsidRPr="00C0322D" w:rsidRDefault="00C9666C" w:rsidP="00891045">
            <w:pPr>
              <w:pStyle w:val="TableParagraph"/>
              <w:rPr>
                <w:rFonts w:ascii="Calibri Light" w:hAnsi="Calibri Light" w:cs="Calibri Light"/>
                <w:sz w:val="20"/>
                <w:szCs w:val="20"/>
              </w:rPr>
            </w:pPr>
          </w:p>
          <w:p w14:paraId="315E5B57" w14:textId="77777777" w:rsidR="00C9666C" w:rsidRPr="00C0322D" w:rsidRDefault="00C9666C" w:rsidP="00891045">
            <w:pPr>
              <w:pStyle w:val="TableParagraph"/>
              <w:rPr>
                <w:rFonts w:ascii="Calibri Light" w:hAnsi="Calibri Light" w:cs="Calibri Light"/>
                <w:sz w:val="20"/>
                <w:szCs w:val="20"/>
              </w:rPr>
            </w:pPr>
          </w:p>
          <w:p w14:paraId="0BE2F957" w14:textId="77777777" w:rsidR="00C9666C" w:rsidRPr="00C0322D" w:rsidRDefault="00C9666C" w:rsidP="00891045">
            <w:pPr>
              <w:pStyle w:val="TableParagraph"/>
              <w:rPr>
                <w:rFonts w:ascii="Calibri Light" w:hAnsi="Calibri Light" w:cs="Calibri Light"/>
                <w:sz w:val="20"/>
                <w:szCs w:val="20"/>
              </w:rPr>
            </w:pPr>
          </w:p>
          <w:p w14:paraId="1D844531"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765F2052" w14:textId="77777777" w:rsidR="00C9666C" w:rsidRPr="00C0322D" w:rsidRDefault="00C9666C" w:rsidP="00891045">
            <w:pPr>
              <w:pStyle w:val="TableParagraph"/>
              <w:rPr>
                <w:rFonts w:ascii="Calibri Light" w:hAnsi="Calibri Light" w:cs="Calibri Light"/>
                <w:sz w:val="20"/>
                <w:szCs w:val="20"/>
              </w:rPr>
            </w:pPr>
          </w:p>
          <w:p w14:paraId="3A67DA7B" w14:textId="77777777" w:rsidR="00C9666C" w:rsidRPr="00C0322D" w:rsidRDefault="00C9666C" w:rsidP="00891045">
            <w:pPr>
              <w:pStyle w:val="TableParagraph"/>
              <w:rPr>
                <w:rFonts w:ascii="Calibri Light" w:hAnsi="Calibri Light" w:cs="Calibri Light"/>
                <w:sz w:val="20"/>
                <w:szCs w:val="20"/>
              </w:rPr>
            </w:pPr>
          </w:p>
          <w:p w14:paraId="3D3581B7" w14:textId="77777777" w:rsidR="00C9666C" w:rsidRPr="00C0322D" w:rsidRDefault="00C9666C" w:rsidP="00891045">
            <w:pPr>
              <w:pStyle w:val="TableParagraph"/>
              <w:rPr>
                <w:rFonts w:ascii="Calibri Light" w:hAnsi="Calibri Light" w:cs="Calibri Light"/>
                <w:sz w:val="20"/>
                <w:szCs w:val="20"/>
              </w:rPr>
            </w:pPr>
          </w:p>
          <w:p w14:paraId="48BE2BF0" w14:textId="77777777" w:rsidR="00C9666C" w:rsidRPr="00C0322D" w:rsidRDefault="00C9666C" w:rsidP="00891045">
            <w:pPr>
              <w:pStyle w:val="TableParagraph"/>
              <w:rPr>
                <w:rFonts w:ascii="Calibri Light" w:hAnsi="Calibri Light" w:cs="Calibri Light"/>
                <w:sz w:val="20"/>
                <w:szCs w:val="20"/>
              </w:rPr>
            </w:pPr>
          </w:p>
          <w:p w14:paraId="42A86397" w14:textId="77777777" w:rsidR="00C9666C" w:rsidRPr="00C0322D" w:rsidRDefault="00C9666C" w:rsidP="00891045">
            <w:pPr>
              <w:pStyle w:val="TableParagraph"/>
              <w:rPr>
                <w:rFonts w:ascii="Calibri Light" w:hAnsi="Calibri Light" w:cs="Calibri Light"/>
                <w:sz w:val="20"/>
                <w:szCs w:val="20"/>
              </w:rPr>
            </w:pPr>
          </w:p>
          <w:p w14:paraId="510163AF" w14:textId="77777777" w:rsidR="00C9666C" w:rsidRPr="00C0322D" w:rsidRDefault="00C9666C" w:rsidP="00891045">
            <w:pPr>
              <w:pStyle w:val="TableParagraph"/>
              <w:rPr>
                <w:rFonts w:ascii="Calibri Light" w:hAnsi="Calibri Light" w:cs="Calibri Light"/>
                <w:sz w:val="20"/>
                <w:szCs w:val="20"/>
              </w:rPr>
            </w:pPr>
          </w:p>
          <w:p w14:paraId="3D5A0385"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4145E214" w14:textId="77777777" w:rsidR="00C9666C" w:rsidRPr="00C0322D" w:rsidRDefault="00C9666C" w:rsidP="00891045">
            <w:pPr>
              <w:pStyle w:val="TableParagraph"/>
              <w:rPr>
                <w:rFonts w:ascii="Calibri Light" w:hAnsi="Calibri Light" w:cs="Calibri Light"/>
                <w:sz w:val="20"/>
                <w:szCs w:val="20"/>
              </w:rPr>
            </w:pPr>
          </w:p>
          <w:p w14:paraId="30FEEE29" w14:textId="77777777" w:rsidR="00C9666C" w:rsidRPr="00C0322D" w:rsidRDefault="00C9666C" w:rsidP="00891045">
            <w:pPr>
              <w:pStyle w:val="TableParagraph"/>
              <w:rPr>
                <w:rFonts w:ascii="Calibri Light" w:hAnsi="Calibri Light" w:cs="Calibri Light"/>
                <w:sz w:val="20"/>
                <w:szCs w:val="20"/>
              </w:rPr>
            </w:pPr>
          </w:p>
          <w:p w14:paraId="3F036D04" w14:textId="77777777" w:rsidR="00C9666C" w:rsidRPr="00C0322D" w:rsidRDefault="00C9666C" w:rsidP="00891045">
            <w:pPr>
              <w:pStyle w:val="TableParagraph"/>
              <w:rPr>
                <w:rFonts w:ascii="Calibri Light" w:hAnsi="Calibri Light" w:cs="Calibri Light"/>
                <w:sz w:val="20"/>
                <w:szCs w:val="20"/>
              </w:rPr>
            </w:pPr>
          </w:p>
          <w:p w14:paraId="017A0F4B" w14:textId="77777777" w:rsidR="00C9666C" w:rsidRPr="00C0322D" w:rsidRDefault="00C9666C" w:rsidP="00891045">
            <w:pPr>
              <w:pStyle w:val="TableParagraph"/>
              <w:rPr>
                <w:rFonts w:ascii="Calibri Light" w:hAnsi="Calibri Light" w:cs="Calibri Light"/>
                <w:sz w:val="20"/>
                <w:szCs w:val="20"/>
              </w:rPr>
            </w:pPr>
          </w:p>
          <w:p w14:paraId="42A965BF" w14:textId="77777777" w:rsidR="00C9666C" w:rsidRPr="00C0322D" w:rsidRDefault="00C9666C" w:rsidP="00891045">
            <w:pPr>
              <w:pStyle w:val="TableParagraph"/>
              <w:rPr>
                <w:rFonts w:ascii="Calibri Light" w:hAnsi="Calibri Light" w:cs="Calibri Light"/>
                <w:sz w:val="20"/>
                <w:szCs w:val="20"/>
              </w:rPr>
            </w:pPr>
          </w:p>
          <w:p w14:paraId="77B11E63" w14:textId="77777777" w:rsidR="00C9666C" w:rsidRPr="00C0322D" w:rsidRDefault="00C9666C" w:rsidP="00891045">
            <w:pPr>
              <w:pStyle w:val="TableParagraph"/>
              <w:rPr>
                <w:rFonts w:ascii="Calibri Light" w:hAnsi="Calibri Light" w:cs="Calibri Light"/>
                <w:sz w:val="20"/>
                <w:szCs w:val="20"/>
              </w:rPr>
            </w:pPr>
          </w:p>
          <w:p w14:paraId="60E7A4A3"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31A3F7FA" w14:textId="77777777" w:rsidR="00C9666C" w:rsidRPr="00C0322D" w:rsidRDefault="00C9666C" w:rsidP="00891045">
            <w:pPr>
              <w:pStyle w:val="TableParagraph"/>
              <w:rPr>
                <w:rFonts w:ascii="Calibri Light" w:hAnsi="Calibri Light" w:cs="Calibri Light"/>
                <w:sz w:val="20"/>
                <w:szCs w:val="20"/>
              </w:rPr>
            </w:pPr>
          </w:p>
          <w:p w14:paraId="7A6D07D6" w14:textId="77777777" w:rsidR="00C9666C" w:rsidRPr="00C0322D" w:rsidRDefault="00C9666C" w:rsidP="00891045">
            <w:pPr>
              <w:pStyle w:val="TableParagraph"/>
              <w:rPr>
                <w:rFonts w:ascii="Calibri Light" w:hAnsi="Calibri Light" w:cs="Calibri Light"/>
                <w:sz w:val="20"/>
                <w:szCs w:val="20"/>
              </w:rPr>
            </w:pPr>
          </w:p>
          <w:p w14:paraId="43D28AA9" w14:textId="77777777" w:rsidR="00C9666C" w:rsidRPr="00C0322D" w:rsidRDefault="00C9666C" w:rsidP="00891045">
            <w:pPr>
              <w:pStyle w:val="TableParagraph"/>
              <w:rPr>
                <w:rFonts w:ascii="Calibri Light" w:hAnsi="Calibri Light" w:cs="Calibri Light"/>
                <w:sz w:val="20"/>
                <w:szCs w:val="20"/>
              </w:rPr>
            </w:pPr>
          </w:p>
          <w:p w14:paraId="7F1E6136" w14:textId="77777777" w:rsidR="00C9666C" w:rsidRPr="00C0322D" w:rsidRDefault="00C9666C" w:rsidP="00891045">
            <w:pPr>
              <w:pStyle w:val="TableParagraph"/>
              <w:rPr>
                <w:rFonts w:ascii="Calibri Light" w:hAnsi="Calibri Light" w:cs="Calibri Light"/>
                <w:sz w:val="20"/>
                <w:szCs w:val="20"/>
              </w:rPr>
            </w:pPr>
          </w:p>
          <w:p w14:paraId="4B84636E" w14:textId="77777777" w:rsidR="00C9666C" w:rsidRPr="00C0322D" w:rsidRDefault="00C9666C" w:rsidP="00891045">
            <w:pPr>
              <w:pStyle w:val="TableParagraph"/>
              <w:rPr>
                <w:rFonts w:ascii="Calibri Light" w:hAnsi="Calibri Light" w:cs="Calibri Light"/>
                <w:sz w:val="20"/>
                <w:szCs w:val="20"/>
              </w:rPr>
            </w:pPr>
          </w:p>
          <w:p w14:paraId="30E754E5"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35B0982E" w14:textId="77777777" w:rsidR="00C9666C" w:rsidRPr="00C0322D" w:rsidRDefault="00C9666C" w:rsidP="00891045">
            <w:pPr>
              <w:pStyle w:val="TableParagraph"/>
              <w:rPr>
                <w:rFonts w:ascii="Calibri Light" w:hAnsi="Calibri Light" w:cs="Calibri Light"/>
                <w:sz w:val="20"/>
                <w:szCs w:val="20"/>
              </w:rPr>
            </w:pPr>
          </w:p>
          <w:p w14:paraId="52CADF06" w14:textId="77777777" w:rsidR="00C9666C" w:rsidRPr="00C0322D" w:rsidRDefault="00C9666C" w:rsidP="00891045">
            <w:pPr>
              <w:pStyle w:val="TableParagraph"/>
              <w:rPr>
                <w:rFonts w:ascii="Calibri Light" w:hAnsi="Calibri Light" w:cs="Calibri Light"/>
                <w:sz w:val="20"/>
                <w:szCs w:val="20"/>
              </w:rPr>
            </w:pPr>
          </w:p>
          <w:p w14:paraId="4BDAB981" w14:textId="77777777" w:rsidR="00C9666C" w:rsidRPr="00C0322D" w:rsidRDefault="00C9666C" w:rsidP="00891045">
            <w:pPr>
              <w:pStyle w:val="TableParagraph"/>
              <w:rPr>
                <w:rFonts w:ascii="Calibri Light" w:hAnsi="Calibri Light" w:cs="Calibri Light"/>
                <w:sz w:val="20"/>
                <w:szCs w:val="20"/>
              </w:rPr>
            </w:pPr>
          </w:p>
          <w:p w14:paraId="210B58EA" w14:textId="77777777" w:rsidR="00C9666C" w:rsidRPr="00C0322D" w:rsidRDefault="00C9666C" w:rsidP="00891045">
            <w:pPr>
              <w:pStyle w:val="TableParagraph"/>
              <w:rPr>
                <w:rFonts w:ascii="Calibri Light" w:hAnsi="Calibri Light" w:cs="Calibri Light"/>
                <w:sz w:val="20"/>
                <w:szCs w:val="20"/>
              </w:rPr>
            </w:pPr>
          </w:p>
          <w:p w14:paraId="4B5ED4AF" w14:textId="77777777" w:rsidR="00C9666C" w:rsidRPr="00C0322D" w:rsidRDefault="00C9666C" w:rsidP="00891045">
            <w:pPr>
              <w:pStyle w:val="TableParagraph"/>
              <w:rPr>
                <w:rFonts w:ascii="Calibri Light" w:hAnsi="Calibri Light" w:cs="Calibri Light"/>
                <w:sz w:val="20"/>
                <w:szCs w:val="20"/>
              </w:rPr>
            </w:pPr>
          </w:p>
          <w:p w14:paraId="101228F3" w14:textId="77777777" w:rsidR="00C9666C" w:rsidRPr="00C0322D" w:rsidRDefault="00C9666C" w:rsidP="00891045">
            <w:pPr>
              <w:pStyle w:val="TableParagraph"/>
              <w:rPr>
                <w:rFonts w:ascii="Calibri Light" w:hAnsi="Calibri Light" w:cs="Calibri Light"/>
                <w:sz w:val="20"/>
                <w:szCs w:val="20"/>
              </w:rPr>
            </w:pPr>
          </w:p>
          <w:p w14:paraId="23B9B0EB"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25C4FB84" w14:textId="77777777" w:rsidR="00C9666C" w:rsidRPr="00C0322D" w:rsidRDefault="00C9666C" w:rsidP="00891045">
            <w:pPr>
              <w:pStyle w:val="TableParagraph"/>
              <w:rPr>
                <w:rFonts w:ascii="Calibri Light" w:hAnsi="Calibri Light" w:cs="Calibri Light"/>
                <w:sz w:val="20"/>
                <w:szCs w:val="20"/>
              </w:rPr>
            </w:pPr>
          </w:p>
          <w:p w14:paraId="10F1D01F" w14:textId="77777777" w:rsidR="00C9666C" w:rsidRPr="00C0322D" w:rsidRDefault="00C9666C" w:rsidP="00891045">
            <w:pPr>
              <w:pStyle w:val="TableParagraph"/>
              <w:rPr>
                <w:rFonts w:ascii="Calibri Light" w:hAnsi="Calibri Light" w:cs="Calibri Light"/>
                <w:sz w:val="20"/>
                <w:szCs w:val="20"/>
              </w:rPr>
            </w:pPr>
          </w:p>
          <w:p w14:paraId="27C9EE95" w14:textId="77777777" w:rsidR="00C9666C" w:rsidRPr="00C0322D" w:rsidRDefault="00C9666C" w:rsidP="00891045">
            <w:pPr>
              <w:pStyle w:val="TableParagraph"/>
              <w:rPr>
                <w:rFonts w:ascii="Calibri Light" w:hAnsi="Calibri Light" w:cs="Calibri Light"/>
                <w:sz w:val="20"/>
                <w:szCs w:val="20"/>
              </w:rPr>
            </w:pPr>
          </w:p>
          <w:p w14:paraId="08D2A240" w14:textId="77777777" w:rsidR="00C9666C" w:rsidRPr="00C0322D" w:rsidRDefault="00C9666C" w:rsidP="00891045">
            <w:pPr>
              <w:pStyle w:val="TableParagraph"/>
              <w:rPr>
                <w:rFonts w:ascii="Calibri Light" w:hAnsi="Calibri Light" w:cs="Calibri Light"/>
                <w:sz w:val="20"/>
                <w:szCs w:val="20"/>
              </w:rPr>
            </w:pPr>
          </w:p>
          <w:p w14:paraId="13A715BE" w14:textId="77777777" w:rsidR="00C9666C" w:rsidRPr="00C0322D" w:rsidRDefault="00C9666C" w:rsidP="00891045">
            <w:pPr>
              <w:pStyle w:val="TableParagraph"/>
              <w:rPr>
                <w:rFonts w:ascii="Calibri Light" w:hAnsi="Calibri Light" w:cs="Calibri Light"/>
                <w:sz w:val="20"/>
                <w:szCs w:val="20"/>
              </w:rPr>
            </w:pPr>
          </w:p>
          <w:p w14:paraId="0BF9DF1C" w14:textId="77777777" w:rsidR="00C9666C" w:rsidRPr="00C0322D" w:rsidRDefault="00C9666C" w:rsidP="00891045">
            <w:pPr>
              <w:pStyle w:val="TableParagraph"/>
              <w:rPr>
                <w:rFonts w:ascii="Calibri Light" w:hAnsi="Calibri Light" w:cs="Calibri Light"/>
                <w:sz w:val="20"/>
                <w:szCs w:val="20"/>
              </w:rPr>
            </w:pPr>
          </w:p>
          <w:p w14:paraId="0BF0FAC9"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36D19AAE" w14:textId="77777777" w:rsidR="00C9666C" w:rsidRPr="00C0322D" w:rsidRDefault="00C9666C" w:rsidP="00891045">
            <w:pPr>
              <w:pStyle w:val="TableParagraph"/>
              <w:rPr>
                <w:rFonts w:ascii="Calibri Light" w:hAnsi="Calibri Light" w:cs="Calibri Light"/>
                <w:sz w:val="20"/>
                <w:szCs w:val="20"/>
              </w:rPr>
            </w:pPr>
          </w:p>
          <w:p w14:paraId="2227DEC1" w14:textId="77777777" w:rsidR="00C9666C" w:rsidRPr="00C0322D" w:rsidRDefault="00C9666C" w:rsidP="00891045">
            <w:pPr>
              <w:pStyle w:val="TableParagraph"/>
              <w:rPr>
                <w:rFonts w:ascii="Calibri Light" w:hAnsi="Calibri Light" w:cs="Calibri Light"/>
                <w:sz w:val="20"/>
                <w:szCs w:val="20"/>
              </w:rPr>
            </w:pPr>
          </w:p>
          <w:p w14:paraId="6E9947E9" w14:textId="77777777" w:rsidR="00C9666C" w:rsidRPr="00C0322D" w:rsidRDefault="00C9666C" w:rsidP="00891045">
            <w:pPr>
              <w:pStyle w:val="TableParagraph"/>
              <w:rPr>
                <w:rFonts w:ascii="Calibri Light" w:hAnsi="Calibri Light" w:cs="Calibri Light"/>
                <w:sz w:val="20"/>
                <w:szCs w:val="20"/>
              </w:rPr>
            </w:pPr>
          </w:p>
          <w:p w14:paraId="09689F86" w14:textId="77777777" w:rsidR="00C9666C" w:rsidRPr="00C0322D" w:rsidRDefault="00C9666C" w:rsidP="00891045">
            <w:pPr>
              <w:pStyle w:val="TableParagraph"/>
              <w:rPr>
                <w:rFonts w:ascii="Calibri Light" w:hAnsi="Calibri Light" w:cs="Calibri Light"/>
                <w:sz w:val="20"/>
                <w:szCs w:val="20"/>
              </w:rPr>
            </w:pPr>
          </w:p>
          <w:p w14:paraId="0DBC7E1F" w14:textId="77777777" w:rsidR="00C9666C" w:rsidRPr="00C0322D" w:rsidRDefault="00C9666C" w:rsidP="00891045">
            <w:pPr>
              <w:pStyle w:val="TableParagraph"/>
              <w:ind w:left="130" w:right="183"/>
              <w:rPr>
                <w:rFonts w:ascii="Calibri Light" w:hAnsi="Calibri Light" w:cs="Calibri Light"/>
                <w:sz w:val="20"/>
                <w:szCs w:val="20"/>
              </w:rPr>
            </w:pPr>
            <w:r w:rsidRPr="00C0322D">
              <w:rPr>
                <w:rFonts w:ascii="Calibri Light" w:hAnsi="Calibri Light" w:cs="Calibri Light"/>
                <w:sz w:val="20"/>
                <w:szCs w:val="20"/>
              </w:rPr>
              <w:t>Desde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133F25B5" w14:textId="77777777" w:rsidR="00C9666C" w:rsidRPr="00C0322D" w:rsidRDefault="00C9666C" w:rsidP="00891045">
            <w:pPr>
              <w:pStyle w:val="TableParagraph"/>
              <w:rPr>
                <w:rFonts w:ascii="Calibri Light" w:hAnsi="Calibri Light" w:cs="Calibri Light"/>
                <w:sz w:val="20"/>
                <w:szCs w:val="20"/>
              </w:rPr>
            </w:pPr>
          </w:p>
          <w:p w14:paraId="78965E4D" w14:textId="77777777" w:rsidR="00C9666C" w:rsidRPr="00C0322D" w:rsidRDefault="00C9666C" w:rsidP="00891045">
            <w:pPr>
              <w:pStyle w:val="TableParagraph"/>
              <w:rPr>
                <w:rFonts w:ascii="Calibri Light" w:hAnsi="Calibri Light" w:cs="Calibri Light"/>
                <w:sz w:val="20"/>
                <w:szCs w:val="20"/>
              </w:rPr>
            </w:pPr>
          </w:p>
          <w:p w14:paraId="3BACB01A" w14:textId="77777777" w:rsidR="00C9666C" w:rsidRPr="00C0322D" w:rsidRDefault="00C9666C" w:rsidP="00891045">
            <w:pPr>
              <w:pStyle w:val="TableParagraph"/>
              <w:rPr>
                <w:rFonts w:ascii="Calibri Light" w:hAnsi="Calibri Light" w:cs="Calibri Light"/>
                <w:sz w:val="20"/>
                <w:szCs w:val="20"/>
              </w:rPr>
            </w:pPr>
          </w:p>
          <w:p w14:paraId="6AECA04C" w14:textId="77777777" w:rsidR="00C9666C" w:rsidRPr="00C0322D" w:rsidRDefault="00C9666C" w:rsidP="00891045">
            <w:pPr>
              <w:pStyle w:val="TableParagraph"/>
              <w:rPr>
                <w:rFonts w:ascii="Calibri Light" w:hAnsi="Calibri Light" w:cs="Calibri Light"/>
                <w:sz w:val="20"/>
                <w:szCs w:val="20"/>
              </w:rPr>
            </w:pPr>
          </w:p>
          <w:p w14:paraId="12CE6F0F" w14:textId="77777777" w:rsidR="00C9666C" w:rsidRPr="00C0322D" w:rsidRDefault="00C9666C" w:rsidP="00891045">
            <w:pPr>
              <w:pStyle w:val="TableParagraph"/>
              <w:rPr>
                <w:rFonts w:ascii="Calibri Light" w:hAnsi="Calibri Light" w:cs="Calibri Light"/>
                <w:sz w:val="20"/>
                <w:szCs w:val="20"/>
              </w:rPr>
            </w:pPr>
          </w:p>
          <w:p w14:paraId="14875836"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contrato</w:t>
            </w:r>
          </w:p>
        </w:tc>
        <w:tc>
          <w:tcPr>
            <w:tcW w:w="1441" w:type="dxa"/>
          </w:tcPr>
          <w:p w14:paraId="274FC737" w14:textId="77777777" w:rsidR="00C9666C" w:rsidRPr="00C0322D" w:rsidRDefault="00C9666C" w:rsidP="00891045">
            <w:pPr>
              <w:pStyle w:val="TableParagraph"/>
              <w:rPr>
                <w:rFonts w:ascii="Calibri Light" w:hAnsi="Calibri Light" w:cs="Calibri Light"/>
                <w:sz w:val="20"/>
                <w:szCs w:val="20"/>
              </w:rPr>
            </w:pPr>
          </w:p>
          <w:p w14:paraId="3A9A5A47" w14:textId="77777777" w:rsidR="00C9666C" w:rsidRPr="00C0322D" w:rsidRDefault="00C9666C" w:rsidP="00891045">
            <w:pPr>
              <w:pStyle w:val="TableParagraph"/>
              <w:rPr>
                <w:rFonts w:ascii="Calibri Light" w:hAnsi="Calibri Light" w:cs="Calibri Light"/>
                <w:sz w:val="20"/>
                <w:szCs w:val="20"/>
              </w:rPr>
            </w:pPr>
          </w:p>
          <w:p w14:paraId="4E8632B4" w14:textId="77777777" w:rsidR="00C9666C" w:rsidRPr="00C0322D" w:rsidRDefault="00C9666C" w:rsidP="00891045">
            <w:pPr>
              <w:pStyle w:val="TableParagraph"/>
              <w:rPr>
                <w:rFonts w:ascii="Calibri Light" w:hAnsi="Calibri Light" w:cs="Calibri Light"/>
                <w:sz w:val="20"/>
                <w:szCs w:val="20"/>
              </w:rPr>
            </w:pPr>
          </w:p>
          <w:p w14:paraId="0D540639" w14:textId="77777777" w:rsidR="00C9666C" w:rsidRPr="00C0322D" w:rsidRDefault="00C9666C" w:rsidP="00891045">
            <w:pPr>
              <w:pStyle w:val="TableParagraph"/>
              <w:rPr>
                <w:rFonts w:ascii="Calibri Light" w:hAnsi="Calibri Light" w:cs="Calibri Light"/>
                <w:sz w:val="20"/>
                <w:szCs w:val="20"/>
              </w:rPr>
            </w:pPr>
          </w:p>
          <w:p w14:paraId="6B7F8296" w14:textId="77777777" w:rsidR="00C9666C" w:rsidRPr="00C0322D" w:rsidRDefault="00C9666C" w:rsidP="00891045">
            <w:pPr>
              <w:pStyle w:val="TableParagraph"/>
              <w:rPr>
                <w:rFonts w:ascii="Calibri Light" w:hAnsi="Calibri Light" w:cs="Calibri Light"/>
                <w:sz w:val="20"/>
                <w:szCs w:val="20"/>
              </w:rPr>
            </w:pPr>
          </w:p>
          <w:p w14:paraId="15C19215" w14:textId="77777777" w:rsidR="00C9666C" w:rsidRPr="00C0322D" w:rsidRDefault="00C9666C" w:rsidP="00891045">
            <w:pPr>
              <w:pStyle w:val="TableParagraph"/>
              <w:rPr>
                <w:rFonts w:ascii="Calibri Light" w:hAnsi="Calibri Light" w:cs="Calibri Light"/>
                <w:sz w:val="20"/>
                <w:szCs w:val="20"/>
              </w:rPr>
            </w:pPr>
          </w:p>
          <w:p w14:paraId="3E0DDE29"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pacing w:val="-2"/>
                <w:sz w:val="20"/>
                <w:szCs w:val="20"/>
              </w:rPr>
              <w:t>Monitoreo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supervisor</w:t>
            </w:r>
          </w:p>
        </w:tc>
        <w:tc>
          <w:tcPr>
            <w:tcW w:w="1017" w:type="dxa"/>
          </w:tcPr>
          <w:p w14:paraId="35109D04" w14:textId="77777777" w:rsidR="00C9666C" w:rsidRPr="00C0322D" w:rsidRDefault="00C9666C" w:rsidP="00891045">
            <w:pPr>
              <w:pStyle w:val="TableParagraph"/>
              <w:rPr>
                <w:rFonts w:ascii="Calibri Light" w:hAnsi="Calibri Light" w:cs="Calibri Light"/>
                <w:sz w:val="20"/>
                <w:szCs w:val="20"/>
              </w:rPr>
            </w:pPr>
          </w:p>
          <w:p w14:paraId="59647F4A" w14:textId="77777777" w:rsidR="00C9666C" w:rsidRPr="00C0322D" w:rsidRDefault="00C9666C" w:rsidP="00891045">
            <w:pPr>
              <w:pStyle w:val="TableParagraph"/>
              <w:rPr>
                <w:rFonts w:ascii="Calibri Light" w:hAnsi="Calibri Light" w:cs="Calibri Light"/>
                <w:sz w:val="20"/>
                <w:szCs w:val="20"/>
              </w:rPr>
            </w:pPr>
          </w:p>
          <w:p w14:paraId="7F7415BE" w14:textId="77777777" w:rsidR="00C9666C" w:rsidRPr="00C0322D" w:rsidRDefault="00C9666C" w:rsidP="00891045">
            <w:pPr>
              <w:pStyle w:val="TableParagraph"/>
              <w:rPr>
                <w:rFonts w:ascii="Calibri Light" w:hAnsi="Calibri Light" w:cs="Calibri Light"/>
                <w:sz w:val="20"/>
                <w:szCs w:val="20"/>
              </w:rPr>
            </w:pPr>
          </w:p>
          <w:p w14:paraId="23730E64" w14:textId="77777777" w:rsidR="00C9666C" w:rsidRPr="00C0322D" w:rsidRDefault="00C9666C" w:rsidP="00891045">
            <w:pPr>
              <w:pStyle w:val="TableParagraph"/>
              <w:rPr>
                <w:rFonts w:ascii="Calibri Light" w:hAnsi="Calibri Light" w:cs="Calibri Light"/>
                <w:sz w:val="20"/>
                <w:szCs w:val="20"/>
              </w:rPr>
            </w:pPr>
          </w:p>
          <w:p w14:paraId="0FFBC941" w14:textId="77777777" w:rsidR="00C9666C" w:rsidRPr="00C0322D" w:rsidRDefault="00C9666C" w:rsidP="00891045">
            <w:pPr>
              <w:pStyle w:val="TableParagraph"/>
              <w:rPr>
                <w:rFonts w:ascii="Calibri Light" w:hAnsi="Calibri Light" w:cs="Calibri Light"/>
                <w:sz w:val="20"/>
                <w:szCs w:val="20"/>
              </w:rPr>
            </w:pPr>
          </w:p>
          <w:p w14:paraId="49647B8F" w14:textId="77777777" w:rsidR="00C9666C" w:rsidRPr="00C0322D" w:rsidRDefault="00C9666C" w:rsidP="00891045">
            <w:pPr>
              <w:pStyle w:val="TableParagraph"/>
              <w:rPr>
                <w:rFonts w:ascii="Calibri Light" w:hAnsi="Calibri Light" w:cs="Calibri Light"/>
                <w:sz w:val="20"/>
                <w:szCs w:val="20"/>
              </w:rPr>
            </w:pPr>
          </w:p>
          <w:p w14:paraId="2EE4F896"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1B1D60DB"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51196269"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3D730BC4" w14:textId="77777777" w:rsidTr="00B673D8">
        <w:trPr>
          <w:trHeight w:val="325"/>
        </w:trPr>
        <w:tc>
          <w:tcPr>
            <w:tcW w:w="18651" w:type="dxa"/>
            <w:gridSpan w:val="23"/>
          </w:tcPr>
          <w:p w14:paraId="55E14077"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09A6C821" w14:textId="77777777" w:rsidTr="00C9666C">
        <w:trPr>
          <w:trHeight w:val="458"/>
        </w:trPr>
        <w:tc>
          <w:tcPr>
            <w:tcW w:w="482" w:type="dxa"/>
            <w:vMerge w:val="restart"/>
            <w:shd w:val="clear" w:color="auto" w:fill="7E7E7E"/>
            <w:textDirection w:val="btLr"/>
          </w:tcPr>
          <w:p w14:paraId="019745AF"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2358F822"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2733F49D"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0F3BFC3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0B47D5F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5DE8FA60"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4DDA248E"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44B93E7E"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119F38A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244C053A"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13715744"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7E2D9355"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357A1698"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27C1A2A8"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4A89CDEA"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3AD5D68"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CE518A0"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0BEE94A9"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5AC9C566"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7BA68B26"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3F353DD2"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891756E"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7F52FC7C"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2DAD273F"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66C75BA6"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0913DF40"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A685BF6"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09CD1AB"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4B247D23"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51E196D5"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56645187"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61989450"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57EACF6"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57BE226C"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343B66E5"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65E73AFA"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72CE7636"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7599FD4F"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2F97BE1B"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6B64D5C4"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669B6BE"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70945849"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2B8899A9" w14:textId="77777777" w:rsidTr="00C9666C">
        <w:trPr>
          <w:trHeight w:val="2344"/>
        </w:trPr>
        <w:tc>
          <w:tcPr>
            <w:tcW w:w="482" w:type="dxa"/>
          </w:tcPr>
          <w:p w14:paraId="0D5FA769" w14:textId="77777777" w:rsidR="00C9666C" w:rsidRPr="00C0322D" w:rsidRDefault="00C9666C" w:rsidP="00891045">
            <w:pPr>
              <w:pStyle w:val="TableParagraph"/>
              <w:rPr>
                <w:rFonts w:ascii="Calibri Light" w:hAnsi="Calibri Light" w:cs="Calibri Light"/>
                <w:sz w:val="20"/>
                <w:szCs w:val="20"/>
              </w:rPr>
            </w:pPr>
          </w:p>
        </w:tc>
        <w:tc>
          <w:tcPr>
            <w:tcW w:w="544" w:type="dxa"/>
          </w:tcPr>
          <w:p w14:paraId="29A61527" w14:textId="77777777" w:rsidR="00C9666C" w:rsidRPr="00C0322D" w:rsidRDefault="00C9666C" w:rsidP="00891045">
            <w:pPr>
              <w:pStyle w:val="TableParagraph"/>
              <w:rPr>
                <w:rFonts w:ascii="Calibri Light" w:hAnsi="Calibri Light" w:cs="Calibri Light"/>
                <w:sz w:val="20"/>
                <w:szCs w:val="20"/>
              </w:rPr>
            </w:pPr>
          </w:p>
        </w:tc>
        <w:tc>
          <w:tcPr>
            <w:tcW w:w="520" w:type="dxa"/>
          </w:tcPr>
          <w:p w14:paraId="638640DF" w14:textId="77777777" w:rsidR="00C9666C" w:rsidRPr="00C0322D" w:rsidRDefault="00C9666C" w:rsidP="00891045">
            <w:pPr>
              <w:pStyle w:val="TableParagraph"/>
              <w:rPr>
                <w:rFonts w:ascii="Calibri Light" w:hAnsi="Calibri Light" w:cs="Calibri Light"/>
                <w:sz w:val="20"/>
                <w:szCs w:val="20"/>
              </w:rPr>
            </w:pPr>
          </w:p>
        </w:tc>
        <w:tc>
          <w:tcPr>
            <w:tcW w:w="450" w:type="dxa"/>
          </w:tcPr>
          <w:p w14:paraId="3073A4B2"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5F8219E7"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1D289992"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39984A09" w14:textId="77777777" w:rsidR="00C9666C" w:rsidRPr="00C0322D" w:rsidRDefault="00C9666C" w:rsidP="00891045">
            <w:pPr>
              <w:pStyle w:val="TableParagraph"/>
              <w:rPr>
                <w:rFonts w:ascii="Calibri Light" w:hAnsi="Calibri Light" w:cs="Calibri Light"/>
                <w:sz w:val="20"/>
                <w:szCs w:val="20"/>
              </w:rPr>
            </w:pPr>
          </w:p>
        </w:tc>
        <w:tc>
          <w:tcPr>
            <w:tcW w:w="452" w:type="dxa"/>
          </w:tcPr>
          <w:p w14:paraId="225D0680"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5CF1E0F" w14:textId="77777777" w:rsidR="00C9666C" w:rsidRPr="00C0322D" w:rsidRDefault="00C9666C" w:rsidP="00891045">
            <w:pPr>
              <w:pStyle w:val="TableParagraph"/>
              <w:rPr>
                <w:rFonts w:ascii="Calibri Light" w:hAnsi="Calibri Light" w:cs="Calibri Light"/>
                <w:sz w:val="20"/>
                <w:szCs w:val="20"/>
              </w:rPr>
            </w:pPr>
          </w:p>
        </w:tc>
        <w:tc>
          <w:tcPr>
            <w:tcW w:w="450" w:type="dxa"/>
          </w:tcPr>
          <w:p w14:paraId="55C1232E" w14:textId="77777777" w:rsidR="00C9666C" w:rsidRPr="00C0322D" w:rsidRDefault="00C9666C" w:rsidP="00891045">
            <w:pPr>
              <w:pStyle w:val="TableParagraph"/>
              <w:rPr>
                <w:rFonts w:ascii="Calibri Light" w:hAnsi="Calibri Light" w:cs="Calibri Light"/>
                <w:sz w:val="20"/>
                <w:szCs w:val="20"/>
              </w:rPr>
            </w:pPr>
          </w:p>
        </w:tc>
        <w:tc>
          <w:tcPr>
            <w:tcW w:w="863" w:type="dxa"/>
          </w:tcPr>
          <w:p w14:paraId="6D6F6D9B" w14:textId="77777777" w:rsidR="00C9666C" w:rsidRPr="00C0322D" w:rsidRDefault="00C9666C" w:rsidP="00891045">
            <w:pPr>
              <w:pStyle w:val="TableParagraph"/>
              <w:rPr>
                <w:rFonts w:ascii="Calibri Light" w:hAnsi="Calibri Light" w:cs="Calibri Light"/>
                <w:sz w:val="20"/>
                <w:szCs w:val="20"/>
              </w:rPr>
            </w:pPr>
          </w:p>
        </w:tc>
        <w:tc>
          <w:tcPr>
            <w:tcW w:w="703" w:type="dxa"/>
          </w:tcPr>
          <w:p w14:paraId="66CCC19A" w14:textId="77777777" w:rsidR="00C9666C" w:rsidRPr="00C0322D" w:rsidRDefault="00C9666C" w:rsidP="00891045">
            <w:pPr>
              <w:pStyle w:val="TableParagraph"/>
              <w:rPr>
                <w:rFonts w:ascii="Calibri Light" w:hAnsi="Calibri Light" w:cs="Calibri Light"/>
                <w:sz w:val="20"/>
                <w:szCs w:val="20"/>
              </w:rPr>
            </w:pPr>
          </w:p>
        </w:tc>
        <w:tc>
          <w:tcPr>
            <w:tcW w:w="1676" w:type="dxa"/>
          </w:tcPr>
          <w:p w14:paraId="582C192B" w14:textId="77777777" w:rsidR="00C9666C" w:rsidRPr="00C0322D" w:rsidRDefault="00C9666C" w:rsidP="00891045">
            <w:pPr>
              <w:pStyle w:val="TableParagraph"/>
              <w:ind w:left="121" w:right="232"/>
              <w:rPr>
                <w:rFonts w:ascii="Calibri Light" w:hAnsi="Calibri Light" w:cs="Calibri Light"/>
                <w:sz w:val="20"/>
                <w:szCs w:val="20"/>
              </w:rPr>
            </w:pPr>
            <w:r w:rsidRPr="00C0322D">
              <w:rPr>
                <w:rFonts w:ascii="Calibri Light" w:hAnsi="Calibri Light" w:cs="Calibri Light"/>
                <w:spacing w:val="-2"/>
                <w:sz w:val="20"/>
                <w:szCs w:val="20"/>
              </w:rPr>
              <w:t>entregada.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Monitoreo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fuentes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usadas por 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p w14:paraId="2ECE79DD"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Obtención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copias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seguridad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maneja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p>
          <w:p w14:paraId="4225D4B3"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50" w:type="dxa"/>
          </w:tcPr>
          <w:p w14:paraId="405DA075" w14:textId="77777777" w:rsidR="00C9666C" w:rsidRPr="00C0322D" w:rsidRDefault="00C9666C" w:rsidP="00891045">
            <w:pPr>
              <w:pStyle w:val="TableParagraph"/>
              <w:rPr>
                <w:rFonts w:ascii="Calibri Light" w:hAnsi="Calibri Light" w:cs="Calibri Light"/>
                <w:sz w:val="20"/>
                <w:szCs w:val="20"/>
              </w:rPr>
            </w:pPr>
          </w:p>
        </w:tc>
        <w:tc>
          <w:tcPr>
            <w:tcW w:w="452" w:type="dxa"/>
          </w:tcPr>
          <w:p w14:paraId="62E182A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05DBB21" w14:textId="77777777" w:rsidR="00C9666C" w:rsidRPr="00C0322D" w:rsidRDefault="00C9666C" w:rsidP="00891045">
            <w:pPr>
              <w:pStyle w:val="TableParagraph"/>
              <w:rPr>
                <w:rFonts w:ascii="Calibri Light" w:hAnsi="Calibri Light" w:cs="Calibri Light"/>
                <w:sz w:val="20"/>
                <w:szCs w:val="20"/>
              </w:rPr>
            </w:pPr>
          </w:p>
        </w:tc>
        <w:tc>
          <w:tcPr>
            <w:tcW w:w="700" w:type="dxa"/>
          </w:tcPr>
          <w:p w14:paraId="26E08388"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E22C823"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67648C67" w14:textId="77777777" w:rsidR="00C9666C" w:rsidRPr="00C0322D" w:rsidRDefault="00C9666C" w:rsidP="00891045">
            <w:pPr>
              <w:pStyle w:val="TableParagraph"/>
              <w:rPr>
                <w:rFonts w:ascii="Calibri Light" w:hAnsi="Calibri Light" w:cs="Calibri Light"/>
                <w:sz w:val="20"/>
                <w:szCs w:val="20"/>
              </w:rPr>
            </w:pPr>
          </w:p>
        </w:tc>
        <w:tc>
          <w:tcPr>
            <w:tcW w:w="948" w:type="dxa"/>
          </w:tcPr>
          <w:p w14:paraId="176B3345"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069AAE78"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7723E13F"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36851BCF"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62AB6963" w14:textId="77777777" w:rsidTr="00C9666C">
        <w:trPr>
          <w:trHeight w:val="63"/>
        </w:trPr>
        <w:tc>
          <w:tcPr>
            <w:tcW w:w="482" w:type="dxa"/>
          </w:tcPr>
          <w:p w14:paraId="327BAA7C" w14:textId="77777777" w:rsidR="00C9666C" w:rsidRPr="00C0322D" w:rsidRDefault="00C9666C" w:rsidP="00891045">
            <w:pPr>
              <w:pStyle w:val="TableParagraph"/>
              <w:rPr>
                <w:rFonts w:ascii="Calibri Light" w:hAnsi="Calibri Light" w:cs="Calibri Light"/>
                <w:sz w:val="20"/>
                <w:szCs w:val="20"/>
              </w:rPr>
            </w:pPr>
          </w:p>
          <w:p w14:paraId="4D481277" w14:textId="77777777" w:rsidR="00C9666C" w:rsidRPr="00C0322D" w:rsidRDefault="00C9666C" w:rsidP="00891045">
            <w:pPr>
              <w:pStyle w:val="TableParagraph"/>
              <w:rPr>
                <w:rFonts w:ascii="Calibri Light" w:hAnsi="Calibri Light" w:cs="Calibri Light"/>
                <w:sz w:val="20"/>
                <w:szCs w:val="20"/>
              </w:rPr>
            </w:pPr>
          </w:p>
          <w:p w14:paraId="60F93AA4" w14:textId="77777777" w:rsidR="00C9666C" w:rsidRPr="00C0322D" w:rsidRDefault="00C9666C" w:rsidP="00891045">
            <w:pPr>
              <w:pStyle w:val="TableParagraph"/>
              <w:rPr>
                <w:rFonts w:ascii="Calibri Light" w:hAnsi="Calibri Light" w:cs="Calibri Light"/>
                <w:sz w:val="20"/>
                <w:szCs w:val="20"/>
              </w:rPr>
            </w:pPr>
          </w:p>
          <w:p w14:paraId="544B967F" w14:textId="77777777" w:rsidR="00C9666C" w:rsidRPr="00C0322D" w:rsidRDefault="00C9666C" w:rsidP="00891045">
            <w:pPr>
              <w:pStyle w:val="TableParagraph"/>
              <w:rPr>
                <w:rFonts w:ascii="Calibri Light" w:hAnsi="Calibri Light" w:cs="Calibri Light"/>
                <w:sz w:val="20"/>
                <w:szCs w:val="20"/>
              </w:rPr>
            </w:pPr>
          </w:p>
          <w:p w14:paraId="72D955B5" w14:textId="77777777" w:rsidR="00C9666C" w:rsidRPr="00C0322D" w:rsidRDefault="00C9666C" w:rsidP="00891045">
            <w:pPr>
              <w:pStyle w:val="TableParagraph"/>
              <w:ind w:left="129"/>
              <w:rPr>
                <w:rFonts w:ascii="Calibri Light" w:hAnsi="Calibri Light" w:cs="Calibri Light"/>
                <w:b/>
                <w:sz w:val="20"/>
                <w:szCs w:val="20"/>
              </w:rPr>
            </w:pPr>
            <w:r w:rsidRPr="00C0322D">
              <w:rPr>
                <w:rFonts w:ascii="Calibri Light" w:hAnsi="Calibri Light" w:cs="Calibri Light"/>
                <w:b/>
                <w:spacing w:val="-5"/>
                <w:sz w:val="20"/>
                <w:szCs w:val="20"/>
              </w:rPr>
              <w:t>12</w:t>
            </w:r>
          </w:p>
        </w:tc>
        <w:tc>
          <w:tcPr>
            <w:tcW w:w="544" w:type="dxa"/>
          </w:tcPr>
          <w:p w14:paraId="16B9FD36" w14:textId="77777777" w:rsidR="00C9666C" w:rsidRPr="00C0322D" w:rsidRDefault="00C9666C" w:rsidP="00891045">
            <w:pPr>
              <w:pStyle w:val="TableParagraph"/>
              <w:rPr>
                <w:rFonts w:ascii="Calibri Light" w:hAnsi="Calibri Light" w:cs="Calibri Light"/>
                <w:sz w:val="20"/>
                <w:szCs w:val="20"/>
              </w:rPr>
            </w:pPr>
          </w:p>
          <w:p w14:paraId="7833CF37" w14:textId="77777777" w:rsidR="00C9666C" w:rsidRPr="00C0322D" w:rsidRDefault="00C9666C" w:rsidP="00891045">
            <w:pPr>
              <w:pStyle w:val="TableParagraph"/>
              <w:rPr>
                <w:rFonts w:ascii="Calibri Light" w:hAnsi="Calibri Light" w:cs="Calibri Light"/>
                <w:sz w:val="20"/>
                <w:szCs w:val="20"/>
              </w:rPr>
            </w:pPr>
          </w:p>
          <w:p w14:paraId="76A15F92" w14:textId="77777777" w:rsidR="00C9666C" w:rsidRPr="00C0322D" w:rsidRDefault="00C9666C" w:rsidP="00891045">
            <w:pPr>
              <w:pStyle w:val="TableParagraph"/>
              <w:rPr>
                <w:rFonts w:ascii="Calibri Light" w:hAnsi="Calibri Light" w:cs="Calibri Light"/>
                <w:sz w:val="20"/>
                <w:szCs w:val="20"/>
              </w:rPr>
            </w:pPr>
          </w:p>
          <w:p w14:paraId="27DC6824" w14:textId="77777777" w:rsidR="00C9666C" w:rsidRPr="00C0322D" w:rsidRDefault="00C9666C" w:rsidP="00891045">
            <w:pPr>
              <w:pStyle w:val="TableParagraph"/>
              <w:rPr>
                <w:rFonts w:ascii="Calibri Light" w:hAnsi="Calibri Light" w:cs="Calibri Light"/>
                <w:sz w:val="20"/>
                <w:szCs w:val="20"/>
              </w:rPr>
            </w:pPr>
          </w:p>
          <w:p w14:paraId="4D93E98B" w14:textId="77777777" w:rsidR="00C9666C" w:rsidRPr="00C0322D" w:rsidRDefault="00C9666C" w:rsidP="00891045">
            <w:pPr>
              <w:pStyle w:val="TableParagraph"/>
              <w:rPr>
                <w:rFonts w:ascii="Calibri Light" w:hAnsi="Calibri Light" w:cs="Calibri Light"/>
                <w:sz w:val="20"/>
                <w:szCs w:val="20"/>
              </w:rPr>
            </w:pPr>
          </w:p>
          <w:p w14:paraId="3E7369BD" w14:textId="77777777" w:rsidR="00C9666C" w:rsidRPr="00C0322D" w:rsidRDefault="00C9666C" w:rsidP="00891045">
            <w:pPr>
              <w:pStyle w:val="TableParagraph"/>
              <w:rPr>
                <w:rFonts w:ascii="Calibri Light" w:hAnsi="Calibri Light" w:cs="Calibri Light"/>
                <w:sz w:val="20"/>
                <w:szCs w:val="20"/>
              </w:rPr>
            </w:pPr>
          </w:p>
          <w:p w14:paraId="6CAC553E"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2A4F26B5" w14:textId="77777777" w:rsidR="00C9666C" w:rsidRPr="00C0322D" w:rsidRDefault="00C9666C" w:rsidP="00891045">
            <w:pPr>
              <w:pStyle w:val="TableParagraph"/>
              <w:rPr>
                <w:rFonts w:ascii="Calibri Light" w:hAnsi="Calibri Light" w:cs="Calibri Light"/>
                <w:sz w:val="20"/>
                <w:szCs w:val="20"/>
              </w:rPr>
            </w:pPr>
          </w:p>
          <w:p w14:paraId="398CB8E8" w14:textId="77777777" w:rsidR="00C9666C" w:rsidRPr="00C0322D" w:rsidRDefault="00C9666C" w:rsidP="00891045">
            <w:pPr>
              <w:pStyle w:val="TableParagraph"/>
              <w:rPr>
                <w:rFonts w:ascii="Calibri Light" w:hAnsi="Calibri Light" w:cs="Calibri Light"/>
                <w:sz w:val="20"/>
                <w:szCs w:val="20"/>
              </w:rPr>
            </w:pPr>
          </w:p>
          <w:p w14:paraId="669E7D3D" w14:textId="77777777" w:rsidR="00C9666C" w:rsidRPr="00C0322D" w:rsidRDefault="00C9666C" w:rsidP="00891045">
            <w:pPr>
              <w:pStyle w:val="TableParagraph"/>
              <w:rPr>
                <w:rFonts w:ascii="Calibri Light" w:hAnsi="Calibri Light" w:cs="Calibri Light"/>
                <w:sz w:val="20"/>
                <w:szCs w:val="20"/>
              </w:rPr>
            </w:pPr>
          </w:p>
          <w:p w14:paraId="693768A5" w14:textId="77777777" w:rsidR="00C9666C" w:rsidRPr="00C0322D" w:rsidRDefault="00C9666C" w:rsidP="00891045">
            <w:pPr>
              <w:pStyle w:val="TableParagraph"/>
              <w:rPr>
                <w:rFonts w:ascii="Calibri Light" w:hAnsi="Calibri Light" w:cs="Calibri Light"/>
                <w:sz w:val="20"/>
                <w:szCs w:val="20"/>
              </w:rPr>
            </w:pPr>
          </w:p>
          <w:p w14:paraId="0DB679D4" w14:textId="77777777" w:rsidR="00C9666C" w:rsidRPr="00C0322D" w:rsidRDefault="00C9666C" w:rsidP="00891045">
            <w:pPr>
              <w:pStyle w:val="TableParagraph"/>
              <w:rPr>
                <w:rFonts w:ascii="Calibri Light" w:hAnsi="Calibri Light" w:cs="Calibri Light"/>
                <w:sz w:val="20"/>
                <w:szCs w:val="20"/>
              </w:rPr>
            </w:pPr>
          </w:p>
          <w:p w14:paraId="2C6C8578" w14:textId="77777777" w:rsidR="00C9666C" w:rsidRPr="00C0322D" w:rsidRDefault="00C9666C" w:rsidP="00891045">
            <w:pPr>
              <w:pStyle w:val="TableParagraph"/>
              <w:rPr>
                <w:rFonts w:ascii="Calibri Light" w:hAnsi="Calibri Light" w:cs="Calibri Light"/>
                <w:sz w:val="20"/>
                <w:szCs w:val="20"/>
              </w:rPr>
            </w:pPr>
          </w:p>
          <w:p w14:paraId="5A49230F"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42D2E7D1"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0140FF3" w14:textId="77777777" w:rsidR="00C9666C" w:rsidRPr="00C0322D" w:rsidRDefault="00C9666C" w:rsidP="00891045">
            <w:pPr>
              <w:pStyle w:val="TableParagraph"/>
              <w:rPr>
                <w:rFonts w:ascii="Calibri Light" w:hAnsi="Calibri Light" w:cs="Calibri Light"/>
                <w:sz w:val="20"/>
                <w:szCs w:val="20"/>
              </w:rPr>
            </w:pPr>
          </w:p>
          <w:p w14:paraId="0CB49AA6" w14:textId="77777777" w:rsidR="00C9666C" w:rsidRPr="00C0322D" w:rsidRDefault="00C9666C" w:rsidP="00891045">
            <w:pPr>
              <w:pStyle w:val="TableParagraph"/>
              <w:rPr>
                <w:rFonts w:ascii="Calibri Light" w:hAnsi="Calibri Light" w:cs="Calibri Light"/>
                <w:sz w:val="20"/>
                <w:szCs w:val="20"/>
              </w:rPr>
            </w:pPr>
          </w:p>
          <w:p w14:paraId="079D7CB8" w14:textId="77777777" w:rsidR="00C9666C" w:rsidRPr="00C0322D" w:rsidRDefault="00C9666C" w:rsidP="00891045">
            <w:pPr>
              <w:pStyle w:val="TableParagraph"/>
              <w:rPr>
                <w:rFonts w:ascii="Calibri Light" w:hAnsi="Calibri Light" w:cs="Calibri Light"/>
                <w:sz w:val="20"/>
                <w:szCs w:val="20"/>
              </w:rPr>
            </w:pPr>
          </w:p>
          <w:p w14:paraId="3FC64AFA" w14:textId="77777777" w:rsidR="00C9666C" w:rsidRPr="00C0322D" w:rsidRDefault="00C9666C" w:rsidP="00891045">
            <w:pPr>
              <w:pStyle w:val="TableParagraph"/>
              <w:rPr>
                <w:rFonts w:ascii="Calibri Light" w:hAnsi="Calibri Light" w:cs="Calibri Light"/>
                <w:sz w:val="20"/>
                <w:szCs w:val="20"/>
              </w:rPr>
            </w:pPr>
          </w:p>
          <w:p w14:paraId="35373223" w14:textId="77777777" w:rsidR="00C9666C" w:rsidRPr="00C0322D" w:rsidRDefault="00C9666C" w:rsidP="00891045">
            <w:pPr>
              <w:pStyle w:val="TableParagraph"/>
              <w:rPr>
                <w:rFonts w:ascii="Calibri Light" w:hAnsi="Calibri Light" w:cs="Calibri Light"/>
                <w:sz w:val="20"/>
                <w:szCs w:val="20"/>
              </w:rPr>
            </w:pPr>
          </w:p>
          <w:p w14:paraId="218B2FF9" w14:textId="77777777" w:rsidR="00C9666C" w:rsidRPr="00C0322D" w:rsidRDefault="00C9666C" w:rsidP="00891045">
            <w:pPr>
              <w:pStyle w:val="TableParagraph"/>
              <w:rPr>
                <w:rFonts w:ascii="Calibri Light" w:hAnsi="Calibri Light" w:cs="Calibri Light"/>
                <w:sz w:val="20"/>
                <w:szCs w:val="20"/>
              </w:rPr>
            </w:pPr>
          </w:p>
          <w:p w14:paraId="73BC3354" w14:textId="77777777" w:rsidR="00C9666C" w:rsidRPr="00C0322D" w:rsidRDefault="00C9666C" w:rsidP="00891045">
            <w:pPr>
              <w:pStyle w:val="TableParagraph"/>
              <w:ind w:left="216" w:right="197"/>
              <w:jc w:val="center"/>
              <w:rPr>
                <w:rFonts w:ascii="Calibri Light" w:hAnsi="Calibri Light" w:cs="Calibri Light"/>
                <w:sz w:val="20"/>
                <w:szCs w:val="20"/>
              </w:rPr>
            </w:pPr>
            <w:r w:rsidRPr="00C0322D">
              <w:rPr>
                <w:rFonts w:ascii="Calibri Light" w:hAnsi="Calibri Light" w:cs="Calibri Light"/>
                <w:sz w:val="20"/>
                <w:szCs w:val="20"/>
              </w:rPr>
              <w:t xml:space="preserve">T </w:t>
            </w:r>
            <w:r w:rsidRPr="00C0322D">
              <w:rPr>
                <w:rFonts w:ascii="Calibri Light" w:hAnsi="Calibri Light" w:cs="Calibri Light"/>
                <w:spacing w:val="-10"/>
                <w:sz w:val="20"/>
                <w:szCs w:val="20"/>
              </w:rPr>
              <w:t>=</w:t>
            </w:r>
          </w:p>
          <w:p w14:paraId="160A0F7C" w14:textId="77777777" w:rsidR="00C9666C" w:rsidRPr="00C0322D" w:rsidRDefault="00C9666C" w:rsidP="00891045">
            <w:pPr>
              <w:pStyle w:val="TableParagraph"/>
              <w:ind w:left="212" w:right="198"/>
              <w:jc w:val="center"/>
              <w:rPr>
                <w:rFonts w:ascii="Calibri Light" w:hAnsi="Calibri Light" w:cs="Calibri Light"/>
                <w:sz w:val="20"/>
                <w:szCs w:val="20"/>
              </w:rPr>
            </w:pPr>
            <w:r w:rsidRPr="00C0322D">
              <w:rPr>
                <w:rFonts w:ascii="Calibri Light" w:hAnsi="Calibri Light" w:cs="Calibri Light"/>
                <w:spacing w:val="-2"/>
                <w:sz w:val="20"/>
                <w:szCs w:val="20"/>
              </w:rPr>
              <w:t>Tecnológico</w:t>
            </w:r>
          </w:p>
        </w:tc>
        <w:tc>
          <w:tcPr>
            <w:tcW w:w="1230" w:type="dxa"/>
          </w:tcPr>
          <w:p w14:paraId="1B00C62A" w14:textId="77777777" w:rsidR="00C9666C" w:rsidRPr="00C0322D" w:rsidRDefault="00C9666C" w:rsidP="00891045">
            <w:pPr>
              <w:pStyle w:val="TableParagraph"/>
              <w:rPr>
                <w:rFonts w:ascii="Calibri Light" w:hAnsi="Calibri Light" w:cs="Calibri Light"/>
                <w:sz w:val="20"/>
                <w:szCs w:val="20"/>
              </w:rPr>
            </w:pPr>
          </w:p>
          <w:p w14:paraId="07BF02FE" w14:textId="77777777" w:rsidR="00C9666C" w:rsidRPr="00C0322D" w:rsidRDefault="00C9666C" w:rsidP="00891045">
            <w:pPr>
              <w:pStyle w:val="TableParagraph"/>
              <w:rPr>
                <w:rFonts w:ascii="Calibri Light" w:hAnsi="Calibri Light" w:cs="Calibri Light"/>
                <w:sz w:val="20"/>
                <w:szCs w:val="20"/>
              </w:rPr>
            </w:pPr>
          </w:p>
          <w:p w14:paraId="45E2738F" w14:textId="77777777" w:rsidR="00C9666C" w:rsidRPr="00C0322D" w:rsidRDefault="00C9666C" w:rsidP="00891045">
            <w:pPr>
              <w:pStyle w:val="TableParagraph"/>
              <w:rPr>
                <w:rFonts w:ascii="Calibri Light" w:hAnsi="Calibri Light" w:cs="Calibri Light"/>
                <w:sz w:val="20"/>
                <w:szCs w:val="20"/>
              </w:rPr>
            </w:pPr>
          </w:p>
          <w:p w14:paraId="1B781203" w14:textId="77777777" w:rsidR="00C9666C" w:rsidRPr="00C0322D" w:rsidRDefault="00C9666C" w:rsidP="00891045">
            <w:pPr>
              <w:pStyle w:val="TableParagraph"/>
              <w:rPr>
                <w:rFonts w:ascii="Calibri Light" w:hAnsi="Calibri Light" w:cs="Calibri Light"/>
                <w:sz w:val="20"/>
                <w:szCs w:val="20"/>
              </w:rPr>
            </w:pPr>
          </w:p>
          <w:p w14:paraId="6857C77E"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Fallas de los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sistemas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herramientas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tecnológicas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entidad.</w:t>
            </w:r>
          </w:p>
        </w:tc>
        <w:tc>
          <w:tcPr>
            <w:tcW w:w="1283" w:type="dxa"/>
          </w:tcPr>
          <w:p w14:paraId="0A8D14C7" w14:textId="77777777" w:rsidR="00C9666C" w:rsidRPr="00C0322D" w:rsidRDefault="00C9666C" w:rsidP="00891045">
            <w:pPr>
              <w:pStyle w:val="TableParagraph"/>
              <w:rPr>
                <w:rFonts w:ascii="Calibri Light" w:hAnsi="Calibri Light" w:cs="Calibri Light"/>
                <w:sz w:val="20"/>
                <w:szCs w:val="20"/>
              </w:rPr>
            </w:pPr>
          </w:p>
          <w:p w14:paraId="6162CE43" w14:textId="77777777" w:rsidR="00C9666C" w:rsidRPr="00C0322D" w:rsidRDefault="00C9666C" w:rsidP="00891045">
            <w:pPr>
              <w:pStyle w:val="TableParagraph"/>
              <w:rPr>
                <w:rFonts w:ascii="Calibri Light" w:hAnsi="Calibri Light" w:cs="Calibri Light"/>
                <w:sz w:val="20"/>
                <w:szCs w:val="20"/>
              </w:rPr>
            </w:pPr>
          </w:p>
          <w:p w14:paraId="268FD47B" w14:textId="77777777" w:rsidR="00C9666C" w:rsidRPr="00C0322D" w:rsidRDefault="00C9666C" w:rsidP="00891045">
            <w:pPr>
              <w:pStyle w:val="TableParagraph"/>
              <w:rPr>
                <w:rFonts w:ascii="Calibri Light" w:hAnsi="Calibri Light" w:cs="Calibri Light"/>
                <w:sz w:val="20"/>
                <w:szCs w:val="20"/>
              </w:rPr>
            </w:pPr>
          </w:p>
          <w:p w14:paraId="76D73AFD" w14:textId="77777777" w:rsidR="00C9666C" w:rsidRPr="00C0322D" w:rsidRDefault="00C9666C" w:rsidP="00891045">
            <w:pPr>
              <w:pStyle w:val="TableParagraph"/>
              <w:ind w:left="113" w:right="117"/>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inconvenientes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 el objeto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39FEE09D" w14:textId="77777777" w:rsidR="00C9666C" w:rsidRPr="00C0322D" w:rsidRDefault="00C9666C" w:rsidP="00891045">
            <w:pPr>
              <w:pStyle w:val="TableParagraph"/>
              <w:rPr>
                <w:rFonts w:ascii="Calibri Light" w:hAnsi="Calibri Light" w:cs="Calibri Light"/>
                <w:sz w:val="20"/>
                <w:szCs w:val="20"/>
              </w:rPr>
            </w:pPr>
          </w:p>
          <w:p w14:paraId="01FBC5AC" w14:textId="77777777" w:rsidR="00C9666C" w:rsidRPr="00C0322D" w:rsidRDefault="00C9666C" w:rsidP="00891045">
            <w:pPr>
              <w:pStyle w:val="TableParagraph"/>
              <w:rPr>
                <w:rFonts w:ascii="Calibri Light" w:hAnsi="Calibri Light" w:cs="Calibri Light"/>
                <w:sz w:val="20"/>
                <w:szCs w:val="20"/>
              </w:rPr>
            </w:pPr>
          </w:p>
          <w:p w14:paraId="32DB1AC5" w14:textId="77777777" w:rsidR="00C9666C" w:rsidRPr="00C0322D" w:rsidRDefault="00C9666C" w:rsidP="00891045">
            <w:pPr>
              <w:pStyle w:val="TableParagraph"/>
              <w:rPr>
                <w:rFonts w:ascii="Calibri Light" w:hAnsi="Calibri Light" w:cs="Calibri Light"/>
                <w:sz w:val="20"/>
                <w:szCs w:val="20"/>
              </w:rPr>
            </w:pPr>
          </w:p>
          <w:p w14:paraId="1A9ED5C2" w14:textId="77777777" w:rsidR="00C9666C" w:rsidRPr="00C0322D" w:rsidRDefault="00C9666C" w:rsidP="00891045">
            <w:pPr>
              <w:pStyle w:val="TableParagraph"/>
              <w:rPr>
                <w:rFonts w:ascii="Calibri Light" w:hAnsi="Calibri Light" w:cs="Calibri Light"/>
                <w:sz w:val="20"/>
                <w:szCs w:val="20"/>
              </w:rPr>
            </w:pPr>
          </w:p>
          <w:p w14:paraId="5A7B23F4" w14:textId="77777777" w:rsidR="00C9666C" w:rsidRPr="00C0322D" w:rsidRDefault="00C9666C" w:rsidP="00891045">
            <w:pPr>
              <w:pStyle w:val="TableParagraph"/>
              <w:rPr>
                <w:rFonts w:ascii="Calibri Light" w:hAnsi="Calibri Light" w:cs="Calibri Light"/>
                <w:sz w:val="20"/>
                <w:szCs w:val="20"/>
              </w:rPr>
            </w:pPr>
          </w:p>
          <w:p w14:paraId="411F357C" w14:textId="77777777" w:rsidR="00C9666C" w:rsidRPr="00C0322D" w:rsidRDefault="00C9666C" w:rsidP="00891045">
            <w:pPr>
              <w:pStyle w:val="TableParagraph"/>
              <w:rPr>
                <w:rFonts w:ascii="Calibri Light" w:hAnsi="Calibri Light" w:cs="Calibri Light"/>
                <w:sz w:val="20"/>
                <w:szCs w:val="20"/>
              </w:rPr>
            </w:pPr>
          </w:p>
          <w:p w14:paraId="6553BAD3"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58331641" w14:textId="77777777" w:rsidR="00C9666C" w:rsidRPr="00C0322D" w:rsidRDefault="00C9666C" w:rsidP="00891045">
            <w:pPr>
              <w:pStyle w:val="TableParagraph"/>
              <w:rPr>
                <w:rFonts w:ascii="Calibri Light" w:hAnsi="Calibri Light" w:cs="Calibri Light"/>
                <w:sz w:val="20"/>
                <w:szCs w:val="20"/>
              </w:rPr>
            </w:pPr>
          </w:p>
          <w:p w14:paraId="3AE9A124" w14:textId="77777777" w:rsidR="00C9666C" w:rsidRPr="00C0322D" w:rsidRDefault="00C9666C" w:rsidP="00891045">
            <w:pPr>
              <w:pStyle w:val="TableParagraph"/>
              <w:rPr>
                <w:rFonts w:ascii="Calibri Light" w:hAnsi="Calibri Light" w:cs="Calibri Light"/>
                <w:sz w:val="20"/>
                <w:szCs w:val="20"/>
              </w:rPr>
            </w:pPr>
          </w:p>
          <w:p w14:paraId="2FD7C0A4" w14:textId="77777777" w:rsidR="00C9666C" w:rsidRPr="00C0322D" w:rsidRDefault="00C9666C" w:rsidP="00891045">
            <w:pPr>
              <w:pStyle w:val="TableParagraph"/>
              <w:rPr>
                <w:rFonts w:ascii="Calibri Light" w:hAnsi="Calibri Light" w:cs="Calibri Light"/>
                <w:sz w:val="20"/>
                <w:szCs w:val="20"/>
              </w:rPr>
            </w:pPr>
          </w:p>
          <w:p w14:paraId="03060FE6" w14:textId="77777777" w:rsidR="00C9666C" w:rsidRPr="00C0322D" w:rsidRDefault="00C9666C" w:rsidP="00891045">
            <w:pPr>
              <w:pStyle w:val="TableParagraph"/>
              <w:rPr>
                <w:rFonts w:ascii="Calibri Light" w:hAnsi="Calibri Light" w:cs="Calibri Light"/>
                <w:sz w:val="20"/>
                <w:szCs w:val="20"/>
              </w:rPr>
            </w:pPr>
          </w:p>
          <w:p w14:paraId="1A9CA680" w14:textId="77777777" w:rsidR="00C9666C" w:rsidRPr="00C0322D" w:rsidRDefault="00C9666C" w:rsidP="00891045">
            <w:pPr>
              <w:pStyle w:val="TableParagraph"/>
              <w:rPr>
                <w:rFonts w:ascii="Calibri Light" w:hAnsi="Calibri Light" w:cs="Calibri Light"/>
                <w:sz w:val="20"/>
                <w:szCs w:val="20"/>
              </w:rPr>
            </w:pPr>
          </w:p>
          <w:p w14:paraId="06AC3BF8" w14:textId="77777777" w:rsidR="00C9666C" w:rsidRPr="00C0322D" w:rsidRDefault="00C9666C" w:rsidP="00891045">
            <w:pPr>
              <w:pStyle w:val="TableParagraph"/>
              <w:rPr>
                <w:rFonts w:ascii="Calibri Light" w:hAnsi="Calibri Light" w:cs="Calibri Light"/>
                <w:sz w:val="20"/>
                <w:szCs w:val="20"/>
              </w:rPr>
            </w:pPr>
          </w:p>
          <w:p w14:paraId="18855DCE"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4F6C70F7" w14:textId="77777777" w:rsidR="00C9666C" w:rsidRPr="00C0322D" w:rsidRDefault="00C9666C" w:rsidP="00891045">
            <w:pPr>
              <w:pStyle w:val="TableParagraph"/>
              <w:rPr>
                <w:rFonts w:ascii="Calibri Light" w:hAnsi="Calibri Light" w:cs="Calibri Light"/>
                <w:sz w:val="20"/>
                <w:szCs w:val="20"/>
              </w:rPr>
            </w:pPr>
          </w:p>
          <w:p w14:paraId="0E36985D" w14:textId="77777777" w:rsidR="00C9666C" w:rsidRPr="00C0322D" w:rsidRDefault="00C9666C" w:rsidP="00891045">
            <w:pPr>
              <w:pStyle w:val="TableParagraph"/>
              <w:rPr>
                <w:rFonts w:ascii="Calibri Light" w:hAnsi="Calibri Light" w:cs="Calibri Light"/>
                <w:sz w:val="20"/>
                <w:szCs w:val="20"/>
              </w:rPr>
            </w:pPr>
          </w:p>
          <w:p w14:paraId="5F7FD916" w14:textId="77777777" w:rsidR="00C9666C" w:rsidRPr="00C0322D" w:rsidRDefault="00C9666C" w:rsidP="00891045">
            <w:pPr>
              <w:pStyle w:val="TableParagraph"/>
              <w:rPr>
                <w:rFonts w:ascii="Calibri Light" w:hAnsi="Calibri Light" w:cs="Calibri Light"/>
                <w:sz w:val="20"/>
                <w:szCs w:val="20"/>
              </w:rPr>
            </w:pPr>
          </w:p>
          <w:p w14:paraId="46B80EC3" w14:textId="77777777" w:rsidR="00C9666C" w:rsidRPr="00C0322D" w:rsidRDefault="00C9666C" w:rsidP="00891045">
            <w:pPr>
              <w:pStyle w:val="TableParagraph"/>
              <w:rPr>
                <w:rFonts w:ascii="Calibri Light" w:hAnsi="Calibri Light" w:cs="Calibri Light"/>
                <w:sz w:val="20"/>
                <w:szCs w:val="20"/>
              </w:rPr>
            </w:pPr>
          </w:p>
          <w:p w14:paraId="1E1B2CA7" w14:textId="77777777" w:rsidR="00C9666C" w:rsidRPr="00C0322D" w:rsidRDefault="00C9666C" w:rsidP="00891045">
            <w:pPr>
              <w:pStyle w:val="TableParagraph"/>
              <w:rPr>
                <w:rFonts w:ascii="Calibri Light" w:hAnsi="Calibri Light" w:cs="Calibri Light"/>
                <w:sz w:val="20"/>
                <w:szCs w:val="20"/>
              </w:rPr>
            </w:pPr>
          </w:p>
          <w:p w14:paraId="138CC608" w14:textId="77777777" w:rsidR="00C9666C" w:rsidRPr="00C0322D" w:rsidRDefault="00C9666C" w:rsidP="00891045">
            <w:pPr>
              <w:pStyle w:val="TableParagraph"/>
              <w:rPr>
                <w:rFonts w:ascii="Calibri Light" w:hAnsi="Calibri Light" w:cs="Calibri Light"/>
                <w:sz w:val="20"/>
                <w:szCs w:val="20"/>
              </w:rPr>
            </w:pPr>
          </w:p>
          <w:p w14:paraId="1A95DFB3"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02B391C0" w14:textId="77777777" w:rsidR="00C9666C" w:rsidRPr="00C0322D" w:rsidRDefault="00C9666C" w:rsidP="00891045">
            <w:pPr>
              <w:pStyle w:val="TableParagraph"/>
              <w:rPr>
                <w:rFonts w:ascii="Calibri Light" w:hAnsi="Calibri Light" w:cs="Calibri Light"/>
                <w:sz w:val="20"/>
                <w:szCs w:val="20"/>
              </w:rPr>
            </w:pPr>
          </w:p>
          <w:p w14:paraId="3DEB1D4F" w14:textId="77777777" w:rsidR="00C9666C" w:rsidRPr="00C0322D" w:rsidRDefault="00C9666C" w:rsidP="00891045">
            <w:pPr>
              <w:pStyle w:val="TableParagraph"/>
              <w:rPr>
                <w:rFonts w:ascii="Calibri Light" w:hAnsi="Calibri Light" w:cs="Calibri Light"/>
                <w:sz w:val="20"/>
                <w:szCs w:val="20"/>
              </w:rPr>
            </w:pPr>
          </w:p>
          <w:p w14:paraId="7FD04021" w14:textId="77777777" w:rsidR="00C9666C" w:rsidRPr="00C0322D" w:rsidRDefault="00C9666C" w:rsidP="00891045">
            <w:pPr>
              <w:pStyle w:val="TableParagraph"/>
              <w:rPr>
                <w:rFonts w:ascii="Calibri Light" w:hAnsi="Calibri Light" w:cs="Calibri Light"/>
                <w:sz w:val="20"/>
                <w:szCs w:val="20"/>
              </w:rPr>
            </w:pPr>
          </w:p>
          <w:p w14:paraId="7339406D" w14:textId="77777777" w:rsidR="00C9666C" w:rsidRPr="00C0322D" w:rsidRDefault="00C9666C" w:rsidP="00891045">
            <w:pPr>
              <w:pStyle w:val="TableParagraph"/>
              <w:rPr>
                <w:rFonts w:ascii="Calibri Light" w:hAnsi="Calibri Light" w:cs="Calibri Light"/>
                <w:sz w:val="20"/>
                <w:szCs w:val="20"/>
              </w:rPr>
            </w:pPr>
          </w:p>
          <w:p w14:paraId="76697AF9" w14:textId="77777777" w:rsidR="00C9666C" w:rsidRPr="00C0322D" w:rsidRDefault="00C9666C" w:rsidP="00891045">
            <w:pPr>
              <w:pStyle w:val="TableParagraph"/>
              <w:rPr>
                <w:rFonts w:ascii="Calibri Light" w:hAnsi="Calibri Light" w:cs="Calibri Light"/>
                <w:sz w:val="20"/>
                <w:szCs w:val="20"/>
              </w:rPr>
            </w:pPr>
          </w:p>
          <w:p w14:paraId="479F9985"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MEDIO</w:t>
            </w:r>
          </w:p>
        </w:tc>
        <w:tc>
          <w:tcPr>
            <w:tcW w:w="703" w:type="dxa"/>
          </w:tcPr>
          <w:p w14:paraId="50D14EEB" w14:textId="77777777" w:rsidR="00C9666C" w:rsidRPr="00C0322D" w:rsidRDefault="00C9666C" w:rsidP="00891045">
            <w:pPr>
              <w:pStyle w:val="TableParagraph"/>
              <w:rPr>
                <w:rFonts w:ascii="Calibri Light" w:hAnsi="Calibri Light" w:cs="Calibri Light"/>
                <w:sz w:val="20"/>
                <w:szCs w:val="20"/>
              </w:rPr>
            </w:pPr>
          </w:p>
          <w:p w14:paraId="08CD71C7" w14:textId="77777777" w:rsidR="00C9666C" w:rsidRPr="00C0322D" w:rsidRDefault="00C9666C" w:rsidP="00891045">
            <w:pPr>
              <w:pStyle w:val="TableParagraph"/>
              <w:rPr>
                <w:rFonts w:ascii="Calibri Light" w:hAnsi="Calibri Light" w:cs="Calibri Light"/>
                <w:sz w:val="20"/>
                <w:szCs w:val="20"/>
              </w:rPr>
            </w:pPr>
          </w:p>
          <w:p w14:paraId="4C92A20E" w14:textId="77777777" w:rsidR="00C9666C" w:rsidRPr="00C0322D" w:rsidRDefault="00C9666C" w:rsidP="00891045">
            <w:pPr>
              <w:pStyle w:val="TableParagraph"/>
              <w:rPr>
                <w:rFonts w:ascii="Calibri Light" w:hAnsi="Calibri Light" w:cs="Calibri Light"/>
                <w:sz w:val="20"/>
                <w:szCs w:val="20"/>
              </w:rPr>
            </w:pPr>
          </w:p>
          <w:p w14:paraId="305FC6DB" w14:textId="77777777" w:rsidR="00C9666C" w:rsidRPr="00C0322D" w:rsidRDefault="00C9666C" w:rsidP="00891045">
            <w:pPr>
              <w:pStyle w:val="TableParagraph"/>
              <w:rPr>
                <w:rFonts w:ascii="Calibri Light" w:hAnsi="Calibri Light" w:cs="Calibri Light"/>
                <w:sz w:val="20"/>
                <w:szCs w:val="20"/>
              </w:rPr>
            </w:pPr>
          </w:p>
          <w:p w14:paraId="655C9C3E" w14:textId="77777777" w:rsidR="00C9666C" w:rsidRPr="00C0322D" w:rsidRDefault="00C9666C" w:rsidP="00891045">
            <w:pPr>
              <w:pStyle w:val="TableParagraph"/>
              <w:rPr>
                <w:rFonts w:ascii="Calibri Light" w:hAnsi="Calibri Light" w:cs="Calibri Light"/>
                <w:sz w:val="20"/>
                <w:szCs w:val="20"/>
              </w:rPr>
            </w:pPr>
          </w:p>
          <w:p w14:paraId="2CE2EAD0" w14:textId="77777777" w:rsidR="00C9666C" w:rsidRPr="00C0322D" w:rsidRDefault="00C9666C" w:rsidP="00891045">
            <w:pPr>
              <w:pStyle w:val="TableParagraph"/>
              <w:rPr>
                <w:rFonts w:ascii="Calibri Light" w:hAnsi="Calibri Light" w:cs="Calibri Light"/>
                <w:sz w:val="20"/>
                <w:szCs w:val="20"/>
              </w:rPr>
            </w:pPr>
          </w:p>
          <w:p w14:paraId="185703CF" w14:textId="77777777" w:rsidR="00C9666C" w:rsidRPr="00C0322D" w:rsidRDefault="00C9666C" w:rsidP="00891045">
            <w:pPr>
              <w:pStyle w:val="TableParagraph"/>
              <w:ind w:left="120"/>
              <w:rPr>
                <w:rFonts w:ascii="Calibri Light" w:hAnsi="Calibri Light" w:cs="Calibri Light"/>
                <w:sz w:val="20"/>
                <w:szCs w:val="20"/>
              </w:rPr>
            </w:pPr>
            <w:r w:rsidRPr="00C0322D">
              <w:rPr>
                <w:rFonts w:ascii="Calibri Light" w:hAnsi="Calibri Light" w:cs="Calibri Light"/>
                <w:spacing w:val="-2"/>
                <w:sz w:val="20"/>
                <w:szCs w:val="20"/>
              </w:rPr>
              <w:t>Contratante</w:t>
            </w:r>
          </w:p>
        </w:tc>
        <w:tc>
          <w:tcPr>
            <w:tcW w:w="1676" w:type="dxa"/>
          </w:tcPr>
          <w:p w14:paraId="5D39D24C" w14:textId="77777777" w:rsidR="00C9666C" w:rsidRPr="00C0322D" w:rsidRDefault="00C9666C" w:rsidP="00891045">
            <w:pPr>
              <w:pStyle w:val="TableParagraph"/>
              <w:ind w:left="121" w:right="140"/>
              <w:rPr>
                <w:rFonts w:ascii="Calibri Light" w:hAnsi="Calibri Light" w:cs="Calibri Light"/>
                <w:sz w:val="20"/>
                <w:szCs w:val="20"/>
              </w:rPr>
            </w:pPr>
            <w:r w:rsidRPr="00C0322D">
              <w:rPr>
                <w:rFonts w:ascii="Calibri Light" w:hAnsi="Calibri Light" w:cs="Calibri Light"/>
                <w:sz w:val="20"/>
                <w:szCs w:val="20"/>
              </w:rPr>
              <w:t>Efectuar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acciones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correctivas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restablecer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funcionamiento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herramientas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tecnológicas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lastRenderedPageBreak/>
              <w:t>más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pronto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posible. Una vez</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detectada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falla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los</w:t>
            </w:r>
          </w:p>
          <w:p w14:paraId="0E458CFF"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protocolos</w:t>
            </w:r>
            <w:r w:rsidRPr="00C0322D">
              <w:rPr>
                <w:rFonts w:ascii="Calibri Light" w:hAnsi="Calibri Light" w:cs="Calibri Light"/>
                <w:spacing w:val="3"/>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3"/>
                <w:sz w:val="20"/>
                <w:szCs w:val="20"/>
              </w:rPr>
              <w:t xml:space="preserve"> </w:t>
            </w:r>
            <w:r w:rsidRPr="00C0322D">
              <w:rPr>
                <w:rFonts w:ascii="Calibri Light" w:hAnsi="Calibri Light" w:cs="Calibri Light"/>
                <w:spacing w:val="-5"/>
                <w:sz w:val="20"/>
                <w:szCs w:val="20"/>
              </w:rPr>
              <w:t>la</w:t>
            </w:r>
          </w:p>
        </w:tc>
        <w:tc>
          <w:tcPr>
            <w:tcW w:w="450" w:type="dxa"/>
          </w:tcPr>
          <w:p w14:paraId="1D3ECEE2" w14:textId="77777777" w:rsidR="00C9666C" w:rsidRPr="00C0322D" w:rsidRDefault="00C9666C" w:rsidP="00891045">
            <w:pPr>
              <w:pStyle w:val="TableParagraph"/>
              <w:rPr>
                <w:rFonts w:ascii="Calibri Light" w:hAnsi="Calibri Light" w:cs="Calibri Light"/>
                <w:sz w:val="20"/>
                <w:szCs w:val="20"/>
              </w:rPr>
            </w:pPr>
          </w:p>
          <w:p w14:paraId="0D936914" w14:textId="77777777" w:rsidR="00C9666C" w:rsidRPr="00C0322D" w:rsidRDefault="00C9666C" w:rsidP="00891045">
            <w:pPr>
              <w:pStyle w:val="TableParagraph"/>
              <w:rPr>
                <w:rFonts w:ascii="Calibri Light" w:hAnsi="Calibri Light" w:cs="Calibri Light"/>
                <w:sz w:val="20"/>
                <w:szCs w:val="20"/>
              </w:rPr>
            </w:pPr>
          </w:p>
          <w:p w14:paraId="6B32E7D9" w14:textId="77777777" w:rsidR="00C9666C" w:rsidRPr="00C0322D" w:rsidRDefault="00C9666C" w:rsidP="00891045">
            <w:pPr>
              <w:pStyle w:val="TableParagraph"/>
              <w:rPr>
                <w:rFonts w:ascii="Calibri Light" w:hAnsi="Calibri Light" w:cs="Calibri Light"/>
                <w:sz w:val="20"/>
                <w:szCs w:val="20"/>
              </w:rPr>
            </w:pPr>
          </w:p>
          <w:p w14:paraId="1AF569E5" w14:textId="77777777" w:rsidR="00C9666C" w:rsidRPr="00C0322D" w:rsidRDefault="00C9666C" w:rsidP="00891045">
            <w:pPr>
              <w:pStyle w:val="TableParagraph"/>
              <w:rPr>
                <w:rFonts w:ascii="Calibri Light" w:hAnsi="Calibri Light" w:cs="Calibri Light"/>
                <w:sz w:val="20"/>
                <w:szCs w:val="20"/>
              </w:rPr>
            </w:pPr>
          </w:p>
          <w:p w14:paraId="53EC259F" w14:textId="77777777" w:rsidR="00C9666C" w:rsidRPr="00C0322D" w:rsidRDefault="00C9666C" w:rsidP="00891045">
            <w:pPr>
              <w:pStyle w:val="TableParagraph"/>
              <w:rPr>
                <w:rFonts w:ascii="Calibri Light" w:hAnsi="Calibri Light" w:cs="Calibri Light"/>
                <w:sz w:val="20"/>
                <w:szCs w:val="20"/>
              </w:rPr>
            </w:pPr>
          </w:p>
          <w:p w14:paraId="256C1DC7" w14:textId="77777777" w:rsidR="00C9666C" w:rsidRPr="00C0322D" w:rsidRDefault="00C9666C" w:rsidP="00891045">
            <w:pPr>
              <w:pStyle w:val="TableParagraph"/>
              <w:rPr>
                <w:rFonts w:ascii="Calibri Light" w:hAnsi="Calibri Light" w:cs="Calibri Light"/>
                <w:sz w:val="20"/>
                <w:szCs w:val="20"/>
              </w:rPr>
            </w:pPr>
          </w:p>
          <w:p w14:paraId="3FBF2D0A"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242FB8FE" w14:textId="77777777" w:rsidR="00C9666C" w:rsidRPr="00C0322D" w:rsidRDefault="00C9666C" w:rsidP="00891045">
            <w:pPr>
              <w:pStyle w:val="TableParagraph"/>
              <w:rPr>
                <w:rFonts w:ascii="Calibri Light" w:hAnsi="Calibri Light" w:cs="Calibri Light"/>
                <w:sz w:val="20"/>
                <w:szCs w:val="20"/>
              </w:rPr>
            </w:pPr>
          </w:p>
          <w:p w14:paraId="55D8B260" w14:textId="77777777" w:rsidR="00C9666C" w:rsidRPr="00C0322D" w:rsidRDefault="00C9666C" w:rsidP="00891045">
            <w:pPr>
              <w:pStyle w:val="TableParagraph"/>
              <w:rPr>
                <w:rFonts w:ascii="Calibri Light" w:hAnsi="Calibri Light" w:cs="Calibri Light"/>
                <w:sz w:val="20"/>
                <w:szCs w:val="20"/>
              </w:rPr>
            </w:pPr>
          </w:p>
          <w:p w14:paraId="753FFF5D" w14:textId="77777777" w:rsidR="00C9666C" w:rsidRPr="00C0322D" w:rsidRDefault="00C9666C" w:rsidP="00891045">
            <w:pPr>
              <w:pStyle w:val="TableParagraph"/>
              <w:rPr>
                <w:rFonts w:ascii="Calibri Light" w:hAnsi="Calibri Light" w:cs="Calibri Light"/>
                <w:sz w:val="20"/>
                <w:szCs w:val="20"/>
              </w:rPr>
            </w:pPr>
          </w:p>
          <w:p w14:paraId="3334819B" w14:textId="77777777" w:rsidR="00C9666C" w:rsidRPr="00C0322D" w:rsidRDefault="00C9666C" w:rsidP="00891045">
            <w:pPr>
              <w:pStyle w:val="TableParagraph"/>
              <w:rPr>
                <w:rFonts w:ascii="Calibri Light" w:hAnsi="Calibri Light" w:cs="Calibri Light"/>
                <w:sz w:val="20"/>
                <w:szCs w:val="20"/>
              </w:rPr>
            </w:pPr>
          </w:p>
          <w:p w14:paraId="005CE3AA" w14:textId="77777777" w:rsidR="00C9666C" w:rsidRPr="00C0322D" w:rsidRDefault="00C9666C" w:rsidP="00891045">
            <w:pPr>
              <w:pStyle w:val="TableParagraph"/>
              <w:rPr>
                <w:rFonts w:ascii="Calibri Light" w:hAnsi="Calibri Light" w:cs="Calibri Light"/>
                <w:sz w:val="20"/>
                <w:szCs w:val="20"/>
              </w:rPr>
            </w:pPr>
          </w:p>
          <w:p w14:paraId="0696A7C2" w14:textId="77777777" w:rsidR="00C9666C" w:rsidRPr="00C0322D" w:rsidRDefault="00C9666C" w:rsidP="00891045">
            <w:pPr>
              <w:pStyle w:val="TableParagraph"/>
              <w:rPr>
                <w:rFonts w:ascii="Calibri Light" w:hAnsi="Calibri Light" w:cs="Calibri Light"/>
                <w:sz w:val="20"/>
                <w:szCs w:val="20"/>
              </w:rPr>
            </w:pPr>
          </w:p>
          <w:p w14:paraId="5CAE7D64"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2D0D4B38" w14:textId="77777777" w:rsidR="00C9666C" w:rsidRPr="00C0322D" w:rsidRDefault="00C9666C" w:rsidP="00891045">
            <w:pPr>
              <w:pStyle w:val="TableParagraph"/>
              <w:rPr>
                <w:rFonts w:ascii="Calibri Light" w:hAnsi="Calibri Light" w:cs="Calibri Light"/>
                <w:sz w:val="20"/>
                <w:szCs w:val="20"/>
              </w:rPr>
            </w:pPr>
          </w:p>
          <w:p w14:paraId="720B6787" w14:textId="77777777" w:rsidR="00C9666C" w:rsidRPr="00C0322D" w:rsidRDefault="00C9666C" w:rsidP="00891045">
            <w:pPr>
              <w:pStyle w:val="TableParagraph"/>
              <w:rPr>
                <w:rFonts w:ascii="Calibri Light" w:hAnsi="Calibri Light" w:cs="Calibri Light"/>
                <w:sz w:val="20"/>
                <w:szCs w:val="20"/>
              </w:rPr>
            </w:pPr>
          </w:p>
          <w:p w14:paraId="3A8F8B1F" w14:textId="77777777" w:rsidR="00C9666C" w:rsidRPr="00C0322D" w:rsidRDefault="00C9666C" w:rsidP="00891045">
            <w:pPr>
              <w:pStyle w:val="TableParagraph"/>
              <w:rPr>
                <w:rFonts w:ascii="Calibri Light" w:hAnsi="Calibri Light" w:cs="Calibri Light"/>
                <w:sz w:val="20"/>
                <w:szCs w:val="20"/>
              </w:rPr>
            </w:pPr>
          </w:p>
          <w:p w14:paraId="2FD8FF73" w14:textId="77777777" w:rsidR="00C9666C" w:rsidRPr="00C0322D" w:rsidRDefault="00C9666C" w:rsidP="00891045">
            <w:pPr>
              <w:pStyle w:val="TableParagraph"/>
              <w:rPr>
                <w:rFonts w:ascii="Calibri Light" w:hAnsi="Calibri Light" w:cs="Calibri Light"/>
                <w:sz w:val="20"/>
                <w:szCs w:val="20"/>
              </w:rPr>
            </w:pPr>
          </w:p>
          <w:p w14:paraId="32CCBACA" w14:textId="77777777" w:rsidR="00C9666C" w:rsidRPr="00C0322D" w:rsidRDefault="00C9666C" w:rsidP="00891045">
            <w:pPr>
              <w:pStyle w:val="TableParagraph"/>
              <w:rPr>
                <w:rFonts w:ascii="Calibri Light" w:hAnsi="Calibri Light" w:cs="Calibri Light"/>
                <w:sz w:val="20"/>
                <w:szCs w:val="20"/>
              </w:rPr>
            </w:pPr>
          </w:p>
          <w:p w14:paraId="7326B351" w14:textId="77777777" w:rsidR="00C9666C" w:rsidRPr="00C0322D" w:rsidRDefault="00C9666C" w:rsidP="00891045">
            <w:pPr>
              <w:pStyle w:val="TableParagraph"/>
              <w:rPr>
                <w:rFonts w:ascii="Calibri Light" w:hAnsi="Calibri Light" w:cs="Calibri Light"/>
                <w:sz w:val="20"/>
                <w:szCs w:val="20"/>
              </w:rPr>
            </w:pPr>
          </w:p>
          <w:p w14:paraId="2EBA25C2"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36475CB8" w14:textId="77777777" w:rsidR="00C9666C" w:rsidRPr="00C0322D" w:rsidRDefault="00C9666C" w:rsidP="00891045">
            <w:pPr>
              <w:pStyle w:val="TableParagraph"/>
              <w:rPr>
                <w:rFonts w:ascii="Calibri Light" w:hAnsi="Calibri Light" w:cs="Calibri Light"/>
                <w:sz w:val="20"/>
                <w:szCs w:val="20"/>
              </w:rPr>
            </w:pPr>
          </w:p>
          <w:p w14:paraId="6ABCBF21" w14:textId="77777777" w:rsidR="00C9666C" w:rsidRPr="00C0322D" w:rsidRDefault="00C9666C" w:rsidP="00891045">
            <w:pPr>
              <w:pStyle w:val="TableParagraph"/>
              <w:rPr>
                <w:rFonts w:ascii="Calibri Light" w:hAnsi="Calibri Light" w:cs="Calibri Light"/>
                <w:sz w:val="20"/>
                <w:szCs w:val="20"/>
              </w:rPr>
            </w:pPr>
          </w:p>
          <w:p w14:paraId="65FD4F58" w14:textId="77777777" w:rsidR="00C9666C" w:rsidRPr="00C0322D" w:rsidRDefault="00C9666C" w:rsidP="00891045">
            <w:pPr>
              <w:pStyle w:val="TableParagraph"/>
              <w:rPr>
                <w:rFonts w:ascii="Calibri Light" w:hAnsi="Calibri Light" w:cs="Calibri Light"/>
                <w:sz w:val="20"/>
                <w:szCs w:val="20"/>
              </w:rPr>
            </w:pPr>
          </w:p>
          <w:p w14:paraId="41D9D48F" w14:textId="77777777" w:rsidR="00C9666C" w:rsidRPr="00C0322D" w:rsidRDefault="00C9666C" w:rsidP="00891045">
            <w:pPr>
              <w:pStyle w:val="TableParagraph"/>
              <w:rPr>
                <w:rFonts w:ascii="Calibri Light" w:hAnsi="Calibri Light" w:cs="Calibri Light"/>
                <w:sz w:val="20"/>
                <w:szCs w:val="20"/>
              </w:rPr>
            </w:pPr>
          </w:p>
          <w:p w14:paraId="5CBC59E0" w14:textId="77777777" w:rsidR="00C9666C" w:rsidRPr="00C0322D" w:rsidRDefault="00C9666C" w:rsidP="00891045">
            <w:pPr>
              <w:pStyle w:val="TableParagraph"/>
              <w:rPr>
                <w:rFonts w:ascii="Calibri Light" w:hAnsi="Calibri Light" w:cs="Calibri Light"/>
                <w:sz w:val="20"/>
                <w:szCs w:val="20"/>
              </w:rPr>
            </w:pPr>
          </w:p>
          <w:p w14:paraId="40D0BDBE"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lastRenderedPageBreak/>
              <w:t>BAJA</w:t>
            </w:r>
          </w:p>
        </w:tc>
        <w:tc>
          <w:tcPr>
            <w:tcW w:w="450" w:type="dxa"/>
          </w:tcPr>
          <w:p w14:paraId="230BF3EC" w14:textId="77777777" w:rsidR="00C9666C" w:rsidRPr="00C0322D" w:rsidRDefault="00C9666C" w:rsidP="00891045">
            <w:pPr>
              <w:pStyle w:val="TableParagraph"/>
              <w:rPr>
                <w:rFonts w:ascii="Calibri Light" w:hAnsi="Calibri Light" w:cs="Calibri Light"/>
                <w:sz w:val="20"/>
                <w:szCs w:val="20"/>
              </w:rPr>
            </w:pPr>
          </w:p>
          <w:p w14:paraId="1C996CAB" w14:textId="77777777" w:rsidR="00C9666C" w:rsidRPr="00C0322D" w:rsidRDefault="00C9666C" w:rsidP="00891045">
            <w:pPr>
              <w:pStyle w:val="TableParagraph"/>
              <w:rPr>
                <w:rFonts w:ascii="Calibri Light" w:hAnsi="Calibri Light" w:cs="Calibri Light"/>
                <w:sz w:val="20"/>
                <w:szCs w:val="20"/>
              </w:rPr>
            </w:pPr>
          </w:p>
          <w:p w14:paraId="44EA9DFC" w14:textId="77777777" w:rsidR="00C9666C" w:rsidRPr="00C0322D" w:rsidRDefault="00C9666C" w:rsidP="00891045">
            <w:pPr>
              <w:pStyle w:val="TableParagraph"/>
              <w:rPr>
                <w:rFonts w:ascii="Calibri Light" w:hAnsi="Calibri Light" w:cs="Calibri Light"/>
                <w:sz w:val="20"/>
                <w:szCs w:val="20"/>
              </w:rPr>
            </w:pPr>
          </w:p>
          <w:p w14:paraId="77BB996C" w14:textId="77777777" w:rsidR="00C9666C" w:rsidRPr="00C0322D" w:rsidRDefault="00C9666C" w:rsidP="00891045">
            <w:pPr>
              <w:pStyle w:val="TableParagraph"/>
              <w:rPr>
                <w:rFonts w:ascii="Calibri Light" w:hAnsi="Calibri Light" w:cs="Calibri Light"/>
                <w:sz w:val="20"/>
                <w:szCs w:val="20"/>
              </w:rPr>
            </w:pPr>
          </w:p>
          <w:p w14:paraId="72F9AC02" w14:textId="77777777" w:rsidR="00C9666C" w:rsidRPr="00C0322D" w:rsidRDefault="00C9666C" w:rsidP="00891045">
            <w:pPr>
              <w:pStyle w:val="TableParagraph"/>
              <w:rPr>
                <w:rFonts w:ascii="Calibri Light" w:hAnsi="Calibri Light" w:cs="Calibri Light"/>
                <w:sz w:val="20"/>
                <w:szCs w:val="20"/>
              </w:rPr>
            </w:pPr>
          </w:p>
          <w:p w14:paraId="6F48B898" w14:textId="77777777" w:rsidR="00C9666C" w:rsidRPr="00C0322D" w:rsidRDefault="00C9666C" w:rsidP="00891045">
            <w:pPr>
              <w:pStyle w:val="TableParagraph"/>
              <w:rPr>
                <w:rFonts w:ascii="Calibri Light" w:hAnsi="Calibri Light" w:cs="Calibri Light"/>
                <w:sz w:val="20"/>
                <w:szCs w:val="20"/>
              </w:rPr>
            </w:pPr>
          </w:p>
          <w:p w14:paraId="53DE8066"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19F0B986" w14:textId="77777777" w:rsidR="00C9666C" w:rsidRPr="00C0322D" w:rsidRDefault="00C9666C" w:rsidP="00891045">
            <w:pPr>
              <w:pStyle w:val="TableParagraph"/>
              <w:rPr>
                <w:rFonts w:ascii="Calibri Light" w:hAnsi="Calibri Light" w:cs="Calibri Light"/>
                <w:sz w:val="20"/>
                <w:szCs w:val="20"/>
              </w:rPr>
            </w:pPr>
          </w:p>
          <w:p w14:paraId="430A15CF" w14:textId="77777777" w:rsidR="00C9666C" w:rsidRPr="00C0322D" w:rsidRDefault="00C9666C" w:rsidP="00891045">
            <w:pPr>
              <w:pStyle w:val="TableParagraph"/>
              <w:rPr>
                <w:rFonts w:ascii="Calibri Light" w:hAnsi="Calibri Light" w:cs="Calibri Light"/>
                <w:sz w:val="20"/>
                <w:szCs w:val="20"/>
              </w:rPr>
            </w:pPr>
          </w:p>
          <w:p w14:paraId="74F36EA7" w14:textId="77777777" w:rsidR="00C9666C" w:rsidRPr="00C0322D" w:rsidRDefault="00C9666C" w:rsidP="00891045">
            <w:pPr>
              <w:pStyle w:val="TableParagraph"/>
              <w:rPr>
                <w:rFonts w:ascii="Calibri Light" w:hAnsi="Calibri Light" w:cs="Calibri Light"/>
                <w:sz w:val="20"/>
                <w:szCs w:val="20"/>
              </w:rPr>
            </w:pPr>
          </w:p>
          <w:p w14:paraId="39E8EF4F" w14:textId="77777777" w:rsidR="00C9666C" w:rsidRPr="00C0322D" w:rsidRDefault="00C9666C" w:rsidP="00891045">
            <w:pPr>
              <w:pStyle w:val="TableParagraph"/>
              <w:rPr>
                <w:rFonts w:ascii="Calibri Light" w:hAnsi="Calibri Light" w:cs="Calibri Light"/>
                <w:sz w:val="20"/>
                <w:szCs w:val="20"/>
              </w:rPr>
            </w:pPr>
          </w:p>
          <w:p w14:paraId="3831803E"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 xml:space="preserve">Oficina de </w:t>
            </w:r>
            <w:r w:rsidRPr="00C0322D">
              <w:rPr>
                <w:rFonts w:ascii="Calibri Light" w:hAnsi="Calibri Light" w:cs="Calibri Light"/>
                <w:sz w:val="20"/>
                <w:szCs w:val="20"/>
              </w:rPr>
              <w:lastRenderedPageBreak/>
              <w:t>tecnología de la información y telecomunicaciones</w:t>
            </w:r>
          </w:p>
        </w:tc>
        <w:tc>
          <w:tcPr>
            <w:tcW w:w="948" w:type="dxa"/>
          </w:tcPr>
          <w:p w14:paraId="5E119C7E" w14:textId="77777777" w:rsidR="00C9666C" w:rsidRPr="00C0322D" w:rsidRDefault="00C9666C" w:rsidP="00891045">
            <w:pPr>
              <w:pStyle w:val="TableParagraph"/>
              <w:rPr>
                <w:rFonts w:ascii="Calibri Light" w:hAnsi="Calibri Light" w:cs="Calibri Light"/>
                <w:sz w:val="20"/>
                <w:szCs w:val="20"/>
              </w:rPr>
            </w:pPr>
          </w:p>
          <w:p w14:paraId="64AD8309" w14:textId="77777777" w:rsidR="00C9666C" w:rsidRPr="00C0322D" w:rsidRDefault="00C9666C" w:rsidP="00891045">
            <w:pPr>
              <w:pStyle w:val="TableParagraph"/>
              <w:rPr>
                <w:rFonts w:ascii="Calibri Light" w:hAnsi="Calibri Light" w:cs="Calibri Light"/>
                <w:sz w:val="20"/>
                <w:szCs w:val="20"/>
              </w:rPr>
            </w:pPr>
          </w:p>
          <w:p w14:paraId="6F88D45F" w14:textId="77777777" w:rsidR="00C9666C" w:rsidRPr="00C0322D" w:rsidRDefault="00C9666C" w:rsidP="00891045">
            <w:pPr>
              <w:pStyle w:val="TableParagraph"/>
              <w:rPr>
                <w:rFonts w:ascii="Calibri Light" w:hAnsi="Calibri Light" w:cs="Calibri Light"/>
                <w:sz w:val="20"/>
                <w:szCs w:val="20"/>
              </w:rPr>
            </w:pPr>
          </w:p>
          <w:p w14:paraId="6F483420" w14:textId="77777777" w:rsidR="00C9666C" w:rsidRPr="00C0322D" w:rsidRDefault="00C9666C" w:rsidP="00891045">
            <w:pPr>
              <w:pStyle w:val="TableParagraph"/>
              <w:rPr>
                <w:rFonts w:ascii="Calibri Light" w:hAnsi="Calibri Light" w:cs="Calibri Light"/>
                <w:sz w:val="20"/>
                <w:szCs w:val="20"/>
              </w:rPr>
            </w:pPr>
          </w:p>
          <w:p w14:paraId="400493F4" w14:textId="77777777" w:rsidR="00C9666C" w:rsidRPr="00C0322D" w:rsidRDefault="00C9666C" w:rsidP="00891045">
            <w:pPr>
              <w:pStyle w:val="TableParagraph"/>
              <w:ind w:left="130" w:right="183"/>
              <w:rPr>
                <w:rFonts w:ascii="Calibri Light" w:hAnsi="Calibri Light" w:cs="Calibri Light"/>
                <w:sz w:val="20"/>
                <w:szCs w:val="20"/>
              </w:rPr>
            </w:pPr>
            <w:r w:rsidRPr="00C0322D">
              <w:rPr>
                <w:rFonts w:ascii="Calibri Light" w:hAnsi="Calibri Light" w:cs="Calibri Light"/>
                <w:sz w:val="20"/>
                <w:szCs w:val="20"/>
              </w:rPr>
              <w:t>En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w:t>
            </w:r>
            <w:r w:rsidRPr="00C0322D">
              <w:rPr>
                <w:rFonts w:ascii="Calibri Light" w:hAnsi="Calibri Light" w:cs="Calibri Light"/>
                <w:spacing w:val="-2"/>
                <w:sz w:val="20"/>
                <w:szCs w:val="20"/>
              </w:rPr>
              <w:lastRenderedPageBreak/>
              <w:t>o</w:t>
            </w:r>
          </w:p>
        </w:tc>
        <w:tc>
          <w:tcPr>
            <w:tcW w:w="1115" w:type="dxa"/>
          </w:tcPr>
          <w:p w14:paraId="0AACD9E0" w14:textId="77777777" w:rsidR="00C9666C" w:rsidRPr="00C0322D" w:rsidRDefault="00C9666C" w:rsidP="00891045">
            <w:pPr>
              <w:pStyle w:val="TableParagraph"/>
              <w:rPr>
                <w:rFonts w:ascii="Calibri Light" w:hAnsi="Calibri Light" w:cs="Calibri Light"/>
                <w:sz w:val="20"/>
                <w:szCs w:val="20"/>
              </w:rPr>
            </w:pPr>
          </w:p>
          <w:p w14:paraId="242F1EDF" w14:textId="77777777" w:rsidR="00C9666C" w:rsidRPr="00C0322D" w:rsidRDefault="00C9666C" w:rsidP="00891045">
            <w:pPr>
              <w:pStyle w:val="TableParagraph"/>
              <w:rPr>
                <w:rFonts w:ascii="Calibri Light" w:hAnsi="Calibri Light" w:cs="Calibri Light"/>
                <w:sz w:val="20"/>
                <w:szCs w:val="20"/>
              </w:rPr>
            </w:pPr>
          </w:p>
          <w:p w14:paraId="3EC02934" w14:textId="77777777" w:rsidR="00C9666C" w:rsidRPr="00C0322D" w:rsidRDefault="00C9666C" w:rsidP="00891045">
            <w:pPr>
              <w:pStyle w:val="TableParagraph"/>
              <w:rPr>
                <w:rFonts w:ascii="Calibri Light" w:hAnsi="Calibri Light" w:cs="Calibri Light"/>
                <w:sz w:val="20"/>
                <w:szCs w:val="20"/>
              </w:rPr>
            </w:pPr>
          </w:p>
          <w:p w14:paraId="6CF981B6" w14:textId="77777777" w:rsidR="00C9666C" w:rsidRPr="00C0322D" w:rsidRDefault="00C9666C" w:rsidP="00891045">
            <w:pPr>
              <w:pStyle w:val="TableParagraph"/>
              <w:rPr>
                <w:rFonts w:ascii="Calibri Light" w:hAnsi="Calibri Light" w:cs="Calibri Light"/>
                <w:sz w:val="20"/>
                <w:szCs w:val="20"/>
              </w:rPr>
            </w:pPr>
          </w:p>
          <w:p w14:paraId="3AF20A72" w14:textId="77777777" w:rsidR="00C9666C" w:rsidRPr="00C0322D" w:rsidRDefault="00C9666C" w:rsidP="00891045">
            <w:pPr>
              <w:pStyle w:val="TableParagraph"/>
              <w:ind w:left="130" w:right="58"/>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solución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falla en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herramienta</w:t>
            </w:r>
          </w:p>
        </w:tc>
        <w:tc>
          <w:tcPr>
            <w:tcW w:w="1441" w:type="dxa"/>
          </w:tcPr>
          <w:p w14:paraId="72877D78" w14:textId="77777777" w:rsidR="00C9666C" w:rsidRPr="00C0322D" w:rsidRDefault="00C9666C" w:rsidP="00891045">
            <w:pPr>
              <w:pStyle w:val="TableParagraph"/>
              <w:rPr>
                <w:rFonts w:ascii="Calibri Light" w:hAnsi="Calibri Light" w:cs="Calibri Light"/>
                <w:sz w:val="20"/>
                <w:szCs w:val="20"/>
              </w:rPr>
            </w:pPr>
          </w:p>
          <w:p w14:paraId="52E55E6D" w14:textId="77777777" w:rsidR="00C9666C" w:rsidRPr="00C0322D" w:rsidRDefault="00C9666C" w:rsidP="00891045">
            <w:pPr>
              <w:pStyle w:val="TableParagraph"/>
              <w:rPr>
                <w:rFonts w:ascii="Calibri Light" w:hAnsi="Calibri Light" w:cs="Calibri Light"/>
                <w:sz w:val="20"/>
                <w:szCs w:val="20"/>
              </w:rPr>
            </w:pPr>
          </w:p>
          <w:p w14:paraId="446462EC" w14:textId="77777777" w:rsidR="00C9666C" w:rsidRPr="00C0322D" w:rsidRDefault="00C9666C" w:rsidP="00891045">
            <w:pPr>
              <w:pStyle w:val="TableParagraph"/>
              <w:rPr>
                <w:rFonts w:ascii="Calibri Light" w:hAnsi="Calibri Light" w:cs="Calibri Light"/>
                <w:sz w:val="20"/>
                <w:szCs w:val="20"/>
              </w:rPr>
            </w:pPr>
          </w:p>
          <w:p w14:paraId="5A33E414" w14:textId="77777777" w:rsidR="00C9666C" w:rsidRPr="00C0322D" w:rsidRDefault="00C9666C" w:rsidP="00891045">
            <w:pPr>
              <w:pStyle w:val="TableParagraph"/>
              <w:rPr>
                <w:rFonts w:ascii="Calibri Light" w:hAnsi="Calibri Light" w:cs="Calibri Light"/>
                <w:sz w:val="20"/>
                <w:szCs w:val="20"/>
              </w:rPr>
            </w:pPr>
          </w:p>
          <w:p w14:paraId="13C1C622" w14:textId="77777777" w:rsidR="00C9666C" w:rsidRPr="00C0322D" w:rsidRDefault="00C9666C" w:rsidP="00891045">
            <w:pPr>
              <w:pStyle w:val="TableParagraph"/>
              <w:rPr>
                <w:rFonts w:ascii="Calibri Light" w:hAnsi="Calibri Light" w:cs="Calibri Light"/>
                <w:sz w:val="20"/>
                <w:szCs w:val="20"/>
              </w:rPr>
            </w:pPr>
          </w:p>
          <w:p w14:paraId="0BDACB4A" w14:textId="77777777" w:rsidR="00C9666C" w:rsidRPr="00C0322D" w:rsidRDefault="00C9666C" w:rsidP="00891045">
            <w:pPr>
              <w:pStyle w:val="TableParagraph"/>
              <w:ind w:left="131" w:right="105"/>
              <w:rPr>
                <w:rFonts w:ascii="Calibri Light" w:hAnsi="Calibri Light" w:cs="Calibri Light"/>
                <w:sz w:val="20"/>
                <w:szCs w:val="20"/>
              </w:rPr>
            </w:pPr>
            <w:r w:rsidRPr="00C0322D">
              <w:rPr>
                <w:rFonts w:ascii="Calibri Light" w:hAnsi="Calibri Light" w:cs="Calibri Light"/>
                <w:sz w:val="20"/>
                <w:szCs w:val="20"/>
              </w:rPr>
              <w:t>Seguimiento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funcionamiento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lastRenderedPageBreak/>
              <w:t>herramienta.</w:t>
            </w:r>
          </w:p>
        </w:tc>
        <w:tc>
          <w:tcPr>
            <w:tcW w:w="1017" w:type="dxa"/>
          </w:tcPr>
          <w:p w14:paraId="63B58D8D" w14:textId="77777777" w:rsidR="00C9666C" w:rsidRPr="00C0322D" w:rsidRDefault="00C9666C" w:rsidP="00891045">
            <w:pPr>
              <w:pStyle w:val="TableParagraph"/>
              <w:rPr>
                <w:rFonts w:ascii="Calibri Light" w:hAnsi="Calibri Light" w:cs="Calibri Light"/>
                <w:sz w:val="20"/>
                <w:szCs w:val="20"/>
              </w:rPr>
            </w:pPr>
          </w:p>
          <w:p w14:paraId="470458DA" w14:textId="77777777" w:rsidR="00C9666C" w:rsidRPr="00C0322D" w:rsidRDefault="00C9666C" w:rsidP="00891045">
            <w:pPr>
              <w:pStyle w:val="TableParagraph"/>
              <w:rPr>
                <w:rFonts w:ascii="Calibri Light" w:hAnsi="Calibri Light" w:cs="Calibri Light"/>
                <w:sz w:val="20"/>
                <w:szCs w:val="20"/>
              </w:rPr>
            </w:pPr>
          </w:p>
          <w:p w14:paraId="0CD17BFD" w14:textId="77777777" w:rsidR="00C9666C" w:rsidRPr="00C0322D" w:rsidRDefault="00C9666C" w:rsidP="00891045">
            <w:pPr>
              <w:pStyle w:val="TableParagraph"/>
              <w:rPr>
                <w:rFonts w:ascii="Calibri Light" w:hAnsi="Calibri Light" w:cs="Calibri Light"/>
                <w:sz w:val="20"/>
                <w:szCs w:val="20"/>
              </w:rPr>
            </w:pPr>
          </w:p>
          <w:p w14:paraId="5B8E55C0" w14:textId="77777777" w:rsidR="00C9666C" w:rsidRPr="00C0322D" w:rsidRDefault="00C9666C" w:rsidP="00891045">
            <w:pPr>
              <w:pStyle w:val="TableParagraph"/>
              <w:rPr>
                <w:rFonts w:ascii="Calibri Light" w:hAnsi="Calibri Light" w:cs="Calibri Light"/>
                <w:sz w:val="20"/>
                <w:szCs w:val="20"/>
              </w:rPr>
            </w:pPr>
          </w:p>
          <w:p w14:paraId="7E7C9378" w14:textId="77777777" w:rsidR="00C9666C" w:rsidRPr="00C0322D" w:rsidRDefault="00C9666C" w:rsidP="00891045">
            <w:pPr>
              <w:pStyle w:val="TableParagraph"/>
              <w:rPr>
                <w:rFonts w:ascii="Calibri Light" w:hAnsi="Calibri Light" w:cs="Calibri Light"/>
                <w:sz w:val="20"/>
                <w:szCs w:val="20"/>
              </w:rPr>
            </w:pPr>
          </w:p>
          <w:p w14:paraId="0C3251F1" w14:textId="77777777" w:rsidR="00C9666C" w:rsidRPr="00C0322D" w:rsidRDefault="00C9666C" w:rsidP="00891045">
            <w:pPr>
              <w:pStyle w:val="TableParagraph"/>
              <w:rPr>
                <w:rFonts w:ascii="Calibri Light" w:hAnsi="Calibri Light" w:cs="Calibri Light"/>
                <w:sz w:val="20"/>
                <w:szCs w:val="20"/>
              </w:rPr>
            </w:pPr>
          </w:p>
          <w:p w14:paraId="017E3B09"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Diario</w:t>
            </w:r>
          </w:p>
        </w:tc>
      </w:tr>
    </w:tbl>
    <w:p w14:paraId="64F6DFBE"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6DF26D16"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7CA55A7F" w14:textId="77777777" w:rsidTr="00B673D8">
        <w:trPr>
          <w:trHeight w:val="325"/>
        </w:trPr>
        <w:tc>
          <w:tcPr>
            <w:tcW w:w="18651" w:type="dxa"/>
            <w:gridSpan w:val="23"/>
          </w:tcPr>
          <w:p w14:paraId="084FE8DF"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2B3E4A24" w14:textId="77777777" w:rsidTr="00B673D8">
        <w:trPr>
          <w:trHeight w:val="458"/>
        </w:trPr>
        <w:tc>
          <w:tcPr>
            <w:tcW w:w="482" w:type="dxa"/>
            <w:vMerge w:val="restart"/>
            <w:shd w:val="clear" w:color="auto" w:fill="7E7E7E"/>
            <w:textDirection w:val="btLr"/>
          </w:tcPr>
          <w:p w14:paraId="6E8DAFC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4C9D1FA9"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42D4836A"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6DC25E5C"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54AADBFE"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39C680C1"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0F465205"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17C53E7E"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04FB35DA"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344DAA03"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22800950"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24F1FBD6"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7256F5F0"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D25F70B"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04832868"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36B1D53B"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5F4DFBCB"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4DC17FE6"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13547CA4"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47CBDFE0"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735882BE"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59CA238"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0508071A"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2005323C"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0264EDB6"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74FFFE4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1BCB25F1"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B7B5CD9"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26A5E9EB"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460BA43A"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47A82654"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18D33584"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79B8C9FD"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4129E23A"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7ED89386"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55A06E52"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06B51656"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C268CD9"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1DF65619"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0E51BAE7"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707BDDC5"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5AF7D510"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036FD71B" w14:textId="77777777" w:rsidTr="00B673D8">
        <w:trPr>
          <w:trHeight w:val="976"/>
        </w:trPr>
        <w:tc>
          <w:tcPr>
            <w:tcW w:w="482" w:type="dxa"/>
          </w:tcPr>
          <w:p w14:paraId="0325F53D" w14:textId="77777777" w:rsidR="00C9666C" w:rsidRPr="00C0322D" w:rsidRDefault="00C9666C" w:rsidP="00891045">
            <w:pPr>
              <w:pStyle w:val="TableParagraph"/>
              <w:rPr>
                <w:rFonts w:ascii="Calibri Light" w:hAnsi="Calibri Light" w:cs="Calibri Light"/>
                <w:sz w:val="20"/>
                <w:szCs w:val="20"/>
              </w:rPr>
            </w:pPr>
          </w:p>
        </w:tc>
        <w:tc>
          <w:tcPr>
            <w:tcW w:w="544" w:type="dxa"/>
          </w:tcPr>
          <w:p w14:paraId="623DE885" w14:textId="77777777" w:rsidR="00C9666C" w:rsidRPr="00C0322D" w:rsidRDefault="00C9666C" w:rsidP="00891045">
            <w:pPr>
              <w:pStyle w:val="TableParagraph"/>
              <w:rPr>
                <w:rFonts w:ascii="Calibri Light" w:hAnsi="Calibri Light" w:cs="Calibri Light"/>
                <w:sz w:val="20"/>
                <w:szCs w:val="20"/>
              </w:rPr>
            </w:pPr>
          </w:p>
        </w:tc>
        <w:tc>
          <w:tcPr>
            <w:tcW w:w="520" w:type="dxa"/>
          </w:tcPr>
          <w:p w14:paraId="7C0E1B78"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440C3AE"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039FB212"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207F176F"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46B2CE52" w14:textId="77777777" w:rsidR="00C9666C" w:rsidRPr="00C0322D" w:rsidRDefault="00C9666C" w:rsidP="00891045">
            <w:pPr>
              <w:pStyle w:val="TableParagraph"/>
              <w:rPr>
                <w:rFonts w:ascii="Calibri Light" w:hAnsi="Calibri Light" w:cs="Calibri Light"/>
                <w:sz w:val="20"/>
                <w:szCs w:val="20"/>
              </w:rPr>
            </w:pPr>
          </w:p>
        </w:tc>
        <w:tc>
          <w:tcPr>
            <w:tcW w:w="452" w:type="dxa"/>
          </w:tcPr>
          <w:p w14:paraId="54A20730"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6FAAFC0" w14:textId="77777777" w:rsidR="00C9666C" w:rsidRPr="00C0322D" w:rsidRDefault="00C9666C" w:rsidP="00891045">
            <w:pPr>
              <w:pStyle w:val="TableParagraph"/>
              <w:rPr>
                <w:rFonts w:ascii="Calibri Light" w:hAnsi="Calibri Light" w:cs="Calibri Light"/>
                <w:sz w:val="20"/>
                <w:szCs w:val="20"/>
              </w:rPr>
            </w:pPr>
          </w:p>
        </w:tc>
        <w:tc>
          <w:tcPr>
            <w:tcW w:w="450" w:type="dxa"/>
          </w:tcPr>
          <w:p w14:paraId="3A35477F" w14:textId="77777777" w:rsidR="00C9666C" w:rsidRPr="00C0322D" w:rsidRDefault="00C9666C" w:rsidP="00891045">
            <w:pPr>
              <w:pStyle w:val="TableParagraph"/>
              <w:rPr>
                <w:rFonts w:ascii="Calibri Light" w:hAnsi="Calibri Light" w:cs="Calibri Light"/>
                <w:sz w:val="20"/>
                <w:szCs w:val="20"/>
              </w:rPr>
            </w:pPr>
          </w:p>
        </w:tc>
        <w:tc>
          <w:tcPr>
            <w:tcW w:w="863" w:type="dxa"/>
          </w:tcPr>
          <w:p w14:paraId="29049872" w14:textId="77777777" w:rsidR="00C9666C" w:rsidRPr="00C0322D" w:rsidRDefault="00C9666C" w:rsidP="00891045">
            <w:pPr>
              <w:pStyle w:val="TableParagraph"/>
              <w:rPr>
                <w:rFonts w:ascii="Calibri Light" w:hAnsi="Calibri Light" w:cs="Calibri Light"/>
                <w:sz w:val="20"/>
                <w:szCs w:val="20"/>
              </w:rPr>
            </w:pPr>
          </w:p>
        </w:tc>
        <w:tc>
          <w:tcPr>
            <w:tcW w:w="990" w:type="dxa"/>
          </w:tcPr>
          <w:p w14:paraId="305927EE"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675D991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solución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esta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aplicar planes 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contingencia si 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ello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hubiere</w:t>
            </w:r>
          </w:p>
          <w:p w14:paraId="0CC814E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lugar.</w:t>
            </w:r>
          </w:p>
        </w:tc>
        <w:tc>
          <w:tcPr>
            <w:tcW w:w="450" w:type="dxa"/>
          </w:tcPr>
          <w:p w14:paraId="72D799B1" w14:textId="77777777" w:rsidR="00C9666C" w:rsidRPr="00C0322D" w:rsidRDefault="00C9666C" w:rsidP="00891045">
            <w:pPr>
              <w:pStyle w:val="TableParagraph"/>
              <w:rPr>
                <w:rFonts w:ascii="Calibri Light" w:hAnsi="Calibri Light" w:cs="Calibri Light"/>
                <w:sz w:val="20"/>
                <w:szCs w:val="20"/>
              </w:rPr>
            </w:pPr>
          </w:p>
        </w:tc>
        <w:tc>
          <w:tcPr>
            <w:tcW w:w="452" w:type="dxa"/>
          </w:tcPr>
          <w:p w14:paraId="54301416" w14:textId="77777777" w:rsidR="00C9666C" w:rsidRPr="00C0322D" w:rsidRDefault="00C9666C" w:rsidP="00891045">
            <w:pPr>
              <w:pStyle w:val="TableParagraph"/>
              <w:rPr>
                <w:rFonts w:ascii="Calibri Light" w:hAnsi="Calibri Light" w:cs="Calibri Light"/>
                <w:sz w:val="20"/>
                <w:szCs w:val="20"/>
              </w:rPr>
            </w:pPr>
          </w:p>
        </w:tc>
        <w:tc>
          <w:tcPr>
            <w:tcW w:w="450" w:type="dxa"/>
          </w:tcPr>
          <w:p w14:paraId="537F6256" w14:textId="77777777" w:rsidR="00C9666C" w:rsidRPr="00C0322D" w:rsidRDefault="00C9666C" w:rsidP="00891045">
            <w:pPr>
              <w:pStyle w:val="TableParagraph"/>
              <w:rPr>
                <w:rFonts w:ascii="Calibri Light" w:hAnsi="Calibri Light" w:cs="Calibri Light"/>
                <w:sz w:val="20"/>
                <w:szCs w:val="20"/>
              </w:rPr>
            </w:pPr>
          </w:p>
        </w:tc>
        <w:tc>
          <w:tcPr>
            <w:tcW w:w="700" w:type="dxa"/>
          </w:tcPr>
          <w:p w14:paraId="58EC6EF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16A890D"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6F18607B" w14:textId="77777777" w:rsidR="00C9666C" w:rsidRPr="00C0322D" w:rsidRDefault="00C9666C" w:rsidP="00891045">
            <w:pPr>
              <w:pStyle w:val="TableParagraph"/>
              <w:rPr>
                <w:rFonts w:ascii="Calibri Light" w:hAnsi="Calibri Light" w:cs="Calibri Light"/>
                <w:sz w:val="20"/>
                <w:szCs w:val="20"/>
              </w:rPr>
            </w:pPr>
          </w:p>
        </w:tc>
        <w:tc>
          <w:tcPr>
            <w:tcW w:w="948" w:type="dxa"/>
          </w:tcPr>
          <w:p w14:paraId="153A47B2"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77DD442A"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7E8CEA8D"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7F0F279E"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3272847C" w14:textId="77777777" w:rsidTr="00B673D8">
        <w:trPr>
          <w:trHeight w:val="2539"/>
        </w:trPr>
        <w:tc>
          <w:tcPr>
            <w:tcW w:w="482" w:type="dxa"/>
          </w:tcPr>
          <w:p w14:paraId="749BE047" w14:textId="77777777" w:rsidR="00C9666C" w:rsidRPr="00C0322D" w:rsidRDefault="00C9666C" w:rsidP="00891045">
            <w:pPr>
              <w:pStyle w:val="TableParagraph"/>
              <w:rPr>
                <w:rFonts w:ascii="Calibri Light" w:hAnsi="Calibri Light" w:cs="Calibri Light"/>
                <w:sz w:val="20"/>
                <w:szCs w:val="20"/>
              </w:rPr>
            </w:pPr>
          </w:p>
          <w:p w14:paraId="1AF7E9D9" w14:textId="77777777" w:rsidR="00C9666C" w:rsidRPr="00C0322D" w:rsidRDefault="00C9666C" w:rsidP="00891045">
            <w:pPr>
              <w:pStyle w:val="TableParagraph"/>
              <w:rPr>
                <w:rFonts w:ascii="Calibri Light" w:hAnsi="Calibri Light" w:cs="Calibri Light"/>
                <w:sz w:val="20"/>
                <w:szCs w:val="20"/>
              </w:rPr>
            </w:pPr>
          </w:p>
          <w:p w14:paraId="33D2EC98" w14:textId="77777777" w:rsidR="00C9666C" w:rsidRPr="00C0322D" w:rsidRDefault="00C9666C" w:rsidP="00891045">
            <w:pPr>
              <w:pStyle w:val="TableParagraph"/>
              <w:rPr>
                <w:rFonts w:ascii="Calibri Light" w:hAnsi="Calibri Light" w:cs="Calibri Light"/>
                <w:sz w:val="20"/>
                <w:szCs w:val="20"/>
              </w:rPr>
            </w:pPr>
          </w:p>
          <w:p w14:paraId="3DCB56FD" w14:textId="77777777" w:rsidR="00C9666C" w:rsidRPr="00C0322D" w:rsidRDefault="00C9666C" w:rsidP="00891045">
            <w:pPr>
              <w:pStyle w:val="TableParagraph"/>
              <w:rPr>
                <w:rFonts w:ascii="Calibri Light" w:hAnsi="Calibri Light" w:cs="Calibri Light"/>
                <w:sz w:val="20"/>
                <w:szCs w:val="20"/>
              </w:rPr>
            </w:pPr>
          </w:p>
          <w:p w14:paraId="3CD50499" w14:textId="77777777" w:rsidR="00C9666C" w:rsidRPr="00C0322D" w:rsidRDefault="00C9666C" w:rsidP="00891045">
            <w:pPr>
              <w:pStyle w:val="TableParagraph"/>
              <w:ind w:left="113" w:right="106"/>
              <w:jc w:val="center"/>
              <w:rPr>
                <w:rFonts w:ascii="Calibri Light" w:hAnsi="Calibri Light" w:cs="Calibri Light"/>
                <w:b/>
                <w:sz w:val="20"/>
                <w:szCs w:val="20"/>
              </w:rPr>
            </w:pPr>
            <w:r w:rsidRPr="00C0322D">
              <w:rPr>
                <w:rFonts w:ascii="Calibri Light" w:hAnsi="Calibri Light" w:cs="Calibri Light"/>
                <w:b/>
                <w:spacing w:val="-5"/>
                <w:sz w:val="20"/>
                <w:szCs w:val="20"/>
              </w:rPr>
              <w:t>13</w:t>
            </w:r>
          </w:p>
        </w:tc>
        <w:tc>
          <w:tcPr>
            <w:tcW w:w="544" w:type="dxa"/>
          </w:tcPr>
          <w:p w14:paraId="531E2F82" w14:textId="77777777" w:rsidR="00C9666C" w:rsidRPr="00C0322D" w:rsidRDefault="00C9666C" w:rsidP="00891045">
            <w:pPr>
              <w:pStyle w:val="TableParagraph"/>
              <w:rPr>
                <w:rFonts w:ascii="Calibri Light" w:hAnsi="Calibri Light" w:cs="Calibri Light"/>
                <w:sz w:val="20"/>
                <w:szCs w:val="20"/>
              </w:rPr>
            </w:pPr>
          </w:p>
          <w:p w14:paraId="48116478" w14:textId="77777777" w:rsidR="00C9666C" w:rsidRPr="00C0322D" w:rsidRDefault="00C9666C" w:rsidP="00891045">
            <w:pPr>
              <w:pStyle w:val="TableParagraph"/>
              <w:rPr>
                <w:rFonts w:ascii="Calibri Light" w:hAnsi="Calibri Light" w:cs="Calibri Light"/>
                <w:sz w:val="20"/>
                <w:szCs w:val="20"/>
              </w:rPr>
            </w:pPr>
          </w:p>
          <w:p w14:paraId="5E482C0E" w14:textId="77777777" w:rsidR="00C9666C" w:rsidRPr="00C0322D" w:rsidRDefault="00C9666C" w:rsidP="00891045">
            <w:pPr>
              <w:pStyle w:val="TableParagraph"/>
              <w:rPr>
                <w:rFonts w:ascii="Calibri Light" w:hAnsi="Calibri Light" w:cs="Calibri Light"/>
                <w:sz w:val="20"/>
                <w:szCs w:val="20"/>
              </w:rPr>
            </w:pPr>
          </w:p>
          <w:p w14:paraId="11CEF479" w14:textId="77777777" w:rsidR="00C9666C" w:rsidRPr="00C0322D" w:rsidRDefault="00C9666C" w:rsidP="00891045">
            <w:pPr>
              <w:pStyle w:val="TableParagraph"/>
              <w:rPr>
                <w:rFonts w:ascii="Calibri Light" w:hAnsi="Calibri Light" w:cs="Calibri Light"/>
                <w:sz w:val="20"/>
                <w:szCs w:val="20"/>
              </w:rPr>
            </w:pPr>
          </w:p>
          <w:p w14:paraId="4B858233" w14:textId="77777777" w:rsidR="00C9666C" w:rsidRPr="00C0322D" w:rsidRDefault="00C9666C" w:rsidP="00891045">
            <w:pPr>
              <w:pStyle w:val="TableParagraph"/>
              <w:rPr>
                <w:rFonts w:ascii="Calibri Light" w:hAnsi="Calibri Light" w:cs="Calibri Light"/>
                <w:sz w:val="20"/>
                <w:szCs w:val="20"/>
              </w:rPr>
            </w:pPr>
          </w:p>
          <w:p w14:paraId="5BE0B9DD" w14:textId="77777777" w:rsidR="00C9666C" w:rsidRPr="00C0322D" w:rsidRDefault="00C9666C" w:rsidP="00891045">
            <w:pPr>
              <w:pStyle w:val="TableParagraph"/>
              <w:rPr>
                <w:rFonts w:ascii="Calibri Light" w:hAnsi="Calibri Light" w:cs="Calibri Light"/>
                <w:sz w:val="20"/>
                <w:szCs w:val="20"/>
              </w:rPr>
            </w:pPr>
          </w:p>
          <w:p w14:paraId="57473D3C"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6304FA7D" w14:textId="77777777" w:rsidR="00C9666C" w:rsidRPr="00C0322D" w:rsidRDefault="00C9666C" w:rsidP="00891045">
            <w:pPr>
              <w:pStyle w:val="TableParagraph"/>
              <w:rPr>
                <w:rFonts w:ascii="Calibri Light" w:hAnsi="Calibri Light" w:cs="Calibri Light"/>
                <w:sz w:val="20"/>
                <w:szCs w:val="20"/>
              </w:rPr>
            </w:pPr>
          </w:p>
          <w:p w14:paraId="510A897E" w14:textId="77777777" w:rsidR="00C9666C" w:rsidRPr="00C0322D" w:rsidRDefault="00C9666C" w:rsidP="00891045">
            <w:pPr>
              <w:pStyle w:val="TableParagraph"/>
              <w:rPr>
                <w:rFonts w:ascii="Calibri Light" w:hAnsi="Calibri Light" w:cs="Calibri Light"/>
                <w:sz w:val="20"/>
                <w:szCs w:val="20"/>
              </w:rPr>
            </w:pPr>
          </w:p>
          <w:p w14:paraId="1C4978D3" w14:textId="77777777" w:rsidR="00C9666C" w:rsidRPr="00C0322D" w:rsidRDefault="00C9666C" w:rsidP="00891045">
            <w:pPr>
              <w:pStyle w:val="TableParagraph"/>
              <w:rPr>
                <w:rFonts w:ascii="Calibri Light" w:hAnsi="Calibri Light" w:cs="Calibri Light"/>
                <w:sz w:val="20"/>
                <w:szCs w:val="20"/>
              </w:rPr>
            </w:pPr>
          </w:p>
          <w:p w14:paraId="49ACE628" w14:textId="77777777" w:rsidR="00C9666C" w:rsidRPr="00C0322D" w:rsidRDefault="00C9666C" w:rsidP="00891045">
            <w:pPr>
              <w:pStyle w:val="TableParagraph"/>
              <w:rPr>
                <w:rFonts w:ascii="Calibri Light" w:hAnsi="Calibri Light" w:cs="Calibri Light"/>
                <w:sz w:val="20"/>
                <w:szCs w:val="20"/>
              </w:rPr>
            </w:pPr>
          </w:p>
          <w:p w14:paraId="09066C85" w14:textId="77777777" w:rsidR="00C9666C" w:rsidRPr="00C0322D" w:rsidRDefault="00C9666C" w:rsidP="00891045">
            <w:pPr>
              <w:pStyle w:val="TableParagraph"/>
              <w:rPr>
                <w:rFonts w:ascii="Calibri Light" w:hAnsi="Calibri Light" w:cs="Calibri Light"/>
                <w:sz w:val="20"/>
                <w:szCs w:val="20"/>
              </w:rPr>
            </w:pPr>
          </w:p>
          <w:p w14:paraId="567DD194" w14:textId="77777777" w:rsidR="00C9666C" w:rsidRPr="00C0322D" w:rsidRDefault="00C9666C" w:rsidP="00891045">
            <w:pPr>
              <w:pStyle w:val="TableParagraph"/>
              <w:rPr>
                <w:rFonts w:ascii="Calibri Light" w:hAnsi="Calibri Light" w:cs="Calibri Light"/>
                <w:sz w:val="20"/>
                <w:szCs w:val="20"/>
              </w:rPr>
            </w:pPr>
          </w:p>
          <w:p w14:paraId="33DDFB80"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66062415"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14A31784" w14:textId="77777777" w:rsidR="00C9666C" w:rsidRPr="00C0322D" w:rsidRDefault="00C9666C" w:rsidP="00891045">
            <w:pPr>
              <w:pStyle w:val="TableParagraph"/>
              <w:rPr>
                <w:rFonts w:ascii="Calibri Light" w:hAnsi="Calibri Light" w:cs="Calibri Light"/>
                <w:sz w:val="20"/>
                <w:szCs w:val="20"/>
              </w:rPr>
            </w:pPr>
          </w:p>
          <w:p w14:paraId="4FC9ED48" w14:textId="77777777" w:rsidR="00C9666C" w:rsidRPr="00C0322D" w:rsidRDefault="00C9666C" w:rsidP="00891045">
            <w:pPr>
              <w:pStyle w:val="TableParagraph"/>
              <w:rPr>
                <w:rFonts w:ascii="Calibri Light" w:hAnsi="Calibri Light" w:cs="Calibri Light"/>
                <w:sz w:val="20"/>
                <w:szCs w:val="20"/>
              </w:rPr>
            </w:pPr>
          </w:p>
          <w:p w14:paraId="10A0C431" w14:textId="77777777" w:rsidR="00C9666C" w:rsidRPr="00C0322D" w:rsidRDefault="00C9666C" w:rsidP="00891045">
            <w:pPr>
              <w:pStyle w:val="TableParagraph"/>
              <w:rPr>
                <w:rFonts w:ascii="Calibri Light" w:hAnsi="Calibri Light" w:cs="Calibri Light"/>
                <w:sz w:val="20"/>
                <w:szCs w:val="20"/>
              </w:rPr>
            </w:pPr>
          </w:p>
          <w:p w14:paraId="029347E6" w14:textId="77777777" w:rsidR="00C9666C" w:rsidRPr="00C0322D" w:rsidRDefault="00C9666C" w:rsidP="00891045">
            <w:pPr>
              <w:pStyle w:val="TableParagraph"/>
              <w:rPr>
                <w:rFonts w:ascii="Calibri Light" w:hAnsi="Calibri Light" w:cs="Calibri Light"/>
                <w:sz w:val="20"/>
                <w:szCs w:val="20"/>
              </w:rPr>
            </w:pPr>
          </w:p>
          <w:p w14:paraId="6739E997" w14:textId="77777777" w:rsidR="00C9666C" w:rsidRPr="00C0322D" w:rsidRDefault="00C9666C" w:rsidP="00891045">
            <w:pPr>
              <w:pStyle w:val="TableParagraph"/>
              <w:rPr>
                <w:rFonts w:ascii="Calibri Light" w:hAnsi="Calibri Light" w:cs="Calibri Light"/>
                <w:sz w:val="20"/>
                <w:szCs w:val="20"/>
              </w:rPr>
            </w:pPr>
          </w:p>
          <w:p w14:paraId="33C3380D" w14:textId="77777777" w:rsidR="00C9666C" w:rsidRPr="00C0322D" w:rsidRDefault="00C9666C" w:rsidP="00891045">
            <w:pPr>
              <w:pStyle w:val="TableParagraph"/>
              <w:rPr>
                <w:rFonts w:ascii="Calibri Light" w:hAnsi="Calibri Light" w:cs="Calibri Light"/>
                <w:sz w:val="20"/>
                <w:szCs w:val="20"/>
              </w:rPr>
            </w:pPr>
          </w:p>
          <w:p w14:paraId="634A0E4E"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B13C065" w14:textId="77777777" w:rsidR="00C9666C" w:rsidRPr="00C0322D" w:rsidRDefault="00C9666C" w:rsidP="00891045">
            <w:pPr>
              <w:pStyle w:val="TableParagraph"/>
              <w:ind w:left="214" w:right="198"/>
              <w:jc w:val="center"/>
              <w:rPr>
                <w:rFonts w:ascii="Calibri Light" w:hAnsi="Calibri Light" w:cs="Calibri Light"/>
                <w:sz w:val="20"/>
                <w:szCs w:val="20"/>
              </w:rPr>
            </w:pPr>
            <w:r w:rsidRPr="00C0322D">
              <w:rPr>
                <w:rFonts w:ascii="Calibri Light" w:hAnsi="Calibri Light" w:cs="Calibri Light"/>
                <w:spacing w:val="-2"/>
                <w:sz w:val="20"/>
                <w:szCs w:val="20"/>
              </w:rPr>
              <w:t>Operacional</w:t>
            </w:r>
          </w:p>
        </w:tc>
        <w:tc>
          <w:tcPr>
            <w:tcW w:w="1230" w:type="dxa"/>
          </w:tcPr>
          <w:p w14:paraId="2FC8B869" w14:textId="77777777" w:rsidR="00C9666C" w:rsidRPr="00C0322D" w:rsidRDefault="00C9666C" w:rsidP="00891045">
            <w:pPr>
              <w:pStyle w:val="TableParagraph"/>
              <w:ind w:left="112" w:right="146"/>
              <w:rPr>
                <w:rFonts w:ascii="Calibri Light" w:hAnsi="Calibri Light" w:cs="Calibri Light"/>
                <w:sz w:val="20"/>
                <w:szCs w:val="20"/>
              </w:rPr>
            </w:pPr>
            <w:r w:rsidRPr="00C0322D">
              <w:rPr>
                <w:rFonts w:ascii="Calibri Light" w:hAnsi="Calibri Light" w:cs="Calibri Light"/>
                <w:sz w:val="20"/>
                <w:szCs w:val="20"/>
              </w:rPr>
              <w:t>Errores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deficiencias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productos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entregables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debe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suministrar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p w14:paraId="42576631" w14:textId="77777777" w:rsidR="00C9666C" w:rsidRPr="00C0322D" w:rsidRDefault="00C9666C" w:rsidP="00891045">
            <w:pPr>
              <w:pStyle w:val="TableParagraph"/>
              <w:ind w:left="112" w:right="110"/>
              <w:rPr>
                <w:rFonts w:ascii="Calibri Light" w:hAnsi="Calibri Light" w:cs="Calibri Light"/>
                <w:sz w:val="20"/>
                <w:szCs w:val="20"/>
              </w:rPr>
            </w:pPr>
            <w:r w:rsidRPr="00C0322D">
              <w:rPr>
                <w:rFonts w:ascii="Calibri Light" w:hAnsi="Calibri Light" w:cs="Calibri Light"/>
                <w:sz w:val="20"/>
                <w:szCs w:val="20"/>
              </w:rPr>
              <w:t>Debido al uso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errada,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desactualizada</w:t>
            </w:r>
          </w:p>
          <w:p w14:paraId="2DF83BAC"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2"/>
                <w:sz w:val="20"/>
                <w:szCs w:val="20"/>
              </w:rPr>
              <w:t xml:space="preserve"> omisión</w:t>
            </w:r>
          </w:p>
        </w:tc>
        <w:tc>
          <w:tcPr>
            <w:tcW w:w="1283" w:type="dxa"/>
          </w:tcPr>
          <w:p w14:paraId="2715EF1B" w14:textId="77777777" w:rsidR="00C9666C" w:rsidRPr="00C0322D" w:rsidRDefault="00C9666C" w:rsidP="00891045">
            <w:pPr>
              <w:pStyle w:val="TableParagraph"/>
              <w:rPr>
                <w:rFonts w:ascii="Calibri Light" w:hAnsi="Calibri Light" w:cs="Calibri Light"/>
                <w:sz w:val="20"/>
                <w:szCs w:val="20"/>
              </w:rPr>
            </w:pPr>
          </w:p>
          <w:p w14:paraId="0F82AC70" w14:textId="77777777" w:rsidR="00C9666C" w:rsidRPr="00C0322D" w:rsidRDefault="00C9666C" w:rsidP="00891045">
            <w:pPr>
              <w:pStyle w:val="TableParagraph"/>
              <w:rPr>
                <w:rFonts w:ascii="Calibri Light" w:hAnsi="Calibri Light" w:cs="Calibri Light"/>
                <w:sz w:val="20"/>
                <w:szCs w:val="20"/>
              </w:rPr>
            </w:pPr>
          </w:p>
          <w:p w14:paraId="231DFF0F" w14:textId="77777777" w:rsidR="00C9666C" w:rsidRPr="00C0322D" w:rsidRDefault="00C9666C" w:rsidP="00891045">
            <w:pPr>
              <w:pStyle w:val="TableParagraph"/>
              <w:rPr>
                <w:rFonts w:ascii="Calibri Light" w:hAnsi="Calibri Light" w:cs="Calibri Light"/>
                <w:sz w:val="20"/>
                <w:szCs w:val="20"/>
              </w:rPr>
            </w:pPr>
          </w:p>
          <w:p w14:paraId="50CEA908" w14:textId="77777777" w:rsidR="00C9666C" w:rsidRPr="00C0322D" w:rsidRDefault="00C9666C" w:rsidP="00891045">
            <w:pPr>
              <w:pStyle w:val="TableParagraph"/>
              <w:ind w:left="113" w:right="117"/>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inconvenientes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 el objeto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233775CB" w14:textId="77777777" w:rsidR="00C9666C" w:rsidRPr="00C0322D" w:rsidRDefault="00C9666C" w:rsidP="00891045">
            <w:pPr>
              <w:pStyle w:val="TableParagraph"/>
              <w:rPr>
                <w:rFonts w:ascii="Calibri Light" w:hAnsi="Calibri Light" w:cs="Calibri Light"/>
                <w:sz w:val="20"/>
                <w:szCs w:val="20"/>
              </w:rPr>
            </w:pPr>
          </w:p>
          <w:p w14:paraId="21AEB714" w14:textId="77777777" w:rsidR="00C9666C" w:rsidRPr="00C0322D" w:rsidRDefault="00C9666C" w:rsidP="00891045">
            <w:pPr>
              <w:pStyle w:val="TableParagraph"/>
              <w:rPr>
                <w:rFonts w:ascii="Calibri Light" w:hAnsi="Calibri Light" w:cs="Calibri Light"/>
                <w:sz w:val="20"/>
                <w:szCs w:val="20"/>
              </w:rPr>
            </w:pPr>
          </w:p>
          <w:p w14:paraId="46B234EF" w14:textId="77777777" w:rsidR="00C9666C" w:rsidRPr="00C0322D" w:rsidRDefault="00C9666C" w:rsidP="00891045">
            <w:pPr>
              <w:pStyle w:val="TableParagraph"/>
              <w:rPr>
                <w:rFonts w:ascii="Calibri Light" w:hAnsi="Calibri Light" w:cs="Calibri Light"/>
                <w:sz w:val="20"/>
                <w:szCs w:val="20"/>
              </w:rPr>
            </w:pPr>
          </w:p>
          <w:p w14:paraId="3DA59748" w14:textId="77777777" w:rsidR="00C9666C" w:rsidRPr="00C0322D" w:rsidRDefault="00C9666C" w:rsidP="00891045">
            <w:pPr>
              <w:pStyle w:val="TableParagraph"/>
              <w:rPr>
                <w:rFonts w:ascii="Calibri Light" w:hAnsi="Calibri Light" w:cs="Calibri Light"/>
                <w:sz w:val="20"/>
                <w:szCs w:val="20"/>
              </w:rPr>
            </w:pPr>
          </w:p>
          <w:p w14:paraId="14A9728F" w14:textId="77777777" w:rsidR="00C9666C" w:rsidRPr="00C0322D" w:rsidRDefault="00C9666C" w:rsidP="00891045">
            <w:pPr>
              <w:pStyle w:val="TableParagraph"/>
              <w:rPr>
                <w:rFonts w:ascii="Calibri Light" w:hAnsi="Calibri Light" w:cs="Calibri Light"/>
                <w:sz w:val="20"/>
                <w:szCs w:val="20"/>
              </w:rPr>
            </w:pPr>
          </w:p>
          <w:p w14:paraId="439CA3C7" w14:textId="77777777" w:rsidR="00C9666C" w:rsidRPr="00C0322D" w:rsidRDefault="00C9666C" w:rsidP="00891045">
            <w:pPr>
              <w:pStyle w:val="TableParagraph"/>
              <w:rPr>
                <w:rFonts w:ascii="Calibri Light" w:hAnsi="Calibri Light" w:cs="Calibri Light"/>
                <w:sz w:val="20"/>
                <w:szCs w:val="20"/>
              </w:rPr>
            </w:pPr>
          </w:p>
          <w:p w14:paraId="6B43DC3C"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2564ECEC" w14:textId="77777777" w:rsidR="00C9666C" w:rsidRPr="00C0322D" w:rsidRDefault="00C9666C" w:rsidP="00891045">
            <w:pPr>
              <w:pStyle w:val="TableParagraph"/>
              <w:rPr>
                <w:rFonts w:ascii="Calibri Light" w:hAnsi="Calibri Light" w:cs="Calibri Light"/>
                <w:sz w:val="20"/>
                <w:szCs w:val="20"/>
              </w:rPr>
            </w:pPr>
          </w:p>
          <w:p w14:paraId="2BE1EEC8" w14:textId="77777777" w:rsidR="00C9666C" w:rsidRPr="00C0322D" w:rsidRDefault="00C9666C" w:rsidP="00891045">
            <w:pPr>
              <w:pStyle w:val="TableParagraph"/>
              <w:rPr>
                <w:rFonts w:ascii="Calibri Light" w:hAnsi="Calibri Light" w:cs="Calibri Light"/>
                <w:sz w:val="20"/>
                <w:szCs w:val="20"/>
              </w:rPr>
            </w:pPr>
          </w:p>
          <w:p w14:paraId="1592285B" w14:textId="77777777" w:rsidR="00C9666C" w:rsidRPr="00C0322D" w:rsidRDefault="00C9666C" w:rsidP="00891045">
            <w:pPr>
              <w:pStyle w:val="TableParagraph"/>
              <w:rPr>
                <w:rFonts w:ascii="Calibri Light" w:hAnsi="Calibri Light" w:cs="Calibri Light"/>
                <w:sz w:val="20"/>
                <w:szCs w:val="20"/>
              </w:rPr>
            </w:pPr>
          </w:p>
          <w:p w14:paraId="2322D94B" w14:textId="77777777" w:rsidR="00C9666C" w:rsidRPr="00C0322D" w:rsidRDefault="00C9666C" w:rsidP="00891045">
            <w:pPr>
              <w:pStyle w:val="TableParagraph"/>
              <w:rPr>
                <w:rFonts w:ascii="Calibri Light" w:hAnsi="Calibri Light" w:cs="Calibri Light"/>
                <w:sz w:val="20"/>
                <w:szCs w:val="20"/>
              </w:rPr>
            </w:pPr>
          </w:p>
          <w:p w14:paraId="0AF6C87F" w14:textId="77777777" w:rsidR="00C9666C" w:rsidRPr="00C0322D" w:rsidRDefault="00C9666C" w:rsidP="00891045">
            <w:pPr>
              <w:pStyle w:val="TableParagraph"/>
              <w:rPr>
                <w:rFonts w:ascii="Calibri Light" w:hAnsi="Calibri Light" w:cs="Calibri Light"/>
                <w:sz w:val="20"/>
                <w:szCs w:val="20"/>
              </w:rPr>
            </w:pPr>
          </w:p>
          <w:p w14:paraId="38767718" w14:textId="77777777" w:rsidR="00C9666C" w:rsidRPr="00C0322D" w:rsidRDefault="00C9666C" w:rsidP="00891045">
            <w:pPr>
              <w:pStyle w:val="TableParagraph"/>
              <w:rPr>
                <w:rFonts w:ascii="Calibri Light" w:hAnsi="Calibri Light" w:cs="Calibri Light"/>
                <w:sz w:val="20"/>
                <w:szCs w:val="20"/>
              </w:rPr>
            </w:pPr>
          </w:p>
          <w:p w14:paraId="33C3AE15"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5</w:t>
            </w:r>
          </w:p>
        </w:tc>
        <w:tc>
          <w:tcPr>
            <w:tcW w:w="450" w:type="dxa"/>
          </w:tcPr>
          <w:p w14:paraId="74FA37B6" w14:textId="77777777" w:rsidR="00C9666C" w:rsidRPr="00C0322D" w:rsidRDefault="00C9666C" w:rsidP="00891045">
            <w:pPr>
              <w:pStyle w:val="TableParagraph"/>
              <w:rPr>
                <w:rFonts w:ascii="Calibri Light" w:hAnsi="Calibri Light" w:cs="Calibri Light"/>
                <w:sz w:val="20"/>
                <w:szCs w:val="20"/>
              </w:rPr>
            </w:pPr>
          </w:p>
          <w:p w14:paraId="3E384A63" w14:textId="77777777" w:rsidR="00C9666C" w:rsidRPr="00C0322D" w:rsidRDefault="00C9666C" w:rsidP="00891045">
            <w:pPr>
              <w:pStyle w:val="TableParagraph"/>
              <w:rPr>
                <w:rFonts w:ascii="Calibri Light" w:hAnsi="Calibri Light" w:cs="Calibri Light"/>
                <w:sz w:val="20"/>
                <w:szCs w:val="20"/>
              </w:rPr>
            </w:pPr>
          </w:p>
          <w:p w14:paraId="108A88D1" w14:textId="77777777" w:rsidR="00C9666C" w:rsidRPr="00C0322D" w:rsidRDefault="00C9666C" w:rsidP="00891045">
            <w:pPr>
              <w:pStyle w:val="TableParagraph"/>
              <w:rPr>
                <w:rFonts w:ascii="Calibri Light" w:hAnsi="Calibri Light" w:cs="Calibri Light"/>
                <w:sz w:val="20"/>
                <w:szCs w:val="20"/>
              </w:rPr>
            </w:pPr>
          </w:p>
          <w:p w14:paraId="2DAF6D07" w14:textId="77777777" w:rsidR="00C9666C" w:rsidRPr="00C0322D" w:rsidRDefault="00C9666C" w:rsidP="00891045">
            <w:pPr>
              <w:pStyle w:val="TableParagraph"/>
              <w:rPr>
                <w:rFonts w:ascii="Calibri Light" w:hAnsi="Calibri Light" w:cs="Calibri Light"/>
                <w:sz w:val="20"/>
                <w:szCs w:val="20"/>
              </w:rPr>
            </w:pPr>
          </w:p>
          <w:p w14:paraId="3DF67ABD" w14:textId="77777777" w:rsidR="00C9666C" w:rsidRPr="00C0322D" w:rsidRDefault="00C9666C" w:rsidP="00891045">
            <w:pPr>
              <w:pStyle w:val="TableParagraph"/>
              <w:rPr>
                <w:rFonts w:ascii="Calibri Light" w:hAnsi="Calibri Light" w:cs="Calibri Light"/>
                <w:sz w:val="20"/>
                <w:szCs w:val="20"/>
              </w:rPr>
            </w:pPr>
          </w:p>
          <w:p w14:paraId="33CF6C4B" w14:textId="77777777" w:rsidR="00C9666C" w:rsidRPr="00C0322D" w:rsidRDefault="00C9666C" w:rsidP="00891045">
            <w:pPr>
              <w:pStyle w:val="TableParagraph"/>
              <w:rPr>
                <w:rFonts w:ascii="Calibri Light" w:hAnsi="Calibri Light" w:cs="Calibri Light"/>
                <w:sz w:val="20"/>
                <w:szCs w:val="20"/>
              </w:rPr>
            </w:pPr>
          </w:p>
          <w:p w14:paraId="377A4599"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8</w:t>
            </w:r>
          </w:p>
        </w:tc>
        <w:tc>
          <w:tcPr>
            <w:tcW w:w="863" w:type="dxa"/>
          </w:tcPr>
          <w:p w14:paraId="68CCDBF1" w14:textId="77777777" w:rsidR="00C9666C" w:rsidRPr="00C0322D" w:rsidRDefault="00C9666C" w:rsidP="00891045">
            <w:pPr>
              <w:pStyle w:val="TableParagraph"/>
              <w:rPr>
                <w:rFonts w:ascii="Calibri Light" w:hAnsi="Calibri Light" w:cs="Calibri Light"/>
                <w:sz w:val="20"/>
                <w:szCs w:val="20"/>
              </w:rPr>
            </w:pPr>
          </w:p>
          <w:p w14:paraId="161E92D5" w14:textId="77777777" w:rsidR="00C9666C" w:rsidRPr="00C0322D" w:rsidRDefault="00C9666C" w:rsidP="00891045">
            <w:pPr>
              <w:pStyle w:val="TableParagraph"/>
              <w:rPr>
                <w:rFonts w:ascii="Calibri Light" w:hAnsi="Calibri Light" w:cs="Calibri Light"/>
                <w:sz w:val="20"/>
                <w:szCs w:val="20"/>
              </w:rPr>
            </w:pPr>
          </w:p>
          <w:p w14:paraId="2DF3A689" w14:textId="77777777" w:rsidR="00C9666C" w:rsidRPr="00C0322D" w:rsidRDefault="00C9666C" w:rsidP="00891045">
            <w:pPr>
              <w:pStyle w:val="TableParagraph"/>
              <w:rPr>
                <w:rFonts w:ascii="Calibri Light" w:hAnsi="Calibri Light" w:cs="Calibri Light"/>
                <w:sz w:val="20"/>
                <w:szCs w:val="20"/>
              </w:rPr>
            </w:pPr>
          </w:p>
          <w:p w14:paraId="77488F3D" w14:textId="77777777" w:rsidR="00C9666C" w:rsidRPr="00C0322D" w:rsidRDefault="00C9666C" w:rsidP="00891045">
            <w:pPr>
              <w:pStyle w:val="TableParagraph"/>
              <w:rPr>
                <w:rFonts w:ascii="Calibri Light" w:hAnsi="Calibri Light" w:cs="Calibri Light"/>
                <w:sz w:val="20"/>
                <w:szCs w:val="20"/>
              </w:rPr>
            </w:pPr>
          </w:p>
          <w:p w14:paraId="35ABFD37" w14:textId="77777777" w:rsidR="00C9666C" w:rsidRPr="00C0322D" w:rsidRDefault="00C9666C" w:rsidP="00891045">
            <w:pPr>
              <w:pStyle w:val="TableParagraph"/>
              <w:rPr>
                <w:rFonts w:ascii="Calibri Light" w:hAnsi="Calibri Light" w:cs="Calibri Light"/>
                <w:sz w:val="20"/>
                <w:szCs w:val="20"/>
              </w:rPr>
            </w:pPr>
          </w:p>
          <w:p w14:paraId="221DE9BE" w14:textId="77777777" w:rsidR="00C9666C" w:rsidRPr="00C0322D" w:rsidRDefault="00C9666C" w:rsidP="00891045">
            <w:pPr>
              <w:pStyle w:val="TableParagraph"/>
              <w:ind w:left="119" w:right="81" w:firstLine="158"/>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EXTREMO</w:t>
            </w:r>
          </w:p>
        </w:tc>
        <w:tc>
          <w:tcPr>
            <w:tcW w:w="990" w:type="dxa"/>
          </w:tcPr>
          <w:p w14:paraId="709CF1CA" w14:textId="77777777" w:rsidR="00C9666C" w:rsidRPr="00C0322D" w:rsidRDefault="00C9666C" w:rsidP="00891045">
            <w:pPr>
              <w:pStyle w:val="TableParagraph"/>
              <w:rPr>
                <w:rFonts w:ascii="Calibri Light" w:hAnsi="Calibri Light" w:cs="Calibri Light"/>
                <w:sz w:val="20"/>
                <w:szCs w:val="20"/>
              </w:rPr>
            </w:pPr>
          </w:p>
          <w:p w14:paraId="4FF4D56F" w14:textId="77777777" w:rsidR="00C9666C" w:rsidRPr="00C0322D" w:rsidRDefault="00C9666C" w:rsidP="00891045">
            <w:pPr>
              <w:pStyle w:val="TableParagraph"/>
              <w:rPr>
                <w:rFonts w:ascii="Calibri Light" w:hAnsi="Calibri Light" w:cs="Calibri Light"/>
                <w:sz w:val="20"/>
                <w:szCs w:val="20"/>
              </w:rPr>
            </w:pPr>
          </w:p>
          <w:p w14:paraId="7EACD152" w14:textId="77777777" w:rsidR="00C9666C" w:rsidRPr="00C0322D" w:rsidRDefault="00C9666C" w:rsidP="00891045">
            <w:pPr>
              <w:pStyle w:val="TableParagraph"/>
              <w:rPr>
                <w:rFonts w:ascii="Calibri Light" w:hAnsi="Calibri Light" w:cs="Calibri Light"/>
                <w:sz w:val="20"/>
                <w:szCs w:val="20"/>
              </w:rPr>
            </w:pPr>
          </w:p>
          <w:p w14:paraId="46E73A5D" w14:textId="77777777" w:rsidR="00C9666C" w:rsidRPr="00C0322D" w:rsidRDefault="00C9666C" w:rsidP="00891045">
            <w:pPr>
              <w:pStyle w:val="TableParagraph"/>
              <w:rPr>
                <w:rFonts w:ascii="Calibri Light" w:hAnsi="Calibri Light" w:cs="Calibri Light"/>
                <w:sz w:val="20"/>
                <w:szCs w:val="20"/>
              </w:rPr>
            </w:pPr>
          </w:p>
          <w:p w14:paraId="2FB6DA20" w14:textId="77777777" w:rsidR="00C9666C" w:rsidRPr="00C0322D" w:rsidRDefault="00C9666C" w:rsidP="00891045">
            <w:pPr>
              <w:pStyle w:val="TableParagraph"/>
              <w:rPr>
                <w:rFonts w:ascii="Calibri Light" w:hAnsi="Calibri Light" w:cs="Calibri Light"/>
                <w:sz w:val="20"/>
                <w:szCs w:val="20"/>
              </w:rPr>
            </w:pPr>
          </w:p>
          <w:p w14:paraId="14DADD63" w14:textId="77777777" w:rsidR="00C9666C" w:rsidRPr="00C0322D" w:rsidRDefault="00C9666C" w:rsidP="00891045">
            <w:pPr>
              <w:pStyle w:val="TableParagraph"/>
              <w:rPr>
                <w:rFonts w:ascii="Calibri Light" w:hAnsi="Calibri Light" w:cs="Calibri Light"/>
                <w:sz w:val="20"/>
                <w:szCs w:val="20"/>
              </w:rPr>
            </w:pPr>
          </w:p>
          <w:p w14:paraId="2B6BD7B0"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389" w:type="dxa"/>
          </w:tcPr>
          <w:p w14:paraId="633E41AB" w14:textId="77777777" w:rsidR="00C9666C" w:rsidRPr="00C0322D" w:rsidRDefault="00C9666C" w:rsidP="00891045">
            <w:pPr>
              <w:pStyle w:val="TableParagraph"/>
              <w:ind w:left="121" w:right="85"/>
              <w:rPr>
                <w:rFonts w:ascii="Calibri Light" w:hAnsi="Calibri Light" w:cs="Calibri Light"/>
                <w:sz w:val="20"/>
                <w:szCs w:val="20"/>
              </w:rPr>
            </w:pPr>
            <w:r w:rsidRPr="00C0322D">
              <w:rPr>
                <w:rFonts w:ascii="Calibri Light" w:hAnsi="Calibri Light" w:cs="Calibri Light"/>
                <w:sz w:val="20"/>
                <w:szCs w:val="20"/>
              </w:rPr>
              <w:t>Contar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planes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trabajo bien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definidos.</w:t>
            </w:r>
          </w:p>
          <w:p w14:paraId="666A28F1" w14:textId="77777777" w:rsidR="00C9666C" w:rsidRPr="00C0322D" w:rsidRDefault="00C9666C" w:rsidP="00891045">
            <w:pPr>
              <w:pStyle w:val="TableParagraph"/>
              <w:ind w:left="121" w:right="124"/>
              <w:rPr>
                <w:rFonts w:ascii="Calibri Light" w:hAnsi="Calibri Light" w:cs="Calibri Light"/>
                <w:sz w:val="20"/>
                <w:szCs w:val="20"/>
              </w:rPr>
            </w:pP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métodos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manera clara 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precisa.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Control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revisión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metodología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lastRenderedPageBreak/>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trabajo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p>
          <w:p w14:paraId="11B18E01"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50" w:type="dxa"/>
          </w:tcPr>
          <w:p w14:paraId="63A177C8" w14:textId="77777777" w:rsidR="00C9666C" w:rsidRPr="00C0322D" w:rsidRDefault="00C9666C" w:rsidP="00891045">
            <w:pPr>
              <w:pStyle w:val="TableParagraph"/>
              <w:rPr>
                <w:rFonts w:ascii="Calibri Light" w:hAnsi="Calibri Light" w:cs="Calibri Light"/>
                <w:sz w:val="20"/>
                <w:szCs w:val="20"/>
              </w:rPr>
            </w:pPr>
          </w:p>
          <w:p w14:paraId="447D0F12" w14:textId="77777777" w:rsidR="00C9666C" w:rsidRPr="00C0322D" w:rsidRDefault="00C9666C" w:rsidP="00891045">
            <w:pPr>
              <w:pStyle w:val="TableParagraph"/>
              <w:rPr>
                <w:rFonts w:ascii="Calibri Light" w:hAnsi="Calibri Light" w:cs="Calibri Light"/>
                <w:sz w:val="20"/>
                <w:szCs w:val="20"/>
              </w:rPr>
            </w:pPr>
          </w:p>
          <w:p w14:paraId="0CB7F019" w14:textId="77777777" w:rsidR="00C9666C" w:rsidRPr="00C0322D" w:rsidRDefault="00C9666C" w:rsidP="00891045">
            <w:pPr>
              <w:pStyle w:val="TableParagraph"/>
              <w:rPr>
                <w:rFonts w:ascii="Calibri Light" w:hAnsi="Calibri Light" w:cs="Calibri Light"/>
                <w:sz w:val="20"/>
                <w:szCs w:val="20"/>
              </w:rPr>
            </w:pPr>
          </w:p>
          <w:p w14:paraId="0782984C" w14:textId="77777777" w:rsidR="00C9666C" w:rsidRPr="00C0322D" w:rsidRDefault="00C9666C" w:rsidP="00891045">
            <w:pPr>
              <w:pStyle w:val="TableParagraph"/>
              <w:rPr>
                <w:rFonts w:ascii="Calibri Light" w:hAnsi="Calibri Light" w:cs="Calibri Light"/>
                <w:sz w:val="20"/>
                <w:szCs w:val="20"/>
              </w:rPr>
            </w:pPr>
          </w:p>
          <w:p w14:paraId="38194B57" w14:textId="77777777" w:rsidR="00C9666C" w:rsidRPr="00C0322D" w:rsidRDefault="00C9666C" w:rsidP="00891045">
            <w:pPr>
              <w:pStyle w:val="TableParagraph"/>
              <w:rPr>
                <w:rFonts w:ascii="Calibri Light" w:hAnsi="Calibri Light" w:cs="Calibri Light"/>
                <w:sz w:val="20"/>
                <w:szCs w:val="20"/>
              </w:rPr>
            </w:pPr>
          </w:p>
          <w:p w14:paraId="3D6C1721" w14:textId="77777777" w:rsidR="00C9666C" w:rsidRPr="00C0322D" w:rsidRDefault="00C9666C" w:rsidP="00891045">
            <w:pPr>
              <w:pStyle w:val="TableParagraph"/>
              <w:rPr>
                <w:rFonts w:ascii="Calibri Light" w:hAnsi="Calibri Light" w:cs="Calibri Light"/>
                <w:sz w:val="20"/>
                <w:szCs w:val="20"/>
              </w:rPr>
            </w:pPr>
          </w:p>
          <w:p w14:paraId="76C0349C"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3</w:t>
            </w:r>
          </w:p>
        </w:tc>
        <w:tc>
          <w:tcPr>
            <w:tcW w:w="452" w:type="dxa"/>
          </w:tcPr>
          <w:p w14:paraId="46AF4CE4" w14:textId="77777777" w:rsidR="00C9666C" w:rsidRPr="00C0322D" w:rsidRDefault="00C9666C" w:rsidP="00891045">
            <w:pPr>
              <w:pStyle w:val="TableParagraph"/>
              <w:rPr>
                <w:rFonts w:ascii="Calibri Light" w:hAnsi="Calibri Light" w:cs="Calibri Light"/>
                <w:sz w:val="20"/>
                <w:szCs w:val="20"/>
              </w:rPr>
            </w:pPr>
          </w:p>
          <w:p w14:paraId="4E25A95C" w14:textId="77777777" w:rsidR="00C9666C" w:rsidRPr="00C0322D" w:rsidRDefault="00C9666C" w:rsidP="00891045">
            <w:pPr>
              <w:pStyle w:val="TableParagraph"/>
              <w:rPr>
                <w:rFonts w:ascii="Calibri Light" w:hAnsi="Calibri Light" w:cs="Calibri Light"/>
                <w:sz w:val="20"/>
                <w:szCs w:val="20"/>
              </w:rPr>
            </w:pPr>
          </w:p>
          <w:p w14:paraId="15DF02CB" w14:textId="77777777" w:rsidR="00C9666C" w:rsidRPr="00C0322D" w:rsidRDefault="00C9666C" w:rsidP="00891045">
            <w:pPr>
              <w:pStyle w:val="TableParagraph"/>
              <w:rPr>
                <w:rFonts w:ascii="Calibri Light" w:hAnsi="Calibri Light" w:cs="Calibri Light"/>
                <w:sz w:val="20"/>
                <w:szCs w:val="20"/>
              </w:rPr>
            </w:pPr>
          </w:p>
          <w:p w14:paraId="277AED74" w14:textId="77777777" w:rsidR="00C9666C" w:rsidRPr="00C0322D" w:rsidRDefault="00C9666C" w:rsidP="00891045">
            <w:pPr>
              <w:pStyle w:val="TableParagraph"/>
              <w:rPr>
                <w:rFonts w:ascii="Calibri Light" w:hAnsi="Calibri Light" w:cs="Calibri Light"/>
                <w:sz w:val="20"/>
                <w:szCs w:val="20"/>
              </w:rPr>
            </w:pPr>
          </w:p>
          <w:p w14:paraId="31F44E76" w14:textId="77777777" w:rsidR="00C9666C" w:rsidRPr="00C0322D" w:rsidRDefault="00C9666C" w:rsidP="00891045">
            <w:pPr>
              <w:pStyle w:val="TableParagraph"/>
              <w:rPr>
                <w:rFonts w:ascii="Calibri Light" w:hAnsi="Calibri Light" w:cs="Calibri Light"/>
                <w:sz w:val="20"/>
                <w:szCs w:val="20"/>
              </w:rPr>
            </w:pPr>
          </w:p>
          <w:p w14:paraId="0472DE1C" w14:textId="77777777" w:rsidR="00C9666C" w:rsidRPr="00C0322D" w:rsidRDefault="00C9666C" w:rsidP="00891045">
            <w:pPr>
              <w:pStyle w:val="TableParagraph"/>
              <w:rPr>
                <w:rFonts w:ascii="Calibri Light" w:hAnsi="Calibri Light" w:cs="Calibri Light"/>
                <w:sz w:val="20"/>
                <w:szCs w:val="20"/>
              </w:rPr>
            </w:pPr>
          </w:p>
          <w:p w14:paraId="45BF9876"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6248BADC" w14:textId="77777777" w:rsidR="00C9666C" w:rsidRPr="00C0322D" w:rsidRDefault="00C9666C" w:rsidP="00891045">
            <w:pPr>
              <w:pStyle w:val="TableParagraph"/>
              <w:rPr>
                <w:rFonts w:ascii="Calibri Light" w:hAnsi="Calibri Light" w:cs="Calibri Light"/>
                <w:sz w:val="20"/>
                <w:szCs w:val="20"/>
              </w:rPr>
            </w:pPr>
          </w:p>
          <w:p w14:paraId="1B357B84" w14:textId="77777777" w:rsidR="00C9666C" w:rsidRPr="00C0322D" w:rsidRDefault="00C9666C" w:rsidP="00891045">
            <w:pPr>
              <w:pStyle w:val="TableParagraph"/>
              <w:rPr>
                <w:rFonts w:ascii="Calibri Light" w:hAnsi="Calibri Light" w:cs="Calibri Light"/>
                <w:sz w:val="20"/>
                <w:szCs w:val="20"/>
              </w:rPr>
            </w:pPr>
          </w:p>
          <w:p w14:paraId="6DD03883" w14:textId="77777777" w:rsidR="00C9666C" w:rsidRPr="00C0322D" w:rsidRDefault="00C9666C" w:rsidP="00891045">
            <w:pPr>
              <w:pStyle w:val="TableParagraph"/>
              <w:rPr>
                <w:rFonts w:ascii="Calibri Light" w:hAnsi="Calibri Light" w:cs="Calibri Light"/>
                <w:sz w:val="20"/>
                <w:szCs w:val="20"/>
              </w:rPr>
            </w:pPr>
          </w:p>
          <w:p w14:paraId="6814F751" w14:textId="77777777" w:rsidR="00C9666C" w:rsidRPr="00C0322D" w:rsidRDefault="00C9666C" w:rsidP="00891045">
            <w:pPr>
              <w:pStyle w:val="TableParagraph"/>
              <w:rPr>
                <w:rFonts w:ascii="Calibri Light" w:hAnsi="Calibri Light" w:cs="Calibri Light"/>
                <w:sz w:val="20"/>
                <w:szCs w:val="20"/>
              </w:rPr>
            </w:pPr>
          </w:p>
          <w:p w14:paraId="0760D6D7" w14:textId="77777777" w:rsidR="00C9666C" w:rsidRPr="00C0322D" w:rsidRDefault="00C9666C" w:rsidP="00891045">
            <w:pPr>
              <w:pStyle w:val="TableParagraph"/>
              <w:rPr>
                <w:rFonts w:ascii="Calibri Light" w:hAnsi="Calibri Light" w:cs="Calibri Light"/>
                <w:sz w:val="20"/>
                <w:szCs w:val="20"/>
              </w:rPr>
            </w:pPr>
          </w:p>
          <w:p w14:paraId="291EA59D" w14:textId="77777777" w:rsidR="00C9666C" w:rsidRPr="00C0322D" w:rsidRDefault="00C9666C" w:rsidP="00891045">
            <w:pPr>
              <w:pStyle w:val="TableParagraph"/>
              <w:rPr>
                <w:rFonts w:ascii="Calibri Light" w:hAnsi="Calibri Light" w:cs="Calibri Light"/>
                <w:sz w:val="20"/>
                <w:szCs w:val="20"/>
              </w:rPr>
            </w:pPr>
          </w:p>
          <w:p w14:paraId="17C431A8"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5</w:t>
            </w:r>
          </w:p>
        </w:tc>
        <w:tc>
          <w:tcPr>
            <w:tcW w:w="700" w:type="dxa"/>
          </w:tcPr>
          <w:p w14:paraId="5CB1C7A8" w14:textId="77777777" w:rsidR="00C9666C" w:rsidRPr="00C0322D" w:rsidRDefault="00C9666C" w:rsidP="00891045">
            <w:pPr>
              <w:pStyle w:val="TableParagraph"/>
              <w:rPr>
                <w:rFonts w:ascii="Calibri Light" w:hAnsi="Calibri Light" w:cs="Calibri Light"/>
                <w:sz w:val="20"/>
                <w:szCs w:val="20"/>
              </w:rPr>
            </w:pPr>
          </w:p>
          <w:p w14:paraId="2B4558C4" w14:textId="77777777" w:rsidR="00C9666C" w:rsidRPr="00C0322D" w:rsidRDefault="00C9666C" w:rsidP="00891045">
            <w:pPr>
              <w:pStyle w:val="TableParagraph"/>
              <w:rPr>
                <w:rFonts w:ascii="Calibri Light" w:hAnsi="Calibri Light" w:cs="Calibri Light"/>
                <w:sz w:val="20"/>
                <w:szCs w:val="20"/>
              </w:rPr>
            </w:pPr>
          </w:p>
          <w:p w14:paraId="1E6B1DCA" w14:textId="77777777" w:rsidR="00C9666C" w:rsidRPr="00C0322D" w:rsidRDefault="00C9666C" w:rsidP="00891045">
            <w:pPr>
              <w:pStyle w:val="TableParagraph"/>
              <w:rPr>
                <w:rFonts w:ascii="Calibri Light" w:hAnsi="Calibri Light" w:cs="Calibri Light"/>
                <w:sz w:val="20"/>
                <w:szCs w:val="20"/>
              </w:rPr>
            </w:pPr>
          </w:p>
          <w:p w14:paraId="0E6285E8" w14:textId="77777777" w:rsidR="00C9666C" w:rsidRPr="00C0322D" w:rsidRDefault="00C9666C" w:rsidP="00891045">
            <w:pPr>
              <w:pStyle w:val="TableParagraph"/>
              <w:rPr>
                <w:rFonts w:ascii="Calibri Light" w:hAnsi="Calibri Light" w:cs="Calibri Light"/>
                <w:sz w:val="20"/>
                <w:szCs w:val="20"/>
              </w:rPr>
            </w:pPr>
          </w:p>
          <w:p w14:paraId="74B7DF9B" w14:textId="77777777" w:rsidR="00C9666C" w:rsidRPr="00C0322D" w:rsidRDefault="00C9666C" w:rsidP="00891045">
            <w:pPr>
              <w:pStyle w:val="TableParagraph"/>
              <w:rPr>
                <w:rFonts w:ascii="Calibri Light" w:hAnsi="Calibri Light" w:cs="Calibri Light"/>
                <w:sz w:val="20"/>
                <w:szCs w:val="20"/>
              </w:rPr>
            </w:pPr>
          </w:p>
          <w:p w14:paraId="4D0A44B4"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450" w:type="dxa"/>
          </w:tcPr>
          <w:p w14:paraId="1DFA8FEC" w14:textId="77777777" w:rsidR="00C9666C" w:rsidRPr="00C0322D" w:rsidRDefault="00C9666C" w:rsidP="00891045">
            <w:pPr>
              <w:pStyle w:val="TableParagraph"/>
              <w:rPr>
                <w:rFonts w:ascii="Calibri Light" w:hAnsi="Calibri Light" w:cs="Calibri Light"/>
                <w:sz w:val="20"/>
                <w:szCs w:val="20"/>
              </w:rPr>
            </w:pPr>
          </w:p>
          <w:p w14:paraId="3070251B" w14:textId="77777777" w:rsidR="00C9666C" w:rsidRPr="00C0322D" w:rsidRDefault="00C9666C" w:rsidP="00891045">
            <w:pPr>
              <w:pStyle w:val="TableParagraph"/>
              <w:rPr>
                <w:rFonts w:ascii="Calibri Light" w:hAnsi="Calibri Light" w:cs="Calibri Light"/>
                <w:sz w:val="20"/>
                <w:szCs w:val="20"/>
              </w:rPr>
            </w:pPr>
          </w:p>
          <w:p w14:paraId="594C4484" w14:textId="77777777" w:rsidR="00C9666C" w:rsidRPr="00C0322D" w:rsidRDefault="00C9666C" w:rsidP="00891045">
            <w:pPr>
              <w:pStyle w:val="TableParagraph"/>
              <w:rPr>
                <w:rFonts w:ascii="Calibri Light" w:hAnsi="Calibri Light" w:cs="Calibri Light"/>
                <w:sz w:val="20"/>
                <w:szCs w:val="20"/>
              </w:rPr>
            </w:pPr>
          </w:p>
          <w:p w14:paraId="5DED4F46" w14:textId="77777777" w:rsidR="00C9666C" w:rsidRPr="00C0322D" w:rsidRDefault="00C9666C" w:rsidP="00891045">
            <w:pPr>
              <w:pStyle w:val="TableParagraph"/>
              <w:rPr>
                <w:rFonts w:ascii="Calibri Light" w:hAnsi="Calibri Light" w:cs="Calibri Light"/>
                <w:sz w:val="20"/>
                <w:szCs w:val="20"/>
              </w:rPr>
            </w:pPr>
          </w:p>
          <w:p w14:paraId="740709AB" w14:textId="77777777" w:rsidR="00C9666C" w:rsidRPr="00C0322D" w:rsidRDefault="00C9666C" w:rsidP="00891045">
            <w:pPr>
              <w:pStyle w:val="TableParagraph"/>
              <w:rPr>
                <w:rFonts w:ascii="Calibri Light" w:hAnsi="Calibri Light" w:cs="Calibri Light"/>
                <w:sz w:val="20"/>
                <w:szCs w:val="20"/>
              </w:rPr>
            </w:pPr>
          </w:p>
          <w:p w14:paraId="4D0ACBC6" w14:textId="77777777" w:rsidR="00C9666C" w:rsidRPr="00C0322D" w:rsidRDefault="00C9666C" w:rsidP="00891045">
            <w:pPr>
              <w:pStyle w:val="TableParagraph"/>
              <w:rPr>
                <w:rFonts w:ascii="Calibri Light" w:hAnsi="Calibri Light" w:cs="Calibri Light"/>
                <w:sz w:val="20"/>
                <w:szCs w:val="20"/>
              </w:rPr>
            </w:pPr>
          </w:p>
          <w:p w14:paraId="32383F13"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32D89511" w14:textId="77777777" w:rsidR="00C9666C" w:rsidRPr="00C0322D" w:rsidRDefault="00C9666C" w:rsidP="00891045">
            <w:pPr>
              <w:pStyle w:val="TableParagraph"/>
              <w:rPr>
                <w:rFonts w:ascii="Calibri Light" w:hAnsi="Calibri Light" w:cs="Calibri Light"/>
                <w:sz w:val="20"/>
                <w:szCs w:val="20"/>
              </w:rPr>
            </w:pPr>
          </w:p>
          <w:p w14:paraId="39DB8CDC" w14:textId="77777777" w:rsidR="00C9666C" w:rsidRPr="00C0322D" w:rsidRDefault="00C9666C" w:rsidP="00891045">
            <w:pPr>
              <w:pStyle w:val="TableParagraph"/>
              <w:rPr>
                <w:rFonts w:ascii="Calibri Light" w:hAnsi="Calibri Light" w:cs="Calibri Light"/>
                <w:sz w:val="20"/>
                <w:szCs w:val="20"/>
              </w:rPr>
            </w:pPr>
          </w:p>
          <w:p w14:paraId="36B7AC0A" w14:textId="77777777" w:rsidR="00C9666C" w:rsidRPr="00C0322D" w:rsidRDefault="00C9666C" w:rsidP="00891045">
            <w:pPr>
              <w:pStyle w:val="TableParagraph"/>
              <w:rPr>
                <w:rFonts w:ascii="Calibri Light" w:hAnsi="Calibri Light" w:cs="Calibri Light"/>
                <w:sz w:val="20"/>
                <w:szCs w:val="20"/>
              </w:rPr>
            </w:pPr>
          </w:p>
          <w:p w14:paraId="3F4FC67D" w14:textId="77777777" w:rsidR="00C9666C" w:rsidRPr="00C0322D" w:rsidRDefault="00C9666C" w:rsidP="00891045">
            <w:pPr>
              <w:pStyle w:val="TableParagraph"/>
              <w:rPr>
                <w:rFonts w:ascii="Calibri Light" w:hAnsi="Calibri Light" w:cs="Calibri Light"/>
                <w:sz w:val="20"/>
                <w:szCs w:val="20"/>
              </w:rPr>
            </w:pPr>
          </w:p>
          <w:p w14:paraId="727E6E7E" w14:textId="77777777" w:rsidR="00C9666C" w:rsidRPr="00C0322D" w:rsidRDefault="00C9666C" w:rsidP="00891045">
            <w:pPr>
              <w:pStyle w:val="TableParagraph"/>
              <w:rPr>
                <w:rFonts w:ascii="Calibri Light" w:hAnsi="Calibri Light" w:cs="Calibri Light"/>
                <w:sz w:val="20"/>
                <w:szCs w:val="20"/>
              </w:rPr>
            </w:pPr>
          </w:p>
          <w:p w14:paraId="7761C3BE" w14:textId="77777777" w:rsidR="00C9666C" w:rsidRPr="00C0322D" w:rsidRDefault="00C9666C" w:rsidP="00891045">
            <w:pPr>
              <w:pStyle w:val="TableParagraph"/>
              <w:rPr>
                <w:rFonts w:ascii="Calibri Light" w:hAnsi="Calibri Light" w:cs="Calibri Light"/>
                <w:sz w:val="20"/>
                <w:szCs w:val="20"/>
              </w:rPr>
            </w:pPr>
          </w:p>
          <w:p w14:paraId="7C9F467B"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055FE3A2" w14:textId="77777777" w:rsidR="00C9666C" w:rsidRPr="00C0322D" w:rsidRDefault="00C9666C" w:rsidP="00891045">
            <w:pPr>
              <w:pStyle w:val="TableParagraph"/>
              <w:rPr>
                <w:rFonts w:ascii="Calibri Light" w:hAnsi="Calibri Light" w:cs="Calibri Light"/>
                <w:sz w:val="20"/>
                <w:szCs w:val="20"/>
              </w:rPr>
            </w:pPr>
          </w:p>
          <w:p w14:paraId="4AAC7692" w14:textId="77777777" w:rsidR="00C9666C" w:rsidRPr="00C0322D" w:rsidRDefault="00C9666C" w:rsidP="00891045">
            <w:pPr>
              <w:pStyle w:val="TableParagraph"/>
              <w:rPr>
                <w:rFonts w:ascii="Calibri Light" w:hAnsi="Calibri Light" w:cs="Calibri Light"/>
                <w:sz w:val="20"/>
                <w:szCs w:val="20"/>
              </w:rPr>
            </w:pPr>
          </w:p>
          <w:p w14:paraId="554DAC22" w14:textId="77777777" w:rsidR="00C9666C" w:rsidRPr="00C0322D" w:rsidRDefault="00C9666C" w:rsidP="00891045">
            <w:pPr>
              <w:pStyle w:val="TableParagraph"/>
              <w:rPr>
                <w:rFonts w:ascii="Calibri Light" w:hAnsi="Calibri Light" w:cs="Calibri Light"/>
                <w:sz w:val="20"/>
                <w:szCs w:val="20"/>
              </w:rPr>
            </w:pPr>
          </w:p>
          <w:p w14:paraId="1FD1802D" w14:textId="77777777" w:rsidR="00C9666C" w:rsidRPr="00C0322D" w:rsidRDefault="00C9666C" w:rsidP="00891045">
            <w:pPr>
              <w:pStyle w:val="TableParagraph"/>
              <w:rPr>
                <w:rFonts w:ascii="Calibri Light" w:hAnsi="Calibri Light" w:cs="Calibri Light"/>
                <w:sz w:val="20"/>
                <w:szCs w:val="20"/>
              </w:rPr>
            </w:pPr>
          </w:p>
          <w:p w14:paraId="432F006F" w14:textId="77777777" w:rsidR="00C9666C" w:rsidRPr="00C0322D" w:rsidRDefault="00C9666C" w:rsidP="00891045">
            <w:pPr>
              <w:pStyle w:val="TableParagraph"/>
              <w:rPr>
                <w:rFonts w:ascii="Calibri Light" w:hAnsi="Calibri Light" w:cs="Calibri Light"/>
                <w:sz w:val="20"/>
                <w:szCs w:val="20"/>
              </w:rPr>
            </w:pPr>
          </w:p>
          <w:p w14:paraId="7D30841A" w14:textId="77777777" w:rsidR="00C9666C" w:rsidRPr="00C0322D" w:rsidRDefault="00C9666C" w:rsidP="00891045">
            <w:pPr>
              <w:pStyle w:val="TableParagraph"/>
              <w:ind w:left="130" w:right="215"/>
              <w:rPr>
                <w:rFonts w:ascii="Calibri Light" w:hAnsi="Calibri Light" w:cs="Calibri Light"/>
                <w:sz w:val="20"/>
                <w:szCs w:val="20"/>
              </w:rPr>
            </w:pPr>
            <w:r w:rsidRPr="00C0322D">
              <w:rPr>
                <w:rFonts w:ascii="Calibri Light" w:hAnsi="Calibri Light" w:cs="Calibri Light"/>
                <w:sz w:val="20"/>
                <w:szCs w:val="20"/>
              </w:rPr>
              <w:t>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contrato</w:t>
            </w:r>
          </w:p>
        </w:tc>
        <w:tc>
          <w:tcPr>
            <w:tcW w:w="1115" w:type="dxa"/>
          </w:tcPr>
          <w:p w14:paraId="4948DB39" w14:textId="77777777" w:rsidR="00C9666C" w:rsidRPr="00C0322D" w:rsidRDefault="00C9666C" w:rsidP="00891045">
            <w:pPr>
              <w:pStyle w:val="TableParagraph"/>
              <w:rPr>
                <w:rFonts w:ascii="Calibri Light" w:hAnsi="Calibri Light" w:cs="Calibri Light"/>
                <w:sz w:val="20"/>
                <w:szCs w:val="20"/>
              </w:rPr>
            </w:pPr>
          </w:p>
          <w:p w14:paraId="0B0EE444" w14:textId="77777777" w:rsidR="00C9666C" w:rsidRPr="00C0322D" w:rsidRDefault="00C9666C" w:rsidP="00891045">
            <w:pPr>
              <w:pStyle w:val="TableParagraph"/>
              <w:rPr>
                <w:rFonts w:ascii="Calibri Light" w:hAnsi="Calibri Light" w:cs="Calibri Light"/>
                <w:sz w:val="20"/>
                <w:szCs w:val="20"/>
              </w:rPr>
            </w:pPr>
          </w:p>
          <w:p w14:paraId="5557ADEA" w14:textId="77777777" w:rsidR="00C9666C" w:rsidRPr="00C0322D" w:rsidRDefault="00C9666C" w:rsidP="00891045">
            <w:pPr>
              <w:pStyle w:val="TableParagraph"/>
              <w:rPr>
                <w:rFonts w:ascii="Calibri Light" w:hAnsi="Calibri Light" w:cs="Calibri Light"/>
                <w:sz w:val="20"/>
                <w:szCs w:val="20"/>
              </w:rPr>
            </w:pPr>
          </w:p>
          <w:p w14:paraId="1FB7C01A" w14:textId="77777777" w:rsidR="00C9666C" w:rsidRPr="00C0322D" w:rsidRDefault="00C9666C" w:rsidP="00891045">
            <w:pPr>
              <w:pStyle w:val="TableParagraph"/>
              <w:rPr>
                <w:rFonts w:ascii="Calibri Light" w:hAnsi="Calibri Light" w:cs="Calibri Light"/>
                <w:sz w:val="20"/>
                <w:szCs w:val="20"/>
              </w:rPr>
            </w:pPr>
          </w:p>
          <w:p w14:paraId="675173F8" w14:textId="77777777" w:rsidR="00C9666C" w:rsidRPr="00C0322D" w:rsidRDefault="00C9666C" w:rsidP="00891045">
            <w:pPr>
              <w:pStyle w:val="TableParagraph"/>
              <w:rPr>
                <w:rFonts w:ascii="Calibri Light" w:hAnsi="Calibri Light" w:cs="Calibri Light"/>
                <w:sz w:val="20"/>
                <w:szCs w:val="20"/>
              </w:rPr>
            </w:pPr>
          </w:p>
          <w:p w14:paraId="3ADAD8B8" w14:textId="77777777" w:rsidR="00C9666C" w:rsidRPr="00C0322D" w:rsidRDefault="00C9666C" w:rsidP="00891045">
            <w:pPr>
              <w:pStyle w:val="TableParagraph"/>
              <w:ind w:left="130" w:right="139"/>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terminación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contrato.</w:t>
            </w:r>
          </w:p>
        </w:tc>
        <w:tc>
          <w:tcPr>
            <w:tcW w:w="1441" w:type="dxa"/>
          </w:tcPr>
          <w:p w14:paraId="78B8ECB2" w14:textId="77777777" w:rsidR="00C9666C" w:rsidRPr="00C0322D" w:rsidRDefault="00C9666C" w:rsidP="00891045">
            <w:pPr>
              <w:pStyle w:val="TableParagraph"/>
              <w:rPr>
                <w:rFonts w:ascii="Calibri Light" w:hAnsi="Calibri Light" w:cs="Calibri Light"/>
                <w:sz w:val="20"/>
                <w:szCs w:val="20"/>
              </w:rPr>
            </w:pPr>
          </w:p>
          <w:p w14:paraId="695D7168" w14:textId="77777777" w:rsidR="00C9666C" w:rsidRPr="00C0322D" w:rsidRDefault="00C9666C" w:rsidP="00891045">
            <w:pPr>
              <w:pStyle w:val="TableParagraph"/>
              <w:rPr>
                <w:rFonts w:ascii="Calibri Light" w:hAnsi="Calibri Light" w:cs="Calibri Light"/>
                <w:sz w:val="20"/>
                <w:szCs w:val="20"/>
              </w:rPr>
            </w:pPr>
          </w:p>
          <w:p w14:paraId="40D48FA7" w14:textId="77777777" w:rsidR="00C9666C" w:rsidRPr="00C0322D" w:rsidRDefault="00C9666C" w:rsidP="00891045">
            <w:pPr>
              <w:pStyle w:val="TableParagraph"/>
              <w:rPr>
                <w:rFonts w:ascii="Calibri Light" w:hAnsi="Calibri Light" w:cs="Calibri Light"/>
                <w:sz w:val="20"/>
                <w:szCs w:val="20"/>
              </w:rPr>
            </w:pPr>
          </w:p>
          <w:p w14:paraId="3597D096" w14:textId="77777777" w:rsidR="00C9666C" w:rsidRPr="00C0322D" w:rsidRDefault="00C9666C" w:rsidP="00891045">
            <w:pPr>
              <w:pStyle w:val="TableParagraph"/>
              <w:rPr>
                <w:rFonts w:ascii="Calibri Light" w:hAnsi="Calibri Light" w:cs="Calibri Light"/>
                <w:sz w:val="20"/>
                <w:szCs w:val="20"/>
              </w:rPr>
            </w:pPr>
          </w:p>
          <w:p w14:paraId="1C29D8F2" w14:textId="77777777" w:rsidR="00C9666C" w:rsidRPr="00C0322D" w:rsidRDefault="00C9666C" w:rsidP="00891045">
            <w:pPr>
              <w:pStyle w:val="TableParagraph"/>
              <w:ind w:left="131" w:right="101"/>
              <w:rPr>
                <w:rFonts w:ascii="Calibri Light" w:hAnsi="Calibri Light" w:cs="Calibri Light"/>
                <w:sz w:val="20"/>
                <w:szCs w:val="20"/>
              </w:rPr>
            </w:pPr>
            <w:r w:rsidRPr="00C0322D">
              <w:rPr>
                <w:rFonts w:ascii="Calibri Light" w:hAnsi="Calibri Light" w:cs="Calibri Light"/>
                <w:spacing w:val="-2"/>
                <w:sz w:val="20"/>
                <w:szCs w:val="20"/>
              </w:rPr>
              <w:t>Efectuar</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controles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seguimiento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017" w:type="dxa"/>
          </w:tcPr>
          <w:p w14:paraId="0C747636" w14:textId="77777777" w:rsidR="00C9666C" w:rsidRPr="00C0322D" w:rsidRDefault="00C9666C" w:rsidP="00891045">
            <w:pPr>
              <w:pStyle w:val="TableParagraph"/>
              <w:rPr>
                <w:rFonts w:ascii="Calibri Light" w:hAnsi="Calibri Light" w:cs="Calibri Light"/>
                <w:sz w:val="20"/>
                <w:szCs w:val="20"/>
              </w:rPr>
            </w:pPr>
          </w:p>
          <w:p w14:paraId="6AE7B53B" w14:textId="77777777" w:rsidR="00C9666C" w:rsidRPr="00C0322D" w:rsidRDefault="00C9666C" w:rsidP="00891045">
            <w:pPr>
              <w:pStyle w:val="TableParagraph"/>
              <w:rPr>
                <w:rFonts w:ascii="Calibri Light" w:hAnsi="Calibri Light" w:cs="Calibri Light"/>
                <w:sz w:val="20"/>
                <w:szCs w:val="20"/>
              </w:rPr>
            </w:pPr>
          </w:p>
          <w:p w14:paraId="56207A70" w14:textId="77777777" w:rsidR="00C9666C" w:rsidRPr="00C0322D" w:rsidRDefault="00C9666C" w:rsidP="00891045">
            <w:pPr>
              <w:pStyle w:val="TableParagraph"/>
              <w:rPr>
                <w:rFonts w:ascii="Calibri Light" w:hAnsi="Calibri Light" w:cs="Calibri Light"/>
                <w:sz w:val="20"/>
                <w:szCs w:val="20"/>
              </w:rPr>
            </w:pPr>
          </w:p>
          <w:p w14:paraId="37060B02" w14:textId="77777777" w:rsidR="00C9666C" w:rsidRPr="00C0322D" w:rsidRDefault="00C9666C" w:rsidP="00891045">
            <w:pPr>
              <w:pStyle w:val="TableParagraph"/>
              <w:rPr>
                <w:rFonts w:ascii="Calibri Light" w:hAnsi="Calibri Light" w:cs="Calibri Light"/>
                <w:sz w:val="20"/>
                <w:szCs w:val="20"/>
              </w:rPr>
            </w:pPr>
          </w:p>
          <w:p w14:paraId="7DE109EA" w14:textId="77777777" w:rsidR="00C9666C" w:rsidRPr="00C0322D" w:rsidRDefault="00C9666C" w:rsidP="00891045">
            <w:pPr>
              <w:pStyle w:val="TableParagraph"/>
              <w:rPr>
                <w:rFonts w:ascii="Calibri Light" w:hAnsi="Calibri Light" w:cs="Calibri Light"/>
                <w:sz w:val="20"/>
                <w:szCs w:val="20"/>
              </w:rPr>
            </w:pPr>
          </w:p>
          <w:p w14:paraId="3D464D12" w14:textId="77777777" w:rsidR="00C9666C" w:rsidRPr="00C0322D" w:rsidRDefault="00C9666C" w:rsidP="00891045">
            <w:pPr>
              <w:pStyle w:val="TableParagraph"/>
              <w:rPr>
                <w:rFonts w:ascii="Calibri Light" w:hAnsi="Calibri Light" w:cs="Calibri Light"/>
                <w:sz w:val="20"/>
                <w:szCs w:val="20"/>
              </w:rPr>
            </w:pPr>
          </w:p>
          <w:p w14:paraId="4D077724"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6E514BCE"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4053C353" w14:textId="77777777" w:rsidTr="00B673D8">
        <w:trPr>
          <w:trHeight w:val="325"/>
        </w:trPr>
        <w:tc>
          <w:tcPr>
            <w:tcW w:w="18651" w:type="dxa"/>
            <w:gridSpan w:val="23"/>
          </w:tcPr>
          <w:p w14:paraId="136261EF"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lastRenderedPageBreak/>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3C095E45" w14:textId="77777777" w:rsidTr="00C9666C">
        <w:trPr>
          <w:trHeight w:val="458"/>
        </w:trPr>
        <w:tc>
          <w:tcPr>
            <w:tcW w:w="482" w:type="dxa"/>
            <w:vMerge w:val="restart"/>
            <w:shd w:val="clear" w:color="auto" w:fill="7E7E7E"/>
            <w:textDirection w:val="btLr"/>
          </w:tcPr>
          <w:p w14:paraId="6879152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082D5662"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4E579F94"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1291D08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7EF983C3"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320" w:type="dxa"/>
            <w:vMerge w:val="restart"/>
            <w:shd w:val="clear" w:color="auto" w:fill="7E7E7E"/>
            <w:textDirection w:val="btLr"/>
          </w:tcPr>
          <w:p w14:paraId="4540BCEF"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193" w:type="dxa"/>
            <w:vMerge w:val="restart"/>
            <w:shd w:val="clear" w:color="auto" w:fill="7E7E7E"/>
            <w:textDirection w:val="btLr"/>
          </w:tcPr>
          <w:p w14:paraId="5F9D08A5"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26618A65"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0707001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329C0D96"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27C1FE0C"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583BE1EF"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0C5763EC"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FA0FCE6"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2E12C4D2"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11567C9"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D3B4609"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75FAB410"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2DDAC020"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157F5CCF"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52181B75"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1E2426E"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601B3127" w14:textId="77777777" w:rsidR="00C9666C" w:rsidRPr="00C0322D" w:rsidRDefault="00C9666C" w:rsidP="00891045">
            <w:pPr>
              <w:rPr>
                <w:rFonts w:ascii="Calibri Light" w:hAnsi="Calibri Light" w:cs="Calibri Light"/>
                <w:sz w:val="20"/>
                <w:szCs w:val="20"/>
              </w:rPr>
            </w:pPr>
          </w:p>
        </w:tc>
        <w:tc>
          <w:tcPr>
            <w:tcW w:w="1320" w:type="dxa"/>
            <w:vMerge/>
            <w:tcBorders>
              <w:top w:val="nil"/>
            </w:tcBorders>
            <w:shd w:val="clear" w:color="auto" w:fill="7E7E7E"/>
            <w:textDirection w:val="btLr"/>
          </w:tcPr>
          <w:p w14:paraId="0E39920B" w14:textId="77777777" w:rsidR="00C9666C" w:rsidRPr="00C0322D" w:rsidRDefault="00C9666C" w:rsidP="00891045">
            <w:pPr>
              <w:rPr>
                <w:rFonts w:ascii="Calibri Light" w:hAnsi="Calibri Light" w:cs="Calibri Light"/>
                <w:sz w:val="20"/>
                <w:szCs w:val="20"/>
              </w:rPr>
            </w:pPr>
          </w:p>
        </w:tc>
        <w:tc>
          <w:tcPr>
            <w:tcW w:w="1193" w:type="dxa"/>
            <w:vMerge/>
            <w:tcBorders>
              <w:top w:val="nil"/>
            </w:tcBorders>
            <w:shd w:val="clear" w:color="auto" w:fill="7E7E7E"/>
            <w:textDirection w:val="btLr"/>
          </w:tcPr>
          <w:p w14:paraId="51A4778D"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2D8B47F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354D693"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8B8AB4D"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5F90AA5F"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4BE4F306"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294C1854"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674E1E9D"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AF94D8B"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0920A58A"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447B6305"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4C928005"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2B462B6A"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3DFC550E"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1457C1DF"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05B53BF1"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4C93B4F"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06F5065E"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5C83671B" w14:textId="77777777" w:rsidTr="00C9666C">
        <w:trPr>
          <w:trHeight w:val="3127"/>
        </w:trPr>
        <w:tc>
          <w:tcPr>
            <w:tcW w:w="482" w:type="dxa"/>
          </w:tcPr>
          <w:p w14:paraId="421E36F6" w14:textId="77777777" w:rsidR="00C9666C" w:rsidRPr="00C0322D" w:rsidRDefault="00C9666C" w:rsidP="00891045">
            <w:pPr>
              <w:pStyle w:val="TableParagraph"/>
              <w:rPr>
                <w:rFonts w:ascii="Calibri Light" w:hAnsi="Calibri Light" w:cs="Calibri Light"/>
                <w:sz w:val="20"/>
                <w:szCs w:val="20"/>
              </w:rPr>
            </w:pPr>
          </w:p>
        </w:tc>
        <w:tc>
          <w:tcPr>
            <w:tcW w:w="544" w:type="dxa"/>
          </w:tcPr>
          <w:p w14:paraId="1C2F652B" w14:textId="77777777" w:rsidR="00C9666C" w:rsidRPr="00C0322D" w:rsidRDefault="00C9666C" w:rsidP="00891045">
            <w:pPr>
              <w:pStyle w:val="TableParagraph"/>
              <w:rPr>
                <w:rFonts w:ascii="Calibri Light" w:hAnsi="Calibri Light" w:cs="Calibri Light"/>
                <w:sz w:val="20"/>
                <w:szCs w:val="20"/>
              </w:rPr>
            </w:pPr>
          </w:p>
        </w:tc>
        <w:tc>
          <w:tcPr>
            <w:tcW w:w="520" w:type="dxa"/>
          </w:tcPr>
          <w:p w14:paraId="6148F3D7"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6BF7B69"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3AEE5219" w14:textId="77777777" w:rsidR="00C9666C" w:rsidRPr="00C0322D" w:rsidRDefault="00C9666C" w:rsidP="00891045">
            <w:pPr>
              <w:pStyle w:val="TableParagraph"/>
              <w:rPr>
                <w:rFonts w:ascii="Calibri Light" w:hAnsi="Calibri Light" w:cs="Calibri Light"/>
                <w:sz w:val="20"/>
                <w:szCs w:val="20"/>
              </w:rPr>
            </w:pPr>
          </w:p>
        </w:tc>
        <w:tc>
          <w:tcPr>
            <w:tcW w:w="1320" w:type="dxa"/>
          </w:tcPr>
          <w:p w14:paraId="63D05296"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pacing w:val="-2"/>
                <w:sz w:val="20"/>
                <w:szCs w:val="20"/>
              </w:rPr>
              <w:t>atribuible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p w14:paraId="49FD2599"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Insuficiencia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métodos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procedimientos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p w14:paraId="0F984802"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Errores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u</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omisiones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procesos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procedimientos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establecidos</w:t>
            </w:r>
          </w:p>
          <w:p w14:paraId="600F3E01"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por</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3"/>
                <w:sz w:val="20"/>
                <w:szCs w:val="20"/>
              </w:rPr>
              <w:t xml:space="preserve"> </w:t>
            </w:r>
            <w:r w:rsidRPr="00C0322D">
              <w:rPr>
                <w:rFonts w:ascii="Calibri Light" w:hAnsi="Calibri Light" w:cs="Calibri Light"/>
                <w:spacing w:val="-2"/>
                <w:sz w:val="20"/>
                <w:szCs w:val="20"/>
              </w:rPr>
              <w:t>Entidad</w:t>
            </w:r>
          </w:p>
        </w:tc>
        <w:tc>
          <w:tcPr>
            <w:tcW w:w="1193" w:type="dxa"/>
          </w:tcPr>
          <w:p w14:paraId="43CA9EEE" w14:textId="77777777" w:rsidR="00C9666C" w:rsidRPr="00C0322D" w:rsidRDefault="00C9666C" w:rsidP="00891045">
            <w:pPr>
              <w:pStyle w:val="TableParagraph"/>
              <w:rPr>
                <w:rFonts w:ascii="Calibri Light" w:hAnsi="Calibri Light" w:cs="Calibri Light"/>
                <w:sz w:val="20"/>
                <w:szCs w:val="20"/>
              </w:rPr>
            </w:pPr>
          </w:p>
        </w:tc>
        <w:tc>
          <w:tcPr>
            <w:tcW w:w="452" w:type="dxa"/>
          </w:tcPr>
          <w:p w14:paraId="4F3FDFE2"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07CCF9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F35DD88" w14:textId="77777777" w:rsidR="00C9666C" w:rsidRPr="00C0322D" w:rsidRDefault="00C9666C" w:rsidP="00891045">
            <w:pPr>
              <w:pStyle w:val="TableParagraph"/>
              <w:rPr>
                <w:rFonts w:ascii="Calibri Light" w:hAnsi="Calibri Light" w:cs="Calibri Light"/>
                <w:sz w:val="20"/>
                <w:szCs w:val="20"/>
              </w:rPr>
            </w:pPr>
          </w:p>
        </w:tc>
        <w:tc>
          <w:tcPr>
            <w:tcW w:w="863" w:type="dxa"/>
          </w:tcPr>
          <w:p w14:paraId="40806AEB" w14:textId="77777777" w:rsidR="00C9666C" w:rsidRPr="00C0322D" w:rsidRDefault="00C9666C" w:rsidP="00891045">
            <w:pPr>
              <w:pStyle w:val="TableParagraph"/>
              <w:rPr>
                <w:rFonts w:ascii="Calibri Light" w:hAnsi="Calibri Light" w:cs="Calibri Light"/>
                <w:sz w:val="20"/>
                <w:szCs w:val="20"/>
              </w:rPr>
            </w:pPr>
          </w:p>
        </w:tc>
        <w:tc>
          <w:tcPr>
            <w:tcW w:w="990" w:type="dxa"/>
          </w:tcPr>
          <w:p w14:paraId="1992A246"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2968164C" w14:textId="77777777" w:rsidR="00C9666C" w:rsidRPr="00C0322D" w:rsidRDefault="00C9666C" w:rsidP="00891045">
            <w:pPr>
              <w:pStyle w:val="TableParagraph"/>
              <w:rPr>
                <w:rFonts w:ascii="Calibri Light" w:hAnsi="Calibri Light" w:cs="Calibri Light"/>
                <w:sz w:val="20"/>
                <w:szCs w:val="20"/>
              </w:rPr>
            </w:pPr>
          </w:p>
        </w:tc>
        <w:tc>
          <w:tcPr>
            <w:tcW w:w="450" w:type="dxa"/>
          </w:tcPr>
          <w:p w14:paraId="192C244C" w14:textId="77777777" w:rsidR="00C9666C" w:rsidRPr="00C0322D" w:rsidRDefault="00C9666C" w:rsidP="00891045">
            <w:pPr>
              <w:pStyle w:val="TableParagraph"/>
              <w:rPr>
                <w:rFonts w:ascii="Calibri Light" w:hAnsi="Calibri Light" w:cs="Calibri Light"/>
                <w:sz w:val="20"/>
                <w:szCs w:val="20"/>
              </w:rPr>
            </w:pPr>
          </w:p>
        </w:tc>
        <w:tc>
          <w:tcPr>
            <w:tcW w:w="452" w:type="dxa"/>
          </w:tcPr>
          <w:p w14:paraId="4D794469"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04250F4" w14:textId="77777777" w:rsidR="00C9666C" w:rsidRPr="00C0322D" w:rsidRDefault="00C9666C" w:rsidP="00891045">
            <w:pPr>
              <w:pStyle w:val="TableParagraph"/>
              <w:rPr>
                <w:rFonts w:ascii="Calibri Light" w:hAnsi="Calibri Light" w:cs="Calibri Light"/>
                <w:sz w:val="20"/>
                <w:szCs w:val="20"/>
              </w:rPr>
            </w:pPr>
          </w:p>
        </w:tc>
        <w:tc>
          <w:tcPr>
            <w:tcW w:w="700" w:type="dxa"/>
          </w:tcPr>
          <w:p w14:paraId="4B286E31"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9182790"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5EB2B061" w14:textId="77777777" w:rsidR="00C9666C" w:rsidRPr="00C0322D" w:rsidRDefault="00C9666C" w:rsidP="00891045">
            <w:pPr>
              <w:pStyle w:val="TableParagraph"/>
              <w:rPr>
                <w:rFonts w:ascii="Calibri Light" w:hAnsi="Calibri Light" w:cs="Calibri Light"/>
                <w:sz w:val="20"/>
                <w:szCs w:val="20"/>
              </w:rPr>
            </w:pPr>
          </w:p>
        </w:tc>
        <w:tc>
          <w:tcPr>
            <w:tcW w:w="948" w:type="dxa"/>
          </w:tcPr>
          <w:p w14:paraId="082556C1"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1B7DD19A"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44DED038"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32E6D4ED"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7BB28ADF" w14:textId="77777777" w:rsidTr="00C9666C">
        <w:trPr>
          <w:trHeight w:val="1757"/>
        </w:trPr>
        <w:tc>
          <w:tcPr>
            <w:tcW w:w="482" w:type="dxa"/>
          </w:tcPr>
          <w:p w14:paraId="38175CF0" w14:textId="77777777" w:rsidR="00C9666C" w:rsidRPr="00C0322D" w:rsidRDefault="00C9666C" w:rsidP="00891045">
            <w:pPr>
              <w:pStyle w:val="TableParagraph"/>
              <w:rPr>
                <w:rFonts w:ascii="Calibri Light" w:hAnsi="Calibri Light" w:cs="Calibri Light"/>
                <w:sz w:val="20"/>
                <w:szCs w:val="20"/>
              </w:rPr>
            </w:pPr>
          </w:p>
          <w:p w14:paraId="73552CC4" w14:textId="77777777" w:rsidR="00C9666C" w:rsidRPr="00C0322D" w:rsidRDefault="00C9666C" w:rsidP="00891045">
            <w:pPr>
              <w:pStyle w:val="TableParagraph"/>
              <w:rPr>
                <w:rFonts w:ascii="Calibri Light" w:hAnsi="Calibri Light" w:cs="Calibri Light"/>
                <w:sz w:val="20"/>
                <w:szCs w:val="20"/>
              </w:rPr>
            </w:pPr>
          </w:p>
          <w:p w14:paraId="25A34348" w14:textId="77777777" w:rsidR="00C9666C" w:rsidRPr="00C0322D" w:rsidRDefault="00C9666C" w:rsidP="00891045">
            <w:pPr>
              <w:pStyle w:val="TableParagraph"/>
              <w:rPr>
                <w:rFonts w:ascii="Calibri Light" w:hAnsi="Calibri Light" w:cs="Calibri Light"/>
                <w:sz w:val="20"/>
                <w:szCs w:val="20"/>
              </w:rPr>
            </w:pPr>
          </w:p>
          <w:p w14:paraId="0358E02D" w14:textId="77777777" w:rsidR="00C9666C" w:rsidRPr="00C0322D" w:rsidRDefault="00C9666C" w:rsidP="00891045">
            <w:pPr>
              <w:pStyle w:val="TableParagraph"/>
              <w:ind w:left="129"/>
              <w:rPr>
                <w:rFonts w:ascii="Calibri Light" w:hAnsi="Calibri Light" w:cs="Calibri Light"/>
                <w:b/>
                <w:sz w:val="20"/>
                <w:szCs w:val="20"/>
              </w:rPr>
            </w:pPr>
            <w:r w:rsidRPr="00C0322D">
              <w:rPr>
                <w:rFonts w:ascii="Calibri Light" w:hAnsi="Calibri Light" w:cs="Calibri Light"/>
                <w:b/>
                <w:spacing w:val="-5"/>
                <w:sz w:val="20"/>
                <w:szCs w:val="20"/>
              </w:rPr>
              <w:t>14</w:t>
            </w:r>
          </w:p>
        </w:tc>
        <w:tc>
          <w:tcPr>
            <w:tcW w:w="544" w:type="dxa"/>
          </w:tcPr>
          <w:p w14:paraId="039CC89C" w14:textId="77777777" w:rsidR="00C9666C" w:rsidRPr="00C0322D" w:rsidRDefault="00C9666C" w:rsidP="00891045">
            <w:pPr>
              <w:pStyle w:val="TableParagraph"/>
              <w:rPr>
                <w:rFonts w:ascii="Calibri Light" w:hAnsi="Calibri Light" w:cs="Calibri Light"/>
                <w:sz w:val="20"/>
                <w:szCs w:val="20"/>
              </w:rPr>
            </w:pPr>
          </w:p>
          <w:p w14:paraId="30C8CD3C" w14:textId="77777777" w:rsidR="00C9666C" w:rsidRPr="00C0322D" w:rsidRDefault="00C9666C" w:rsidP="00891045">
            <w:pPr>
              <w:pStyle w:val="TableParagraph"/>
              <w:rPr>
                <w:rFonts w:ascii="Calibri Light" w:hAnsi="Calibri Light" w:cs="Calibri Light"/>
                <w:sz w:val="20"/>
                <w:szCs w:val="20"/>
              </w:rPr>
            </w:pPr>
          </w:p>
          <w:p w14:paraId="227631FE" w14:textId="77777777" w:rsidR="00C9666C" w:rsidRPr="00C0322D" w:rsidRDefault="00C9666C" w:rsidP="00891045">
            <w:pPr>
              <w:pStyle w:val="TableParagraph"/>
              <w:rPr>
                <w:rFonts w:ascii="Calibri Light" w:hAnsi="Calibri Light" w:cs="Calibri Light"/>
                <w:sz w:val="20"/>
                <w:szCs w:val="20"/>
              </w:rPr>
            </w:pPr>
          </w:p>
          <w:p w14:paraId="2B68A3C8" w14:textId="77777777" w:rsidR="00C9666C" w:rsidRPr="00C0322D" w:rsidRDefault="00C9666C" w:rsidP="00891045">
            <w:pPr>
              <w:pStyle w:val="TableParagraph"/>
              <w:rPr>
                <w:rFonts w:ascii="Calibri Light" w:hAnsi="Calibri Light" w:cs="Calibri Light"/>
                <w:sz w:val="20"/>
                <w:szCs w:val="20"/>
              </w:rPr>
            </w:pPr>
          </w:p>
          <w:p w14:paraId="68600692"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46E903DA" w14:textId="77777777" w:rsidR="00C9666C" w:rsidRPr="00C0322D" w:rsidRDefault="00C9666C" w:rsidP="00891045">
            <w:pPr>
              <w:pStyle w:val="TableParagraph"/>
              <w:rPr>
                <w:rFonts w:ascii="Calibri Light" w:hAnsi="Calibri Light" w:cs="Calibri Light"/>
                <w:sz w:val="20"/>
                <w:szCs w:val="20"/>
              </w:rPr>
            </w:pPr>
          </w:p>
          <w:p w14:paraId="7445A2DA" w14:textId="77777777" w:rsidR="00C9666C" w:rsidRPr="00C0322D" w:rsidRDefault="00C9666C" w:rsidP="00891045">
            <w:pPr>
              <w:pStyle w:val="TableParagraph"/>
              <w:rPr>
                <w:rFonts w:ascii="Calibri Light" w:hAnsi="Calibri Light" w:cs="Calibri Light"/>
                <w:sz w:val="20"/>
                <w:szCs w:val="20"/>
              </w:rPr>
            </w:pPr>
          </w:p>
          <w:p w14:paraId="2E856B2D" w14:textId="77777777" w:rsidR="00C9666C" w:rsidRPr="00C0322D" w:rsidRDefault="00C9666C" w:rsidP="00891045">
            <w:pPr>
              <w:pStyle w:val="TableParagraph"/>
              <w:rPr>
                <w:rFonts w:ascii="Calibri Light" w:hAnsi="Calibri Light" w:cs="Calibri Light"/>
                <w:sz w:val="20"/>
                <w:szCs w:val="20"/>
              </w:rPr>
            </w:pPr>
          </w:p>
          <w:p w14:paraId="4F6D5911" w14:textId="77777777" w:rsidR="00C9666C" w:rsidRPr="00C0322D" w:rsidRDefault="00C9666C" w:rsidP="00891045">
            <w:pPr>
              <w:pStyle w:val="TableParagraph"/>
              <w:rPr>
                <w:rFonts w:ascii="Calibri Light" w:hAnsi="Calibri Light" w:cs="Calibri Light"/>
                <w:sz w:val="20"/>
                <w:szCs w:val="20"/>
              </w:rPr>
            </w:pPr>
          </w:p>
          <w:p w14:paraId="30FEB219"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36034984"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7281E07" w14:textId="77777777" w:rsidR="00C9666C" w:rsidRPr="00C0322D" w:rsidRDefault="00C9666C" w:rsidP="00891045">
            <w:pPr>
              <w:pStyle w:val="TableParagraph"/>
              <w:rPr>
                <w:rFonts w:ascii="Calibri Light" w:hAnsi="Calibri Light" w:cs="Calibri Light"/>
                <w:sz w:val="20"/>
                <w:szCs w:val="20"/>
              </w:rPr>
            </w:pPr>
          </w:p>
          <w:p w14:paraId="1914BA8D" w14:textId="77777777" w:rsidR="00C9666C" w:rsidRPr="00C0322D" w:rsidRDefault="00C9666C" w:rsidP="00891045">
            <w:pPr>
              <w:pStyle w:val="TableParagraph"/>
              <w:rPr>
                <w:rFonts w:ascii="Calibri Light" w:hAnsi="Calibri Light" w:cs="Calibri Light"/>
                <w:sz w:val="20"/>
                <w:szCs w:val="20"/>
              </w:rPr>
            </w:pPr>
          </w:p>
          <w:p w14:paraId="4B457C0D" w14:textId="77777777" w:rsidR="00C9666C" w:rsidRPr="00C0322D" w:rsidRDefault="00C9666C" w:rsidP="00891045">
            <w:pPr>
              <w:pStyle w:val="TableParagraph"/>
              <w:rPr>
                <w:rFonts w:ascii="Calibri Light" w:hAnsi="Calibri Light" w:cs="Calibri Light"/>
                <w:sz w:val="20"/>
                <w:szCs w:val="20"/>
              </w:rPr>
            </w:pPr>
          </w:p>
          <w:p w14:paraId="43B4EDD7" w14:textId="77777777" w:rsidR="00C9666C" w:rsidRPr="00C0322D" w:rsidRDefault="00C9666C" w:rsidP="00891045">
            <w:pPr>
              <w:pStyle w:val="TableParagraph"/>
              <w:ind w:left="267"/>
              <w:rPr>
                <w:rFonts w:ascii="Calibri Light" w:hAnsi="Calibri Light" w:cs="Calibri Light"/>
                <w:sz w:val="20"/>
                <w:szCs w:val="20"/>
              </w:rPr>
            </w:pPr>
            <w:r w:rsidRPr="00C0322D">
              <w:rPr>
                <w:rFonts w:ascii="Calibri Light" w:hAnsi="Calibri Light" w:cs="Calibri Light"/>
                <w:sz w:val="20"/>
                <w:szCs w:val="20"/>
              </w:rPr>
              <w:t>S.</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SOCIAL.</w:t>
            </w:r>
            <w:r w:rsidRPr="00C0322D">
              <w:rPr>
                <w:rFonts w:ascii="Calibri Light" w:hAnsi="Calibri Light" w:cs="Calibri Light"/>
                <w:spacing w:val="-2"/>
                <w:sz w:val="20"/>
                <w:szCs w:val="20"/>
              </w:rPr>
              <w:t xml:space="preserve"> </w:t>
            </w:r>
            <w:r w:rsidRPr="00C0322D">
              <w:rPr>
                <w:rFonts w:ascii="Calibri Light" w:hAnsi="Calibri Light" w:cs="Calibri Light"/>
                <w:spacing w:val="-5"/>
                <w:sz w:val="20"/>
                <w:szCs w:val="20"/>
              </w:rPr>
              <w:t>N:</w:t>
            </w:r>
          </w:p>
          <w:p w14:paraId="0F153942" w14:textId="77777777" w:rsidR="00C9666C" w:rsidRPr="00C0322D" w:rsidRDefault="00C9666C" w:rsidP="00891045">
            <w:pPr>
              <w:pStyle w:val="TableParagraph"/>
              <w:ind w:left="339"/>
              <w:rPr>
                <w:rFonts w:ascii="Calibri Light" w:hAnsi="Calibri Light" w:cs="Calibri Light"/>
                <w:sz w:val="20"/>
                <w:szCs w:val="20"/>
              </w:rPr>
            </w:pPr>
            <w:r w:rsidRPr="00C0322D">
              <w:rPr>
                <w:rFonts w:ascii="Calibri Light" w:hAnsi="Calibri Light" w:cs="Calibri Light"/>
                <w:spacing w:val="-2"/>
                <w:sz w:val="20"/>
                <w:szCs w:val="20"/>
              </w:rPr>
              <w:t>Naturaleza</w:t>
            </w:r>
          </w:p>
        </w:tc>
        <w:tc>
          <w:tcPr>
            <w:tcW w:w="1320" w:type="dxa"/>
          </w:tcPr>
          <w:p w14:paraId="3C425EE3" w14:textId="77777777" w:rsidR="00C9666C" w:rsidRPr="00C0322D" w:rsidRDefault="00C9666C" w:rsidP="00891045">
            <w:pPr>
              <w:pStyle w:val="TableParagraph"/>
              <w:ind w:left="112" w:right="111"/>
              <w:rPr>
                <w:rFonts w:ascii="Calibri Light" w:hAnsi="Calibri Light" w:cs="Calibri Light"/>
                <w:sz w:val="20"/>
                <w:szCs w:val="20"/>
              </w:rPr>
            </w:pPr>
            <w:r w:rsidRPr="00C0322D">
              <w:rPr>
                <w:rFonts w:ascii="Calibri Light" w:hAnsi="Calibri Light" w:cs="Calibri Light"/>
                <w:spacing w:val="-2"/>
                <w:sz w:val="20"/>
                <w:szCs w:val="20"/>
              </w:rPr>
              <w:t>Dificultades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 acceder 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sitios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donde</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debe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desarrollar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Se</w:t>
            </w:r>
          </w:p>
          <w:p w14:paraId="593EEFFF"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pacing w:val="-2"/>
                <w:sz w:val="20"/>
                <w:szCs w:val="20"/>
              </w:rPr>
              <w:t>Podrían</w:t>
            </w:r>
          </w:p>
        </w:tc>
        <w:tc>
          <w:tcPr>
            <w:tcW w:w="1193" w:type="dxa"/>
          </w:tcPr>
          <w:p w14:paraId="5E89F90E" w14:textId="77777777" w:rsidR="00C9666C" w:rsidRPr="00C0322D" w:rsidRDefault="00C9666C" w:rsidP="00891045">
            <w:pPr>
              <w:pStyle w:val="TableParagraph"/>
              <w:rPr>
                <w:rFonts w:ascii="Calibri Light" w:hAnsi="Calibri Light" w:cs="Calibri Light"/>
                <w:sz w:val="20"/>
                <w:szCs w:val="20"/>
              </w:rPr>
            </w:pPr>
          </w:p>
          <w:p w14:paraId="6E246BBE"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z w:val="20"/>
                <w:szCs w:val="20"/>
              </w:rPr>
              <w:t>Demoras en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actividades.</w:t>
            </w:r>
          </w:p>
          <w:p w14:paraId="06465A2D" w14:textId="77777777" w:rsidR="00C9666C" w:rsidRPr="00C0322D" w:rsidRDefault="00C9666C" w:rsidP="00891045">
            <w:pPr>
              <w:pStyle w:val="TableParagraph"/>
              <w:ind w:left="113"/>
              <w:rPr>
                <w:rFonts w:ascii="Calibri Light" w:hAnsi="Calibri Light" w:cs="Calibri Light"/>
                <w:sz w:val="20"/>
                <w:szCs w:val="20"/>
              </w:rPr>
            </w:pPr>
            <w:r w:rsidRPr="00C0322D">
              <w:rPr>
                <w:rFonts w:ascii="Calibri Light" w:hAnsi="Calibri Light" w:cs="Calibri Light"/>
                <w:spacing w:val="-2"/>
                <w:sz w:val="20"/>
                <w:szCs w:val="20"/>
              </w:rPr>
              <w:t>Reprogramación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incremento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costos</w:t>
            </w:r>
          </w:p>
        </w:tc>
        <w:tc>
          <w:tcPr>
            <w:tcW w:w="452" w:type="dxa"/>
          </w:tcPr>
          <w:p w14:paraId="53FE3774" w14:textId="77777777" w:rsidR="00C9666C" w:rsidRPr="00C0322D" w:rsidRDefault="00C9666C" w:rsidP="00891045">
            <w:pPr>
              <w:pStyle w:val="TableParagraph"/>
              <w:rPr>
                <w:rFonts w:ascii="Calibri Light" w:hAnsi="Calibri Light" w:cs="Calibri Light"/>
                <w:sz w:val="20"/>
                <w:szCs w:val="20"/>
              </w:rPr>
            </w:pPr>
          </w:p>
          <w:p w14:paraId="5AA24571" w14:textId="77777777" w:rsidR="00C9666C" w:rsidRPr="00C0322D" w:rsidRDefault="00C9666C" w:rsidP="00891045">
            <w:pPr>
              <w:pStyle w:val="TableParagraph"/>
              <w:rPr>
                <w:rFonts w:ascii="Calibri Light" w:hAnsi="Calibri Light" w:cs="Calibri Light"/>
                <w:sz w:val="20"/>
                <w:szCs w:val="20"/>
              </w:rPr>
            </w:pPr>
          </w:p>
          <w:p w14:paraId="1E4ED3E6" w14:textId="77777777" w:rsidR="00C9666C" w:rsidRPr="00C0322D" w:rsidRDefault="00C9666C" w:rsidP="00891045">
            <w:pPr>
              <w:pStyle w:val="TableParagraph"/>
              <w:rPr>
                <w:rFonts w:ascii="Calibri Light" w:hAnsi="Calibri Light" w:cs="Calibri Light"/>
                <w:sz w:val="20"/>
                <w:szCs w:val="20"/>
              </w:rPr>
            </w:pPr>
          </w:p>
          <w:p w14:paraId="5123DBD8" w14:textId="77777777" w:rsidR="00C9666C" w:rsidRPr="00C0322D" w:rsidRDefault="00C9666C" w:rsidP="00891045">
            <w:pPr>
              <w:pStyle w:val="TableParagraph"/>
              <w:rPr>
                <w:rFonts w:ascii="Calibri Light" w:hAnsi="Calibri Light" w:cs="Calibri Light"/>
                <w:sz w:val="20"/>
                <w:szCs w:val="20"/>
              </w:rPr>
            </w:pPr>
          </w:p>
          <w:p w14:paraId="67B5DDA2"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47048CD5" w14:textId="77777777" w:rsidR="00C9666C" w:rsidRPr="00C0322D" w:rsidRDefault="00C9666C" w:rsidP="00891045">
            <w:pPr>
              <w:pStyle w:val="TableParagraph"/>
              <w:rPr>
                <w:rFonts w:ascii="Calibri Light" w:hAnsi="Calibri Light" w:cs="Calibri Light"/>
                <w:sz w:val="20"/>
                <w:szCs w:val="20"/>
              </w:rPr>
            </w:pPr>
          </w:p>
          <w:p w14:paraId="149BA052" w14:textId="77777777" w:rsidR="00C9666C" w:rsidRPr="00C0322D" w:rsidRDefault="00C9666C" w:rsidP="00891045">
            <w:pPr>
              <w:pStyle w:val="TableParagraph"/>
              <w:rPr>
                <w:rFonts w:ascii="Calibri Light" w:hAnsi="Calibri Light" w:cs="Calibri Light"/>
                <w:sz w:val="20"/>
                <w:szCs w:val="20"/>
              </w:rPr>
            </w:pPr>
          </w:p>
          <w:p w14:paraId="31623492" w14:textId="77777777" w:rsidR="00C9666C" w:rsidRPr="00C0322D" w:rsidRDefault="00C9666C" w:rsidP="00891045">
            <w:pPr>
              <w:pStyle w:val="TableParagraph"/>
              <w:rPr>
                <w:rFonts w:ascii="Calibri Light" w:hAnsi="Calibri Light" w:cs="Calibri Light"/>
                <w:sz w:val="20"/>
                <w:szCs w:val="20"/>
              </w:rPr>
            </w:pPr>
          </w:p>
          <w:p w14:paraId="1F878328" w14:textId="77777777" w:rsidR="00C9666C" w:rsidRPr="00C0322D" w:rsidRDefault="00C9666C" w:rsidP="00891045">
            <w:pPr>
              <w:pStyle w:val="TableParagraph"/>
              <w:rPr>
                <w:rFonts w:ascii="Calibri Light" w:hAnsi="Calibri Light" w:cs="Calibri Light"/>
                <w:sz w:val="20"/>
                <w:szCs w:val="20"/>
              </w:rPr>
            </w:pPr>
          </w:p>
          <w:p w14:paraId="2CBF5F43"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5</w:t>
            </w:r>
          </w:p>
        </w:tc>
        <w:tc>
          <w:tcPr>
            <w:tcW w:w="450" w:type="dxa"/>
          </w:tcPr>
          <w:p w14:paraId="44B65CFD" w14:textId="77777777" w:rsidR="00C9666C" w:rsidRPr="00C0322D" w:rsidRDefault="00C9666C" w:rsidP="00891045">
            <w:pPr>
              <w:pStyle w:val="TableParagraph"/>
              <w:rPr>
                <w:rFonts w:ascii="Calibri Light" w:hAnsi="Calibri Light" w:cs="Calibri Light"/>
                <w:sz w:val="20"/>
                <w:szCs w:val="20"/>
              </w:rPr>
            </w:pPr>
          </w:p>
          <w:p w14:paraId="231A32F9" w14:textId="77777777" w:rsidR="00C9666C" w:rsidRPr="00C0322D" w:rsidRDefault="00C9666C" w:rsidP="00891045">
            <w:pPr>
              <w:pStyle w:val="TableParagraph"/>
              <w:rPr>
                <w:rFonts w:ascii="Calibri Light" w:hAnsi="Calibri Light" w:cs="Calibri Light"/>
                <w:sz w:val="20"/>
                <w:szCs w:val="20"/>
              </w:rPr>
            </w:pPr>
          </w:p>
          <w:p w14:paraId="3F2244DC" w14:textId="77777777" w:rsidR="00C9666C" w:rsidRPr="00C0322D" w:rsidRDefault="00C9666C" w:rsidP="00891045">
            <w:pPr>
              <w:pStyle w:val="TableParagraph"/>
              <w:rPr>
                <w:rFonts w:ascii="Calibri Light" w:hAnsi="Calibri Light" w:cs="Calibri Light"/>
                <w:sz w:val="20"/>
                <w:szCs w:val="20"/>
              </w:rPr>
            </w:pPr>
          </w:p>
          <w:p w14:paraId="20B893ED" w14:textId="77777777" w:rsidR="00C9666C" w:rsidRPr="00C0322D" w:rsidRDefault="00C9666C" w:rsidP="00891045">
            <w:pPr>
              <w:pStyle w:val="TableParagraph"/>
              <w:rPr>
                <w:rFonts w:ascii="Calibri Light" w:hAnsi="Calibri Light" w:cs="Calibri Light"/>
                <w:sz w:val="20"/>
                <w:szCs w:val="20"/>
              </w:rPr>
            </w:pPr>
          </w:p>
          <w:p w14:paraId="640FA311"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8</w:t>
            </w:r>
          </w:p>
        </w:tc>
        <w:tc>
          <w:tcPr>
            <w:tcW w:w="863" w:type="dxa"/>
          </w:tcPr>
          <w:p w14:paraId="46EFB751" w14:textId="77777777" w:rsidR="00C9666C" w:rsidRPr="00C0322D" w:rsidRDefault="00C9666C" w:rsidP="00891045">
            <w:pPr>
              <w:pStyle w:val="TableParagraph"/>
              <w:rPr>
                <w:rFonts w:ascii="Calibri Light" w:hAnsi="Calibri Light" w:cs="Calibri Light"/>
                <w:sz w:val="20"/>
                <w:szCs w:val="20"/>
              </w:rPr>
            </w:pPr>
          </w:p>
          <w:p w14:paraId="755866BB" w14:textId="77777777" w:rsidR="00C9666C" w:rsidRPr="00C0322D" w:rsidRDefault="00C9666C" w:rsidP="00891045">
            <w:pPr>
              <w:pStyle w:val="TableParagraph"/>
              <w:rPr>
                <w:rFonts w:ascii="Calibri Light" w:hAnsi="Calibri Light" w:cs="Calibri Light"/>
                <w:sz w:val="20"/>
                <w:szCs w:val="20"/>
              </w:rPr>
            </w:pPr>
          </w:p>
          <w:p w14:paraId="5B69F8A3" w14:textId="77777777" w:rsidR="00C9666C" w:rsidRPr="00C0322D" w:rsidRDefault="00C9666C" w:rsidP="00891045">
            <w:pPr>
              <w:pStyle w:val="TableParagraph"/>
              <w:rPr>
                <w:rFonts w:ascii="Calibri Light" w:hAnsi="Calibri Light" w:cs="Calibri Light"/>
                <w:sz w:val="20"/>
                <w:szCs w:val="20"/>
              </w:rPr>
            </w:pPr>
          </w:p>
          <w:p w14:paraId="0B7463DA" w14:textId="77777777" w:rsidR="00C9666C" w:rsidRPr="00C0322D" w:rsidRDefault="00C9666C" w:rsidP="00891045">
            <w:pPr>
              <w:pStyle w:val="TableParagraph"/>
              <w:ind w:left="119" w:right="81" w:firstLine="158"/>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EXTREMO</w:t>
            </w:r>
          </w:p>
        </w:tc>
        <w:tc>
          <w:tcPr>
            <w:tcW w:w="990" w:type="dxa"/>
          </w:tcPr>
          <w:p w14:paraId="0B27657C" w14:textId="77777777" w:rsidR="00C9666C" w:rsidRPr="00C0322D" w:rsidRDefault="00C9666C" w:rsidP="00891045">
            <w:pPr>
              <w:pStyle w:val="TableParagraph"/>
              <w:rPr>
                <w:rFonts w:ascii="Calibri Light" w:hAnsi="Calibri Light" w:cs="Calibri Light"/>
                <w:sz w:val="20"/>
                <w:szCs w:val="20"/>
              </w:rPr>
            </w:pPr>
          </w:p>
          <w:p w14:paraId="016CFDDF" w14:textId="77777777" w:rsidR="00C9666C" w:rsidRPr="00C0322D" w:rsidRDefault="00C9666C" w:rsidP="00891045">
            <w:pPr>
              <w:pStyle w:val="TableParagraph"/>
              <w:rPr>
                <w:rFonts w:ascii="Calibri Light" w:hAnsi="Calibri Light" w:cs="Calibri Light"/>
                <w:sz w:val="20"/>
                <w:szCs w:val="20"/>
              </w:rPr>
            </w:pPr>
          </w:p>
          <w:p w14:paraId="4D5413DA" w14:textId="77777777" w:rsidR="00C9666C" w:rsidRPr="00C0322D" w:rsidRDefault="00C9666C" w:rsidP="00891045">
            <w:pPr>
              <w:pStyle w:val="TableParagraph"/>
              <w:rPr>
                <w:rFonts w:ascii="Calibri Light" w:hAnsi="Calibri Light" w:cs="Calibri Light"/>
                <w:sz w:val="20"/>
                <w:szCs w:val="20"/>
              </w:rPr>
            </w:pPr>
          </w:p>
          <w:p w14:paraId="2D8A62BF" w14:textId="77777777" w:rsidR="00C9666C" w:rsidRPr="00C0322D" w:rsidRDefault="00C9666C" w:rsidP="00891045">
            <w:pPr>
              <w:pStyle w:val="TableParagraph"/>
              <w:ind w:left="125" w:right="89"/>
              <w:jc w:val="center"/>
              <w:rPr>
                <w:rFonts w:ascii="Calibri Light" w:hAnsi="Calibri Light" w:cs="Calibri Light"/>
                <w:sz w:val="20"/>
                <w:szCs w:val="20"/>
              </w:rPr>
            </w:pPr>
            <w:r w:rsidRPr="00C0322D">
              <w:rPr>
                <w:rFonts w:ascii="Calibri Light" w:hAnsi="Calibri Light" w:cs="Calibri Light"/>
                <w:spacing w:val="-2"/>
                <w:sz w:val="20"/>
                <w:szCs w:val="20"/>
              </w:rPr>
              <w:t>Contratante</w:t>
            </w:r>
            <w:r w:rsidRPr="00C0322D">
              <w:rPr>
                <w:rFonts w:ascii="Calibri Light" w:hAnsi="Calibri Light" w:cs="Calibri Light"/>
                <w:spacing w:val="40"/>
                <w:sz w:val="20"/>
                <w:szCs w:val="20"/>
              </w:rPr>
              <w:t xml:space="preserve"> </w:t>
            </w:r>
            <w:r w:rsidRPr="00C0322D">
              <w:rPr>
                <w:rFonts w:ascii="Calibri Light" w:hAnsi="Calibri Light" w:cs="Calibri Light"/>
                <w:spacing w:val="-10"/>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389" w:type="dxa"/>
          </w:tcPr>
          <w:p w14:paraId="30FB0271" w14:textId="77777777" w:rsidR="00C9666C" w:rsidRPr="00C0322D" w:rsidRDefault="00C9666C" w:rsidP="00891045">
            <w:pPr>
              <w:pStyle w:val="TableParagraph"/>
              <w:ind w:left="121" w:right="85"/>
              <w:rPr>
                <w:rFonts w:ascii="Calibri Light" w:hAnsi="Calibri Light" w:cs="Calibri Light"/>
                <w:sz w:val="20"/>
                <w:szCs w:val="20"/>
              </w:rPr>
            </w:pPr>
            <w:r w:rsidRPr="00C0322D">
              <w:rPr>
                <w:rFonts w:ascii="Calibri Light" w:hAnsi="Calibri Light" w:cs="Calibri Light"/>
                <w:spacing w:val="-2"/>
                <w:sz w:val="20"/>
                <w:szCs w:val="20"/>
              </w:rPr>
              <w:t>1.</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Realizar</w:t>
            </w:r>
            <w:r w:rsidRPr="00C0322D">
              <w:rPr>
                <w:rFonts w:ascii="Calibri Light" w:hAnsi="Calibri Light" w:cs="Calibri Light"/>
                <w:spacing w:val="-7"/>
                <w:sz w:val="20"/>
                <w:szCs w:val="20"/>
              </w:rPr>
              <w:t xml:space="preserve"> </w:t>
            </w:r>
            <w:r w:rsidRPr="00C0322D">
              <w:rPr>
                <w:rFonts w:ascii="Calibri Light" w:hAnsi="Calibri Light" w:cs="Calibri Light"/>
                <w:spacing w:val="-2"/>
                <w:sz w:val="20"/>
                <w:szCs w:val="20"/>
              </w:rPr>
              <w:t>control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 seguimiento 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orden público. 2.</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socialización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proyecto con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comunidad.</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3.</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Gestionar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p>
          <w:p w14:paraId="289986B7"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acompañamiento</w:t>
            </w:r>
          </w:p>
        </w:tc>
        <w:tc>
          <w:tcPr>
            <w:tcW w:w="450" w:type="dxa"/>
          </w:tcPr>
          <w:p w14:paraId="24D1CFE8" w14:textId="77777777" w:rsidR="00C9666C" w:rsidRPr="00C0322D" w:rsidRDefault="00C9666C" w:rsidP="00891045">
            <w:pPr>
              <w:pStyle w:val="TableParagraph"/>
              <w:rPr>
                <w:rFonts w:ascii="Calibri Light" w:hAnsi="Calibri Light" w:cs="Calibri Light"/>
                <w:sz w:val="20"/>
                <w:szCs w:val="20"/>
              </w:rPr>
            </w:pPr>
          </w:p>
          <w:p w14:paraId="2021BE51" w14:textId="77777777" w:rsidR="00C9666C" w:rsidRPr="00C0322D" w:rsidRDefault="00C9666C" w:rsidP="00891045">
            <w:pPr>
              <w:pStyle w:val="TableParagraph"/>
              <w:rPr>
                <w:rFonts w:ascii="Calibri Light" w:hAnsi="Calibri Light" w:cs="Calibri Light"/>
                <w:sz w:val="20"/>
                <w:szCs w:val="20"/>
              </w:rPr>
            </w:pPr>
          </w:p>
          <w:p w14:paraId="498EE465" w14:textId="77777777" w:rsidR="00C9666C" w:rsidRPr="00C0322D" w:rsidRDefault="00C9666C" w:rsidP="00891045">
            <w:pPr>
              <w:pStyle w:val="TableParagraph"/>
              <w:rPr>
                <w:rFonts w:ascii="Calibri Light" w:hAnsi="Calibri Light" w:cs="Calibri Light"/>
                <w:sz w:val="20"/>
                <w:szCs w:val="20"/>
              </w:rPr>
            </w:pPr>
          </w:p>
          <w:p w14:paraId="09DCCEA9" w14:textId="77777777" w:rsidR="00C9666C" w:rsidRPr="00C0322D" w:rsidRDefault="00C9666C" w:rsidP="00891045">
            <w:pPr>
              <w:pStyle w:val="TableParagraph"/>
              <w:rPr>
                <w:rFonts w:ascii="Calibri Light" w:hAnsi="Calibri Light" w:cs="Calibri Light"/>
                <w:sz w:val="20"/>
                <w:szCs w:val="20"/>
              </w:rPr>
            </w:pPr>
          </w:p>
          <w:p w14:paraId="76F0E64F"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3</w:t>
            </w:r>
          </w:p>
        </w:tc>
        <w:tc>
          <w:tcPr>
            <w:tcW w:w="452" w:type="dxa"/>
          </w:tcPr>
          <w:p w14:paraId="12C05864" w14:textId="77777777" w:rsidR="00C9666C" w:rsidRPr="00C0322D" w:rsidRDefault="00C9666C" w:rsidP="00891045">
            <w:pPr>
              <w:pStyle w:val="TableParagraph"/>
              <w:rPr>
                <w:rFonts w:ascii="Calibri Light" w:hAnsi="Calibri Light" w:cs="Calibri Light"/>
                <w:sz w:val="20"/>
                <w:szCs w:val="20"/>
              </w:rPr>
            </w:pPr>
          </w:p>
          <w:p w14:paraId="780BB92F" w14:textId="77777777" w:rsidR="00C9666C" w:rsidRPr="00C0322D" w:rsidRDefault="00C9666C" w:rsidP="00891045">
            <w:pPr>
              <w:pStyle w:val="TableParagraph"/>
              <w:rPr>
                <w:rFonts w:ascii="Calibri Light" w:hAnsi="Calibri Light" w:cs="Calibri Light"/>
                <w:sz w:val="20"/>
                <w:szCs w:val="20"/>
              </w:rPr>
            </w:pPr>
          </w:p>
          <w:p w14:paraId="74CC3D80" w14:textId="77777777" w:rsidR="00C9666C" w:rsidRPr="00C0322D" w:rsidRDefault="00C9666C" w:rsidP="00891045">
            <w:pPr>
              <w:pStyle w:val="TableParagraph"/>
              <w:rPr>
                <w:rFonts w:ascii="Calibri Light" w:hAnsi="Calibri Light" w:cs="Calibri Light"/>
                <w:sz w:val="20"/>
                <w:szCs w:val="20"/>
              </w:rPr>
            </w:pPr>
          </w:p>
          <w:p w14:paraId="5A605A66" w14:textId="77777777" w:rsidR="00C9666C" w:rsidRPr="00C0322D" w:rsidRDefault="00C9666C" w:rsidP="00891045">
            <w:pPr>
              <w:pStyle w:val="TableParagraph"/>
              <w:rPr>
                <w:rFonts w:ascii="Calibri Light" w:hAnsi="Calibri Light" w:cs="Calibri Light"/>
                <w:sz w:val="20"/>
                <w:szCs w:val="20"/>
              </w:rPr>
            </w:pPr>
          </w:p>
          <w:p w14:paraId="3D78E17B"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616F1123" w14:textId="77777777" w:rsidR="00C9666C" w:rsidRPr="00C0322D" w:rsidRDefault="00C9666C" w:rsidP="00891045">
            <w:pPr>
              <w:pStyle w:val="TableParagraph"/>
              <w:rPr>
                <w:rFonts w:ascii="Calibri Light" w:hAnsi="Calibri Light" w:cs="Calibri Light"/>
                <w:sz w:val="20"/>
                <w:szCs w:val="20"/>
              </w:rPr>
            </w:pPr>
          </w:p>
          <w:p w14:paraId="7CF1434D" w14:textId="77777777" w:rsidR="00C9666C" w:rsidRPr="00C0322D" w:rsidRDefault="00C9666C" w:rsidP="00891045">
            <w:pPr>
              <w:pStyle w:val="TableParagraph"/>
              <w:rPr>
                <w:rFonts w:ascii="Calibri Light" w:hAnsi="Calibri Light" w:cs="Calibri Light"/>
                <w:sz w:val="20"/>
                <w:szCs w:val="20"/>
              </w:rPr>
            </w:pPr>
          </w:p>
          <w:p w14:paraId="4EAFEE23" w14:textId="77777777" w:rsidR="00C9666C" w:rsidRPr="00C0322D" w:rsidRDefault="00C9666C" w:rsidP="00891045">
            <w:pPr>
              <w:pStyle w:val="TableParagraph"/>
              <w:rPr>
                <w:rFonts w:ascii="Calibri Light" w:hAnsi="Calibri Light" w:cs="Calibri Light"/>
                <w:sz w:val="20"/>
                <w:szCs w:val="20"/>
              </w:rPr>
            </w:pPr>
          </w:p>
          <w:p w14:paraId="4E4F96A5" w14:textId="77777777" w:rsidR="00C9666C" w:rsidRPr="00C0322D" w:rsidRDefault="00C9666C" w:rsidP="00891045">
            <w:pPr>
              <w:pStyle w:val="TableParagraph"/>
              <w:rPr>
                <w:rFonts w:ascii="Calibri Light" w:hAnsi="Calibri Light" w:cs="Calibri Light"/>
                <w:sz w:val="20"/>
                <w:szCs w:val="20"/>
              </w:rPr>
            </w:pPr>
          </w:p>
          <w:p w14:paraId="5E53214A"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3630FC8F" w14:textId="77777777" w:rsidR="00C9666C" w:rsidRPr="00C0322D" w:rsidRDefault="00C9666C" w:rsidP="00891045">
            <w:pPr>
              <w:pStyle w:val="TableParagraph"/>
              <w:rPr>
                <w:rFonts w:ascii="Calibri Light" w:hAnsi="Calibri Light" w:cs="Calibri Light"/>
                <w:sz w:val="20"/>
                <w:szCs w:val="20"/>
              </w:rPr>
            </w:pPr>
          </w:p>
          <w:p w14:paraId="1055CA47" w14:textId="77777777" w:rsidR="00C9666C" w:rsidRPr="00C0322D" w:rsidRDefault="00C9666C" w:rsidP="00891045">
            <w:pPr>
              <w:pStyle w:val="TableParagraph"/>
              <w:rPr>
                <w:rFonts w:ascii="Calibri Light" w:hAnsi="Calibri Light" w:cs="Calibri Light"/>
                <w:sz w:val="20"/>
                <w:szCs w:val="20"/>
              </w:rPr>
            </w:pPr>
          </w:p>
          <w:p w14:paraId="463DAE7B" w14:textId="77777777" w:rsidR="00C9666C" w:rsidRPr="00C0322D" w:rsidRDefault="00C9666C" w:rsidP="00891045">
            <w:pPr>
              <w:pStyle w:val="TableParagraph"/>
              <w:rPr>
                <w:rFonts w:ascii="Calibri Light" w:hAnsi="Calibri Light" w:cs="Calibri Light"/>
                <w:sz w:val="20"/>
                <w:szCs w:val="20"/>
              </w:rPr>
            </w:pPr>
          </w:p>
          <w:p w14:paraId="475B705C" w14:textId="77777777" w:rsidR="00C9666C" w:rsidRPr="00C0322D" w:rsidRDefault="00C9666C" w:rsidP="00891045">
            <w:pPr>
              <w:pStyle w:val="TableParagraph"/>
              <w:ind w:left="123" w:right="75"/>
              <w:jc w:val="center"/>
              <w:rPr>
                <w:rFonts w:ascii="Calibri Light" w:hAnsi="Calibri Light" w:cs="Calibri Light"/>
                <w:sz w:val="20"/>
                <w:szCs w:val="20"/>
              </w:rPr>
            </w:pPr>
            <w:r w:rsidRPr="00C0322D">
              <w:rPr>
                <w:rFonts w:ascii="Calibri Light" w:hAnsi="Calibri Light" w:cs="Calibri Light"/>
                <w:spacing w:val="-5"/>
                <w:sz w:val="20"/>
                <w:szCs w:val="20"/>
              </w:rPr>
              <w:t>Z.</w:t>
            </w:r>
          </w:p>
          <w:p w14:paraId="19F264CC" w14:textId="77777777" w:rsidR="00C9666C" w:rsidRPr="00C0322D" w:rsidRDefault="00C9666C" w:rsidP="00891045">
            <w:pPr>
              <w:pStyle w:val="TableParagraph"/>
              <w:ind w:left="126" w:right="75"/>
              <w:jc w:val="center"/>
              <w:rPr>
                <w:rFonts w:ascii="Calibri Light" w:hAnsi="Calibri Light" w:cs="Calibri Light"/>
                <w:sz w:val="20"/>
                <w:szCs w:val="20"/>
              </w:rPr>
            </w:pP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BAJO</w:t>
            </w:r>
          </w:p>
        </w:tc>
        <w:tc>
          <w:tcPr>
            <w:tcW w:w="450" w:type="dxa"/>
          </w:tcPr>
          <w:p w14:paraId="0311A4C1" w14:textId="77777777" w:rsidR="00C9666C" w:rsidRPr="00C0322D" w:rsidRDefault="00C9666C" w:rsidP="00891045">
            <w:pPr>
              <w:pStyle w:val="TableParagraph"/>
              <w:rPr>
                <w:rFonts w:ascii="Calibri Light" w:hAnsi="Calibri Light" w:cs="Calibri Light"/>
                <w:sz w:val="20"/>
                <w:szCs w:val="20"/>
              </w:rPr>
            </w:pPr>
          </w:p>
          <w:p w14:paraId="56EA2DE5" w14:textId="77777777" w:rsidR="00C9666C" w:rsidRPr="00C0322D" w:rsidRDefault="00C9666C" w:rsidP="00891045">
            <w:pPr>
              <w:pStyle w:val="TableParagraph"/>
              <w:rPr>
                <w:rFonts w:ascii="Calibri Light" w:hAnsi="Calibri Light" w:cs="Calibri Light"/>
                <w:sz w:val="20"/>
                <w:szCs w:val="20"/>
              </w:rPr>
            </w:pPr>
          </w:p>
          <w:p w14:paraId="70EF835B" w14:textId="77777777" w:rsidR="00C9666C" w:rsidRPr="00C0322D" w:rsidRDefault="00C9666C" w:rsidP="00891045">
            <w:pPr>
              <w:pStyle w:val="TableParagraph"/>
              <w:rPr>
                <w:rFonts w:ascii="Calibri Light" w:hAnsi="Calibri Light" w:cs="Calibri Light"/>
                <w:sz w:val="20"/>
                <w:szCs w:val="20"/>
              </w:rPr>
            </w:pPr>
          </w:p>
          <w:p w14:paraId="2F8F30BF" w14:textId="77777777" w:rsidR="00C9666C" w:rsidRPr="00C0322D" w:rsidRDefault="00C9666C" w:rsidP="00891045">
            <w:pPr>
              <w:pStyle w:val="TableParagraph"/>
              <w:rPr>
                <w:rFonts w:ascii="Calibri Light" w:hAnsi="Calibri Light" w:cs="Calibri Light"/>
                <w:sz w:val="20"/>
                <w:szCs w:val="20"/>
              </w:rPr>
            </w:pPr>
          </w:p>
          <w:p w14:paraId="234DDE70"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7D5B3A5D" w14:textId="77777777" w:rsidR="00C9666C" w:rsidRPr="00C0322D" w:rsidRDefault="00C9666C" w:rsidP="00891045">
            <w:pPr>
              <w:pStyle w:val="TableParagraph"/>
              <w:rPr>
                <w:rFonts w:ascii="Calibri Light" w:hAnsi="Calibri Light" w:cs="Calibri Light"/>
                <w:sz w:val="20"/>
                <w:szCs w:val="20"/>
              </w:rPr>
            </w:pPr>
          </w:p>
          <w:p w14:paraId="2FDAED29" w14:textId="77777777" w:rsidR="00C9666C" w:rsidRPr="00C0322D" w:rsidRDefault="00C9666C" w:rsidP="00891045">
            <w:pPr>
              <w:pStyle w:val="TableParagraph"/>
              <w:ind w:left="128" w:right="90"/>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área con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Ordenador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gasto</w:t>
            </w:r>
          </w:p>
        </w:tc>
        <w:tc>
          <w:tcPr>
            <w:tcW w:w="948" w:type="dxa"/>
          </w:tcPr>
          <w:p w14:paraId="7CC8FC9B" w14:textId="77777777" w:rsidR="00C9666C" w:rsidRPr="00C0322D" w:rsidRDefault="00C9666C" w:rsidP="00891045">
            <w:pPr>
              <w:pStyle w:val="TableParagraph"/>
              <w:rPr>
                <w:rFonts w:ascii="Calibri Light" w:hAnsi="Calibri Light" w:cs="Calibri Light"/>
                <w:sz w:val="20"/>
                <w:szCs w:val="20"/>
              </w:rPr>
            </w:pPr>
          </w:p>
          <w:p w14:paraId="458FC7C9" w14:textId="77777777" w:rsidR="00C9666C" w:rsidRPr="00C0322D" w:rsidRDefault="00C9666C" w:rsidP="00891045">
            <w:pPr>
              <w:pStyle w:val="TableParagraph"/>
              <w:rPr>
                <w:rFonts w:ascii="Calibri Light" w:hAnsi="Calibri Light" w:cs="Calibri Light"/>
                <w:sz w:val="20"/>
                <w:szCs w:val="20"/>
              </w:rPr>
            </w:pPr>
          </w:p>
          <w:p w14:paraId="37F03F10" w14:textId="77777777" w:rsidR="00C9666C" w:rsidRPr="00C0322D" w:rsidRDefault="00C9666C" w:rsidP="00891045">
            <w:pPr>
              <w:pStyle w:val="TableParagraph"/>
              <w:rPr>
                <w:rFonts w:ascii="Calibri Light" w:hAnsi="Calibri Light" w:cs="Calibri Light"/>
                <w:sz w:val="20"/>
                <w:szCs w:val="20"/>
              </w:rPr>
            </w:pPr>
          </w:p>
          <w:p w14:paraId="16B028E0" w14:textId="77777777" w:rsidR="00C9666C" w:rsidRPr="00C0322D" w:rsidRDefault="00C9666C" w:rsidP="00891045">
            <w:pPr>
              <w:pStyle w:val="TableParagraph"/>
              <w:ind w:left="130" w:right="215"/>
              <w:rPr>
                <w:rFonts w:ascii="Calibri Light" w:hAnsi="Calibri Light" w:cs="Calibri Light"/>
                <w:sz w:val="20"/>
                <w:szCs w:val="20"/>
              </w:rPr>
            </w:pPr>
            <w:r w:rsidRPr="00C0322D">
              <w:rPr>
                <w:rFonts w:ascii="Calibri Light" w:hAnsi="Calibri Light" w:cs="Calibri Light"/>
                <w:sz w:val="20"/>
                <w:szCs w:val="20"/>
              </w:rPr>
              <w:t>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contrato</w:t>
            </w:r>
          </w:p>
        </w:tc>
        <w:tc>
          <w:tcPr>
            <w:tcW w:w="1115" w:type="dxa"/>
          </w:tcPr>
          <w:p w14:paraId="7F1CC79A" w14:textId="77777777" w:rsidR="00C9666C" w:rsidRPr="00C0322D" w:rsidRDefault="00C9666C" w:rsidP="00891045">
            <w:pPr>
              <w:pStyle w:val="TableParagraph"/>
              <w:rPr>
                <w:rFonts w:ascii="Calibri Light" w:hAnsi="Calibri Light" w:cs="Calibri Light"/>
                <w:sz w:val="20"/>
                <w:szCs w:val="20"/>
              </w:rPr>
            </w:pPr>
          </w:p>
          <w:p w14:paraId="0E2261EC" w14:textId="77777777" w:rsidR="00C9666C" w:rsidRPr="00C0322D" w:rsidRDefault="00C9666C" w:rsidP="00891045">
            <w:pPr>
              <w:pStyle w:val="TableParagraph"/>
              <w:rPr>
                <w:rFonts w:ascii="Calibri Light" w:hAnsi="Calibri Light" w:cs="Calibri Light"/>
                <w:sz w:val="20"/>
                <w:szCs w:val="20"/>
              </w:rPr>
            </w:pPr>
          </w:p>
          <w:p w14:paraId="581361B1" w14:textId="77777777" w:rsidR="00C9666C" w:rsidRPr="00C0322D" w:rsidRDefault="00C9666C" w:rsidP="00891045">
            <w:pPr>
              <w:pStyle w:val="TableParagraph"/>
              <w:rPr>
                <w:rFonts w:ascii="Calibri Light" w:hAnsi="Calibri Light" w:cs="Calibri Light"/>
                <w:sz w:val="20"/>
                <w:szCs w:val="20"/>
              </w:rPr>
            </w:pPr>
          </w:p>
          <w:p w14:paraId="7A979DA9" w14:textId="77777777" w:rsidR="00C9666C" w:rsidRPr="00C0322D" w:rsidRDefault="00C9666C" w:rsidP="00891045">
            <w:pPr>
              <w:pStyle w:val="TableParagraph"/>
              <w:ind w:left="130" w:right="139"/>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terminación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contrato.</w:t>
            </w:r>
          </w:p>
        </w:tc>
        <w:tc>
          <w:tcPr>
            <w:tcW w:w="1441" w:type="dxa"/>
          </w:tcPr>
          <w:p w14:paraId="25885ED9" w14:textId="77777777" w:rsidR="00C9666C" w:rsidRPr="00C0322D" w:rsidRDefault="00C9666C" w:rsidP="00891045">
            <w:pPr>
              <w:pStyle w:val="TableParagraph"/>
              <w:rPr>
                <w:rFonts w:ascii="Calibri Light" w:hAnsi="Calibri Light" w:cs="Calibri Light"/>
                <w:sz w:val="20"/>
                <w:szCs w:val="20"/>
              </w:rPr>
            </w:pPr>
          </w:p>
          <w:p w14:paraId="7BAB6772" w14:textId="77777777" w:rsidR="00C9666C" w:rsidRPr="00C0322D" w:rsidRDefault="00C9666C" w:rsidP="00891045">
            <w:pPr>
              <w:pStyle w:val="TableParagraph"/>
              <w:rPr>
                <w:rFonts w:ascii="Calibri Light" w:hAnsi="Calibri Light" w:cs="Calibri Light"/>
                <w:sz w:val="20"/>
                <w:szCs w:val="20"/>
              </w:rPr>
            </w:pPr>
          </w:p>
          <w:p w14:paraId="79AC7E97" w14:textId="77777777" w:rsidR="00C9666C" w:rsidRPr="00C0322D" w:rsidRDefault="00C9666C" w:rsidP="00891045">
            <w:pPr>
              <w:pStyle w:val="TableParagraph"/>
              <w:ind w:left="131" w:right="88"/>
              <w:rPr>
                <w:rFonts w:ascii="Calibri Light" w:hAnsi="Calibri Light" w:cs="Calibri Light"/>
                <w:sz w:val="20"/>
                <w:szCs w:val="20"/>
              </w:rPr>
            </w:pPr>
            <w:r w:rsidRPr="00C0322D">
              <w:rPr>
                <w:rFonts w:ascii="Calibri Light" w:hAnsi="Calibri Light" w:cs="Calibri Light"/>
                <w:sz w:val="20"/>
                <w:szCs w:val="20"/>
              </w:rPr>
              <w:t>Revisión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situación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orden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público y 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terreno</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zona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trabajar</w:t>
            </w:r>
          </w:p>
        </w:tc>
        <w:tc>
          <w:tcPr>
            <w:tcW w:w="1017" w:type="dxa"/>
          </w:tcPr>
          <w:p w14:paraId="6981628F" w14:textId="77777777" w:rsidR="00C9666C" w:rsidRPr="00C0322D" w:rsidRDefault="00C9666C" w:rsidP="00891045">
            <w:pPr>
              <w:pStyle w:val="TableParagraph"/>
              <w:rPr>
                <w:rFonts w:ascii="Calibri Light" w:hAnsi="Calibri Light" w:cs="Calibri Light"/>
                <w:sz w:val="20"/>
                <w:szCs w:val="20"/>
              </w:rPr>
            </w:pPr>
          </w:p>
          <w:p w14:paraId="23AF03F5" w14:textId="77777777" w:rsidR="00C9666C" w:rsidRPr="00C0322D" w:rsidRDefault="00C9666C" w:rsidP="00891045">
            <w:pPr>
              <w:pStyle w:val="TableParagraph"/>
              <w:rPr>
                <w:rFonts w:ascii="Calibri Light" w:hAnsi="Calibri Light" w:cs="Calibri Light"/>
                <w:sz w:val="20"/>
                <w:szCs w:val="20"/>
              </w:rPr>
            </w:pPr>
          </w:p>
          <w:p w14:paraId="0C379916" w14:textId="77777777" w:rsidR="00C9666C" w:rsidRPr="00C0322D" w:rsidRDefault="00C9666C" w:rsidP="00891045">
            <w:pPr>
              <w:pStyle w:val="TableParagraph"/>
              <w:rPr>
                <w:rFonts w:ascii="Calibri Light" w:hAnsi="Calibri Light" w:cs="Calibri Light"/>
                <w:sz w:val="20"/>
                <w:szCs w:val="20"/>
              </w:rPr>
            </w:pPr>
          </w:p>
          <w:p w14:paraId="4BF8949E" w14:textId="77777777" w:rsidR="00C9666C" w:rsidRPr="00C0322D" w:rsidRDefault="00C9666C" w:rsidP="00891045">
            <w:pPr>
              <w:pStyle w:val="TableParagraph"/>
              <w:rPr>
                <w:rFonts w:ascii="Calibri Light" w:hAnsi="Calibri Light" w:cs="Calibri Light"/>
                <w:sz w:val="20"/>
                <w:szCs w:val="20"/>
              </w:rPr>
            </w:pPr>
          </w:p>
          <w:p w14:paraId="1A6A5102"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0B86825A" w14:textId="5B92ED5A"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42437B8E" w14:textId="77777777" w:rsidR="00C9666C" w:rsidRPr="00C0322D" w:rsidRDefault="00C9666C" w:rsidP="00891045">
      <w:pPr>
        <w:pStyle w:val="Textoindependiente"/>
        <w:rPr>
          <w:rFonts w:ascii="Calibri Light" w:hAnsi="Calibri Light" w:cs="Calibri Light"/>
          <w:sz w:val="20"/>
          <w:szCs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4"/>
        <w:gridCol w:w="448"/>
        <w:gridCol w:w="426"/>
        <w:gridCol w:w="369"/>
        <w:gridCol w:w="1148"/>
        <w:gridCol w:w="1235"/>
        <w:gridCol w:w="1075"/>
        <w:gridCol w:w="369"/>
        <w:gridCol w:w="369"/>
        <w:gridCol w:w="369"/>
        <w:gridCol w:w="717"/>
        <w:gridCol w:w="825"/>
        <w:gridCol w:w="1284"/>
        <w:gridCol w:w="369"/>
        <w:gridCol w:w="369"/>
        <w:gridCol w:w="369"/>
        <w:gridCol w:w="581"/>
        <w:gridCol w:w="369"/>
        <w:gridCol w:w="967"/>
        <w:gridCol w:w="790"/>
        <w:gridCol w:w="933"/>
        <w:gridCol w:w="1208"/>
        <w:gridCol w:w="847"/>
      </w:tblGrid>
      <w:tr w:rsidR="00C9666C" w:rsidRPr="00C0322D" w14:paraId="24C95C0E" w14:textId="77777777" w:rsidTr="00C9666C">
        <w:trPr>
          <w:trHeight w:val="326"/>
        </w:trPr>
        <w:tc>
          <w:tcPr>
            <w:tcW w:w="5000" w:type="pct"/>
            <w:gridSpan w:val="23"/>
          </w:tcPr>
          <w:p w14:paraId="31E7CDA7"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A828A3" w:rsidRPr="00C0322D" w14:paraId="5C1A90A7" w14:textId="77777777" w:rsidTr="00C9666C">
        <w:trPr>
          <w:trHeight w:val="457"/>
        </w:trPr>
        <w:tc>
          <w:tcPr>
            <w:tcW w:w="129" w:type="pct"/>
            <w:vMerge w:val="restart"/>
            <w:shd w:val="clear" w:color="auto" w:fill="7E7E7E"/>
            <w:textDirection w:val="btLr"/>
          </w:tcPr>
          <w:p w14:paraId="5BDD5D8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146" w:type="pct"/>
            <w:vMerge w:val="restart"/>
            <w:shd w:val="clear" w:color="auto" w:fill="7E7E7E"/>
            <w:textDirection w:val="btLr"/>
          </w:tcPr>
          <w:p w14:paraId="5658DE3A"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139" w:type="pct"/>
            <w:vMerge w:val="restart"/>
            <w:shd w:val="clear" w:color="auto" w:fill="7E7E7E"/>
            <w:textDirection w:val="btLr"/>
          </w:tcPr>
          <w:p w14:paraId="2A523209"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121" w:type="pct"/>
            <w:vMerge w:val="restart"/>
            <w:shd w:val="clear" w:color="auto" w:fill="7E7E7E"/>
            <w:textDirection w:val="btLr"/>
          </w:tcPr>
          <w:p w14:paraId="2E564A61"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367" w:type="pct"/>
            <w:vMerge w:val="restart"/>
            <w:shd w:val="clear" w:color="auto" w:fill="7E7E7E"/>
            <w:textDirection w:val="btLr"/>
          </w:tcPr>
          <w:p w14:paraId="3F702D2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330" w:type="pct"/>
            <w:vMerge w:val="restart"/>
            <w:shd w:val="clear" w:color="auto" w:fill="7E7E7E"/>
            <w:textDirection w:val="btLr"/>
          </w:tcPr>
          <w:p w14:paraId="4D81EB31"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344" w:type="pct"/>
            <w:vMerge w:val="restart"/>
            <w:shd w:val="clear" w:color="auto" w:fill="7E7E7E"/>
            <w:textDirection w:val="btLr"/>
          </w:tcPr>
          <w:p w14:paraId="0C289A75"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121" w:type="pct"/>
            <w:vMerge w:val="restart"/>
            <w:shd w:val="clear" w:color="auto" w:fill="7E7E7E"/>
            <w:textDirection w:val="btLr"/>
          </w:tcPr>
          <w:p w14:paraId="0CBA4450"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121" w:type="pct"/>
            <w:vMerge w:val="restart"/>
            <w:shd w:val="clear" w:color="auto" w:fill="7E7E7E"/>
            <w:textDirection w:val="btLr"/>
          </w:tcPr>
          <w:p w14:paraId="60DB6151"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121" w:type="pct"/>
            <w:vMerge w:val="restart"/>
            <w:shd w:val="clear" w:color="auto" w:fill="7E7E7E"/>
            <w:textDirection w:val="btLr"/>
          </w:tcPr>
          <w:p w14:paraId="5B31395D"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231" w:type="pct"/>
            <w:vMerge w:val="restart"/>
            <w:shd w:val="clear" w:color="auto" w:fill="7E7E7E"/>
            <w:textDirection w:val="btLr"/>
          </w:tcPr>
          <w:p w14:paraId="0A7295EE"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265" w:type="pct"/>
            <w:vMerge w:val="restart"/>
            <w:shd w:val="clear" w:color="auto" w:fill="E8E8E8"/>
            <w:textDirection w:val="btLr"/>
          </w:tcPr>
          <w:p w14:paraId="68EE8993"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372" w:type="pct"/>
            <w:vMerge w:val="restart"/>
            <w:shd w:val="clear" w:color="auto" w:fill="E8E8E8"/>
            <w:textDirection w:val="btLr"/>
          </w:tcPr>
          <w:p w14:paraId="2220BC7F" w14:textId="77777777" w:rsidR="00C9666C" w:rsidRPr="00C0322D" w:rsidRDefault="00C9666C" w:rsidP="00891045">
            <w:pPr>
              <w:pStyle w:val="TableParagraph"/>
              <w:ind w:left="141" w:right="28"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550" w:type="pct"/>
            <w:gridSpan w:val="4"/>
            <w:shd w:val="clear" w:color="auto" w:fill="E8E8E8"/>
          </w:tcPr>
          <w:p w14:paraId="5CEC23C9"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121" w:type="pct"/>
            <w:vMerge w:val="restart"/>
            <w:shd w:val="clear" w:color="auto" w:fill="E8E8E8"/>
            <w:textDirection w:val="btLr"/>
          </w:tcPr>
          <w:p w14:paraId="6A25B314"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310" w:type="pct"/>
            <w:vMerge w:val="restart"/>
            <w:shd w:val="clear" w:color="auto" w:fill="E8E8E8"/>
            <w:textDirection w:val="btLr"/>
          </w:tcPr>
          <w:p w14:paraId="4353F708"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254" w:type="pct"/>
            <w:vMerge w:val="restart"/>
            <w:shd w:val="clear" w:color="auto" w:fill="E8E8E8"/>
            <w:textDirection w:val="btLr"/>
          </w:tcPr>
          <w:p w14:paraId="0738D5E9"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299" w:type="pct"/>
            <w:vMerge w:val="restart"/>
            <w:shd w:val="clear" w:color="auto" w:fill="E8E8E8"/>
            <w:textDirection w:val="btLr"/>
          </w:tcPr>
          <w:p w14:paraId="2A73039E"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659" w:type="pct"/>
            <w:gridSpan w:val="2"/>
            <w:shd w:val="clear" w:color="auto" w:fill="E8E8E8"/>
          </w:tcPr>
          <w:p w14:paraId="195E922D"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A828A3" w:rsidRPr="00C0322D" w14:paraId="1B6A26D8" w14:textId="77777777" w:rsidTr="00C9666C">
        <w:trPr>
          <w:trHeight w:val="1670"/>
        </w:trPr>
        <w:tc>
          <w:tcPr>
            <w:tcW w:w="129" w:type="pct"/>
            <w:vMerge/>
            <w:tcBorders>
              <w:top w:val="nil"/>
            </w:tcBorders>
            <w:shd w:val="clear" w:color="auto" w:fill="7E7E7E"/>
            <w:textDirection w:val="btLr"/>
          </w:tcPr>
          <w:p w14:paraId="022C3B60" w14:textId="77777777" w:rsidR="00C9666C" w:rsidRPr="00C0322D" w:rsidRDefault="00C9666C" w:rsidP="00891045">
            <w:pPr>
              <w:rPr>
                <w:rFonts w:ascii="Calibri Light" w:hAnsi="Calibri Light" w:cs="Calibri Light"/>
                <w:sz w:val="20"/>
                <w:szCs w:val="20"/>
              </w:rPr>
            </w:pPr>
          </w:p>
        </w:tc>
        <w:tc>
          <w:tcPr>
            <w:tcW w:w="146" w:type="pct"/>
            <w:vMerge/>
            <w:tcBorders>
              <w:top w:val="nil"/>
            </w:tcBorders>
            <w:shd w:val="clear" w:color="auto" w:fill="7E7E7E"/>
            <w:textDirection w:val="btLr"/>
          </w:tcPr>
          <w:p w14:paraId="75EE8A25" w14:textId="77777777" w:rsidR="00C9666C" w:rsidRPr="00C0322D" w:rsidRDefault="00C9666C" w:rsidP="00891045">
            <w:pPr>
              <w:rPr>
                <w:rFonts w:ascii="Calibri Light" w:hAnsi="Calibri Light" w:cs="Calibri Light"/>
                <w:sz w:val="20"/>
                <w:szCs w:val="20"/>
              </w:rPr>
            </w:pPr>
          </w:p>
        </w:tc>
        <w:tc>
          <w:tcPr>
            <w:tcW w:w="139" w:type="pct"/>
            <w:vMerge/>
            <w:tcBorders>
              <w:top w:val="nil"/>
            </w:tcBorders>
            <w:shd w:val="clear" w:color="auto" w:fill="7E7E7E"/>
            <w:textDirection w:val="btLr"/>
          </w:tcPr>
          <w:p w14:paraId="5B369717"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584F429E" w14:textId="77777777" w:rsidR="00C9666C" w:rsidRPr="00C0322D" w:rsidRDefault="00C9666C" w:rsidP="00891045">
            <w:pPr>
              <w:rPr>
                <w:rFonts w:ascii="Calibri Light" w:hAnsi="Calibri Light" w:cs="Calibri Light"/>
                <w:sz w:val="20"/>
                <w:szCs w:val="20"/>
              </w:rPr>
            </w:pPr>
          </w:p>
        </w:tc>
        <w:tc>
          <w:tcPr>
            <w:tcW w:w="367" w:type="pct"/>
            <w:vMerge/>
            <w:tcBorders>
              <w:top w:val="nil"/>
            </w:tcBorders>
            <w:shd w:val="clear" w:color="auto" w:fill="7E7E7E"/>
            <w:textDirection w:val="btLr"/>
          </w:tcPr>
          <w:p w14:paraId="73BB8B80" w14:textId="77777777" w:rsidR="00C9666C" w:rsidRPr="00C0322D" w:rsidRDefault="00C9666C" w:rsidP="00891045">
            <w:pPr>
              <w:rPr>
                <w:rFonts w:ascii="Calibri Light" w:hAnsi="Calibri Light" w:cs="Calibri Light"/>
                <w:sz w:val="20"/>
                <w:szCs w:val="20"/>
              </w:rPr>
            </w:pPr>
          </w:p>
        </w:tc>
        <w:tc>
          <w:tcPr>
            <w:tcW w:w="330" w:type="pct"/>
            <w:vMerge/>
            <w:tcBorders>
              <w:top w:val="nil"/>
            </w:tcBorders>
            <w:shd w:val="clear" w:color="auto" w:fill="7E7E7E"/>
            <w:textDirection w:val="btLr"/>
          </w:tcPr>
          <w:p w14:paraId="7CE3A11C" w14:textId="77777777" w:rsidR="00C9666C" w:rsidRPr="00C0322D" w:rsidRDefault="00C9666C" w:rsidP="00891045">
            <w:pPr>
              <w:rPr>
                <w:rFonts w:ascii="Calibri Light" w:hAnsi="Calibri Light" w:cs="Calibri Light"/>
                <w:sz w:val="20"/>
                <w:szCs w:val="20"/>
              </w:rPr>
            </w:pPr>
          </w:p>
        </w:tc>
        <w:tc>
          <w:tcPr>
            <w:tcW w:w="344" w:type="pct"/>
            <w:vMerge/>
            <w:tcBorders>
              <w:top w:val="nil"/>
            </w:tcBorders>
            <w:shd w:val="clear" w:color="auto" w:fill="7E7E7E"/>
            <w:textDirection w:val="btLr"/>
          </w:tcPr>
          <w:p w14:paraId="43A8B9DD"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3AEF3584"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05E4E7D1"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399DEEC1" w14:textId="77777777" w:rsidR="00C9666C" w:rsidRPr="00C0322D" w:rsidRDefault="00C9666C" w:rsidP="00891045">
            <w:pPr>
              <w:rPr>
                <w:rFonts w:ascii="Calibri Light" w:hAnsi="Calibri Light" w:cs="Calibri Light"/>
                <w:sz w:val="20"/>
                <w:szCs w:val="20"/>
              </w:rPr>
            </w:pPr>
          </w:p>
        </w:tc>
        <w:tc>
          <w:tcPr>
            <w:tcW w:w="231" w:type="pct"/>
            <w:vMerge/>
            <w:tcBorders>
              <w:top w:val="nil"/>
            </w:tcBorders>
            <w:shd w:val="clear" w:color="auto" w:fill="7E7E7E"/>
            <w:textDirection w:val="btLr"/>
          </w:tcPr>
          <w:p w14:paraId="7ADD33EF" w14:textId="77777777" w:rsidR="00C9666C" w:rsidRPr="00C0322D" w:rsidRDefault="00C9666C" w:rsidP="00891045">
            <w:pPr>
              <w:rPr>
                <w:rFonts w:ascii="Calibri Light" w:hAnsi="Calibri Light" w:cs="Calibri Light"/>
                <w:sz w:val="20"/>
                <w:szCs w:val="20"/>
              </w:rPr>
            </w:pPr>
          </w:p>
        </w:tc>
        <w:tc>
          <w:tcPr>
            <w:tcW w:w="265" w:type="pct"/>
            <w:vMerge/>
            <w:tcBorders>
              <w:top w:val="nil"/>
            </w:tcBorders>
            <w:shd w:val="clear" w:color="auto" w:fill="E8E8E8"/>
            <w:textDirection w:val="btLr"/>
          </w:tcPr>
          <w:p w14:paraId="131E3F27" w14:textId="77777777" w:rsidR="00C9666C" w:rsidRPr="00C0322D" w:rsidRDefault="00C9666C" w:rsidP="00891045">
            <w:pPr>
              <w:rPr>
                <w:rFonts w:ascii="Calibri Light" w:hAnsi="Calibri Light" w:cs="Calibri Light"/>
                <w:sz w:val="20"/>
                <w:szCs w:val="20"/>
              </w:rPr>
            </w:pPr>
          </w:p>
        </w:tc>
        <w:tc>
          <w:tcPr>
            <w:tcW w:w="372" w:type="pct"/>
            <w:vMerge/>
            <w:tcBorders>
              <w:top w:val="nil"/>
            </w:tcBorders>
            <w:shd w:val="clear" w:color="auto" w:fill="E8E8E8"/>
            <w:textDirection w:val="btLr"/>
          </w:tcPr>
          <w:p w14:paraId="0A69813B" w14:textId="77777777" w:rsidR="00C9666C" w:rsidRPr="00C0322D" w:rsidRDefault="00C9666C" w:rsidP="00891045">
            <w:pPr>
              <w:rPr>
                <w:rFonts w:ascii="Calibri Light" w:hAnsi="Calibri Light" w:cs="Calibri Light"/>
                <w:sz w:val="20"/>
                <w:szCs w:val="20"/>
              </w:rPr>
            </w:pPr>
          </w:p>
        </w:tc>
        <w:tc>
          <w:tcPr>
            <w:tcW w:w="121" w:type="pct"/>
            <w:shd w:val="clear" w:color="auto" w:fill="E8E8E8"/>
            <w:textDirection w:val="btLr"/>
          </w:tcPr>
          <w:p w14:paraId="0C8F618B"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121" w:type="pct"/>
            <w:shd w:val="clear" w:color="auto" w:fill="E8E8E8"/>
            <w:textDirection w:val="btLr"/>
          </w:tcPr>
          <w:p w14:paraId="739DD24E"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121" w:type="pct"/>
            <w:shd w:val="clear" w:color="auto" w:fill="E8E8E8"/>
            <w:textDirection w:val="btLr"/>
          </w:tcPr>
          <w:p w14:paraId="0899FF1D"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188" w:type="pct"/>
            <w:shd w:val="clear" w:color="auto" w:fill="E8E8E8"/>
            <w:textDirection w:val="btLr"/>
          </w:tcPr>
          <w:p w14:paraId="16DCA9EB"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121" w:type="pct"/>
            <w:vMerge/>
            <w:tcBorders>
              <w:top w:val="nil"/>
            </w:tcBorders>
            <w:shd w:val="clear" w:color="auto" w:fill="E8E8E8"/>
            <w:textDirection w:val="btLr"/>
          </w:tcPr>
          <w:p w14:paraId="2A6F608F" w14:textId="77777777" w:rsidR="00C9666C" w:rsidRPr="00C0322D" w:rsidRDefault="00C9666C" w:rsidP="00891045">
            <w:pPr>
              <w:rPr>
                <w:rFonts w:ascii="Calibri Light" w:hAnsi="Calibri Light" w:cs="Calibri Light"/>
                <w:sz w:val="20"/>
                <w:szCs w:val="20"/>
              </w:rPr>
            </w:pPr>
          </w:p>
        </w:tc>
        <w:tc>
          <w:tcPr>
            <w:tcW w:w="310" w:type="pct"/>
            <w:vMerge/>
            <w:tcBorders>
              <w:top w:val="nil"/>
            </w:tcBorders>
            <w:shd w:val="clear" w:color="auto" w:fill="E8E8E8"/>
            <w:textDirection w:val="btLr"/>
          </w:tcPr>
          <w:p w14:paraId="0DD80CAB" w14:textId="77777777" w:rsidR="00C9666C" w:rsidRPr="00C0322D" w:rsidRDefault="00C9666C" w:rsidP="00891045">
            <w:pPr>
              <w:rPr>
                <w:rFonts w:ascii="Calibri Light" w:hAnsi="Calibri Light" w:cs="Calibri Light"/>
                <w:sz w:val="20"/>
                <w:szCs w:val="20"/>
              </w:rPr>
            </w:pPr>
          </w:p>
        </w:tc>
        <w:tc>
          <w:tcPr>
            <w:tcW w:w="254" w:type="pct"/>
            <w:vMerge/>
            <w:tcBorders>
              <w:top w:val="nil"/>
            </w:tcBorders>
            <w:shd w:val="clear" w:color="auto" w:fill="E8E8E8"/>
            <w:textDirection w:val="btLr"/>
          </w:tcPr>
          <w:p w14:paraId="346AB0DF" w14:textId="77777777" w:rsidR="00C9666C" w:rsidRPr="00C0322D" w:rsidRDefault="00C9666C" w:rsidP="00891045">
            <w:pPr>
              <w:rPr>
                <w:rFonts w:ascii="Calibri Light" w:hAnsi="Calibri Light" w:cs="Calibri Light"/>
                <w:sz w:val="20"/>
                <w:szCs w:val="20"/>
              </w:rPr>
            </w:pPr>
          </w:p>
        </w:tc>
        <w:tc>
          <w:tcPr>
            <w:tcW w:w="299" w:type="pct"/>
            <w:vMerge/>
            <w:tcBorders>
              <w:top w:val="nil"/>
            </w:tcBorders>
            <w:shd w:val="clear" w:color="auto" w:fill="E8E8E8"/>
            <w:textDirection w:val="btLr"/>
          </w:tcPr>
          <w:p w14:paraId="7C10300D" w14:textId="77777777" w:rsidR="00C9666C" w:rsidRPr="00C0322D" w:rsidRDefault="00C9666C" w:rsidP="00891045">
            <w:pPr>
              <w:rPr>
                <w:rFonts w:ascii="Calibri Light" w:hAnsi="Calibri Light" w:cs="Calibri Light"/>
                <w:sz w:val="20"/>
                <w:szCs w:val="20"/>
              </w:rPr>
            </w:pPr>
          </w:p>
        </w:tc>
        <w:tc>
          <w:tcPr>
            <w:tcW w:w="386" w:type="pct"/>
            <w:shd w:val="clear" w:color="auto" w:fill="E8E8E8"/>
            <w:textDirection w:val="btLr"/>
          </w:tcPr>
          <w:p w14:paraId="14106926"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273" w:type="pct"/>
            <w:shd w:val="clear" w:color="auto" w:fill="E8E8E8"/>
            <w:textDirection w:val="btLr"/>
          </w:tcPr>
          <w:p w14:paraId="549E852F"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6068469F"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5219D854" w14:textId="77777777" w:rsidTr="00C9666C">
        <w:trPr>
          <w:trHeight w:val="2736"/>
        </w:trPr>
        <w:tc>
          <w:tcPr>
            <w:tcW w:w="129" w:type="pct"/>
          </w:tcPr>
          <w:p w14:paraId="5260E138" w14:textId="77777777" w:rsidR="00C9666C" w:rsidRPr="00C0322D" w:rsidRDefault="00C9666C" w:rsidP="00891045">
            <w:pPr>
              <w:pStyle w:val="TableParagraph"/>
              <w:rPr>
                <w:rFonts w:ascii="Calibri Light" w:hAnsi="Calibri Light" w:cs="Calibri Light"/>
                <w:sz w:val="20"/>
                <w:szCs w:val="20"/>
              </w:rPr>
            </w:pPr>
          </w:p>
        </w:tc>
        <w:tc>
          <w:tcPr>
            <w:tcW w:w="146" w:type="pct"/>
          </w:tcPr>
          <w:p w14:paraId="69ACF663" w14:textId="77777777" w:rsidR="00C9666C" w:rsidRPr="00C0322D" w:rsidRDefault="00C9666C" w:rsidP="00891045">
            <w:pPr>
              <w:pStyle w:val="TableParagraph"/>
              <w:rPr>
                <w:rFonts w:ascii="Calibri Light" w:hAnsi="Calibri Light" w:cs="Calibri Light"/>
                <w:sz w:val="20"/>
                <w:szCs w:val="20"/>
              </w:rPr>
            </w:pPr>
          </w:p>
        </w:tc>
        <w:tc>
          <w:tcPr>
            <w:tcW w:w="139" w:type="pct"/>
          </w:tcPr>
          <w:p w14:paraId="2B751406" w14:textId="77777777" w:rsidR="00C9666C" w:rsidRPr="00C0322D" w:rsidRDefault="00C9666C" w:rsidP="00891045">
            <w:pPr>
              <w:pStyle w:val="TableParagraph"/>
              <w:rPr>
                <w:rFonts w:ascii="Calibri Light" w:hAnsi="Calibri Light" w:cs="Calibri Light"/>
                <w:sz w:val="20"/>
                <w:szCs w:val="20"/>
              </w:rPr>
            </w:pPr>
          </w:p>
        </w:tc>
        <w:tc>
          <w:tcPr>
            <w:tcW w:w="121" w:type="pct"/>
          </w:tcPr>
          <w:p w14:paraId="458DFEC6" w14:textId="77777777" w:rsidR="00C9666C" w:rsidRPr="00C0322D" w:rsidRDefault="00C9666C" w:rsidP="00891045">
            <w:pPr>
              <w:pStyle w:val="TableParagraph"/>
              <w:rPr>
                <w:rFonts w:ascii="Calibri Light" w:hAnsi="Calibri Light" w:cs="Calibri Light"/>
                <w:sz w:val="20"/>
                <w:szCs w:val="20"/>
              </w:rPr>
            </w:pPr>
          </w:p>
        </w:tc>
        <w:tc>
          <w:tcPr>
            <w:tcW w:w="367" w:type="pct"/>
          </w:tcPr>
          <w:p w14:paraId="7373CE8A" w14:textId="77777777" w:rsidR="00C9666C" w:rsidRPr="00C0322D" w:rsidRDefault="00C9666C" w:rsidP="00891045">
            <w:pPr>
              <w:pStyle w:val="TableParagraph"/>
              <w:rPr>
                <w:rFonts w:ascii="Calibri Light" w:hAnsi="Calibri Light" w:cs="Calibri Light"/>
                <w:sz w:val="20"/>
                <w:szCs w:val="20"/>
              </w:rPr>
            </w:pPr>
          </w:p>
        </w:tc>
        <w:tc>
          <w:tcPr>
            <w:tcW w:w="330" w:type="pct"/>
          </w:tcPr>
          <w:p w14:paraId="3CC77174" w14:textId="77777777" w:rsidR="00C9666C" w:rsidRPr="00C0322D" w:rsidRDefault="00C9666C" w:rsidP="00891045">
            <w:pPr>
              <w:pStyle w:val="TableParagraph"/>
              <w:ind w:left="112" w:right="97"/>
              <w:rPr>
                <w:rFonts w:ascii="Calibri Light" w:hAnsi="Calibri Light" w:cs="Calibri Light"/>
                <w:sz w:val="20"/>
                <w:szCs w:val="20"/>
              </w:rPr>
            </w:pPr>
            <w:r w:rsidRPr="00C0322D">
              <w:rPr>
                <w:rFonts w:ascii="Calibri Light" w:hAnsi="Calibri Light" w:cs="Calibri Light"/>
                <w:spacing w:val="-2"/>
                <w:sz w:val="20"/>
                <w:szCs w:val="20"/>
              </w:rPr>
              <w:t>presentar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dificultades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topografía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terreno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hacen difícil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acceso, o 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medios 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transporte</w:t>
            </w:r>
            <w:r w:rsidRPr="00C0322D">
              <w:rPr>
                <w:rFonts w:ascii="Calibri Light" w:hAnsi="Calibri Light" w:cs="Calibri Light"/>
                <w:spacing w:val="80"/>
                <w:sz w:val="20"/>
                <w:szCs w:val="20"/>
              </w:rPr>
              <w:t xml:space="preserve"> </w:t>
            </w:r>
            <w:r w:rsidRPr="00C0322D">
              <w:rPr>
                <w:rFonts w:ascii="Calibri Light" w:hAnsi="Calibri Light" w:cs="Calibri Light"/>
                <w:spacing w:val="-4"/>
                <w:sz w:val="20"/>
                <w:szCs w:val="20"/>
              </w:rPr>
              <w:t>sean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insuficientes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 situación 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orden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público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impidan</w:t>
            </w:r>
            <w:r w:rsidRPr="00C0322D">
              <w:rPr>
                <w:rFonts w:ascii="Calibri Light" w:hAnsi="Calibri Light" w:cs="Calibri Light"/>
                <w:spacing w:val="-5"/>
                <w:sz w:val="20"/>
                <w:szCs w:val="20"/>
              </w:rPr>
              <w:t xml:space="preserve"> el</w:t>
            </w:r>
          </w:p>
          <w:p w14:paraId="4A584994"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acceso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3"/>
                <w:sz w:val="20"/>
                <w:szCs w:val="20"/>
              </w:rPr>
              <w:t xml:space="preserve"> </w:t>
            </w:r>
            <w:r w:rsidRPr="00C0322D">
              <w:rPr>
                <w:rFonts w:ascii="Calibri Light" w:hAnsi="Calibri Light" w:cs="Calibri Light"/>
                <w:spacing w:val="-2"/>
                <w:sz w:val="20"/>
                <w:szCs w:val="20"/>
              </w:rPr>
              <w:t>lugar.</w:t>
            </w:r>
          </w:p>
        </w:tc>
        <w:tc>
          <w:tcPr>
            <w:tcW w:w="344" w:type="pct"/>
          </w:tcPr>
          <w:p w14:paraId="380B95D2" w14:textId="77777777" w:rsidR="00C9666C" w:rsidRPr="00C0322D" w:rsidRDefault="00C9666C" w:rsidP="00891045">
            <w:pPr>
              <w:pStyle w:val="TableParagraph"/>
              <w:rPr>
                <w:rFonts w:ascii="Calibri Light" w:hAnsi="Calibri Light" w:cs="Calibri Light"/>
                <w:sz w:val="20"/>
                <w:szCs w:val="20"/>
              </w:rPr>
            </w:pPr>
          </w:p>
        </w:tc>
        <w:tc>
          <w:tcPr>
            <w:tcW w:w="121" w:type="pct"/>
          </w:tcPr>
          <w:p w14:paraId="2F7F7813" w14:textId="77777777" w:rsidR="00C9666C" w:rsidRPr="00C0322D" w:rsidRDefault="00C9666C" w:rsidP="00891045">
            <w:pPr>
              <w:pStyle w:val="TableParagraph"/>
              <w:rPr>
                <w:rFonts w:ascii="Calibri Light" w:hAnsi="Calibri Light" w:cs="Calibri Light"/>
                <w:sz w:val="20"/>
                <w:szCs w:val="20"/>
              </w:rPr>
            </w:pPr>
          </w:p>
        </w:tc>
        <w:tc>
          <w:tcPr>
            <w:tcW w:w="121" w:type="pct"/>
          </w:tcPr>
          <w:p w14:paraId="482E4220" w14:textId="77777777" w:rsidR="00C9666C" w:rsidRPr="00C0322D" w:rsidRDefault="00C9666C" w:rsidP="00891045">
            <w:pPr>
              <w:pStyle w:val="TableParagraph"/>
              <w:rPr>
                <w:rFonts w:ascii="Calibri Light" w:hAnsi="Calibri Light" w:cs="Calibri Light"/>
                <w:sz w:val="20"/>
                <w:szCs w:val="20"/>
              </w:rPr>
            </w:pPr>
          </w:p>
        </w:tc>
        <w:tc>
          <w:tcPr>
            <w:tcW w:w="121" w:type="pct"/>
          </w:tcPr>
          <w:p w14:paraId="31AB9B92" w14:textId="77777777" w:rsidR="00C9666C" w:rsidRPr="00C0322D" w:rsidRDefault="00C9666C" w:rsidP="00891045">
            <w:pPr>
              <w:pStyle w:val="TableParagraph"/>
              <w:rPr>
                <w:rFonts w:ascii="Calibri Light" w:hAnsi="Calibri Light" w:cs="Calibri Light"/>
                <w:sz w:val="20"/>
                <w:szCs w:val="20"/>
              </w:rPr>
            </w:pPr>
          </w:p>
        </w:tc>
        <w:tc>
          <w:tcPr>
            <w:tcW w:w="231" w:type="pct"/>
          </w:tcPr>
          <w:p w14:paraId="1F7BF0A1" w14:textId="77777777" w:rsidR="00C9666C" w:rsidRPr="00C0322D" w:rsidRDefault="00C9666C" w:rsidP="00891045">
            <w:pPr>
              <w:pStyle w:val="TableParagraph"/>
              <w:rPr>
                <w:rFonts w:ascii="Calibri Light" w:hAnsi="Calibri Light" w:cs="Calibri Light"/>
                <w:sz w:val="20"/>
                <w:szCs w:val="20"/>
              </w:rPr>
            </w:pPr>
          </w:p>
        </w:tc>
        <w:tc>
          <w:tcPr>
            <w:tcW w:w="265" w:type="pct"/>
          </w:tcPr>
          <w:p w14:paraId="70CB19FE" w14:textId="77777777" w:rsidR="00C9666C" w:rsidRPr="00C0322D" w:rsidRDefault="00C9666C" w:rsidP="00891045">
            <w:pPr>
              <w:pStyle w:val="TableParagraph"/>
              <w:rPr>
                <w:rFonts w:ascii="Calibri Light" w:hAnsi="Calibri Light" w:cs="Calibri Light"/>
                <w:sz w:val="20"/>
                <w:szCs w:val="20"/>
              </w:rPr>
            </w:pPr>
          </w:p>
        </w:tc>
        <w:tc>
          <w:tcPr>
            <w:tcW w:w="372" w:type="pct"/>
          </w:tcPr>
          <w:p w14:paraId="3AB10662"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autoridades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comunidad</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 acceso 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terreno.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4.</w:t>
            </w:r>
          </w:p>
          <w:p w14:paraId="344EA0AA"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pacing w:val="-2"/>
                <w:sz w:val="20"/>
                <w:szCs w:val="20"/>
              </w:rPr>
              <w:t>Explorar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alternativas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realización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actividades.</w:t>
            </w:r>
          </w:p>
        </w:tc>
        <w:tc>
          <w:tcPr>
            <w:tcW w:w="121" w:type="pct"/>
          </w:tcPr>
          <w:p w14:paraId="4776630A" w14:textId="77777777" w:rsidR="00C9666C" w:rsidRPr="00C0322D" w:rsidRDefault="00C9666C" w:rsidP="00891045">
            <w:pPr>
              <w:pStyle w:val="TableParagraph"/>
              <w:rPr>
                <w:rFonts w:ascii="Calibri Light" w:hAnsi="Calibri Light" w:cs="Calibri Light"/>
                <w:sz w:val="20"/>
                <w:szCs w:val="20"/>
              </w:rPr>
            </w:pPr>
          </w:p>
        </w:tc>
        <w:tc>
          <w:tcPr>
            <w:tcW w:w="121" w:type="pct"/>
          </w:tcPr>
          <w:p w14:paraId="23C242D6" w14:textId="77777777" w:rsidR="00C9666C" w:rsidRPr="00C0322D" w:rsidRDefault="00C9666C" w:rsidP="00891045">
            <w:pPr>
              <w:pStyle w:val="TableParagraph"/>
              <w:rPr>
                <w:rFonts w:ascii="Calibri Light" w:hAnsi="Calibri Light" w:cs="Calibri Light"/>
                <w:sz w:val="20"/>
                <w:szCs w:val="20"/>
              </w:rPr>
            </w:pPr>
          </w:p>
        </w:tc>
        <w:tc>
          <w:tcPr>
            <w:tcW w:w="121" w:type="pct"/>
          </w:tcPr>
          <w:p w14:paraId="6E8ADB2A" w14:textId="77777777" w:rsidR="00C9666C" w:rsidRPr="00C0322D" w:rsidRDefault="00C9666C" w:rsidP="00891045">
            <w:pPr>
              <w:pStyle w:val="TableParagraph"/>
              <w:rPr>
                <w:rFonts w:ascii="Calibri Light" w:hAnsi="Calibri Light" w:cs="Calibri Light"/>
                <w:sz w:val="20"/>
                <w:szCs w:val="20"/>
              </w:rPr>
            </w:pPr>
          </w:p>
        </w:tc>
        <w:tc>
          <w:tcPr>
            <w:tcW w:w="188" w:type="pct"/>
          </w:tcPr>
          <w:p w14:paraId="6006C8C7" w14:textId="77777777" w:rsidR="00C9666C" w:rsidRPr="00C0322D" w:rsidRDefault="00C9666C" w:rsidP="00891045">
            <w:pPr>
              <w:pStyle w:val="TableParagraph"/>
              <w:rPr>
                <w:rFonts w:ascii="Calibri Light" w:hAnsi="Calibri Light" w:cs="Calibri Light"/>
                <w:sz w:val="20"/>
                <w:szCs w:val="20"/>
              </w:rPr>
            </w:pPr>
          </w:p>
        </w:tc>
        <w:tc>
          <w:tcPr>
            <w:tcW w:w="121" w:type="pct"/>
          </w:tcPr>
          <w:p w14:paraId="7F515122" w14:textId="77777777" w:rsidR="00C9666C" w:rsidRPr="00C0322D" w:rsidRDefault="00C9666C" w:rsidP="00891045">
            <w:pPr>
              <w:pStyle w:val="TableParagraph"/>
              <w:rPr>
                <w:rFonts w:ascii="Calibri Light" w:hAnsi="Calibri Light" w:cs="Calibri Light"/>
                <w:sz w:val="20"/>
                <w:szCs w:val="20"/>
              </w:rPr>
            </w:pPr>
          </w:p>
        </w:tc>
        <w:tc>
          <w:tcPr>
            <w:tcW w:w="310" w:type="pct"/>
          </w:tcPr>
          <w:p w14:paraId="6DA27332" w14:textId="77777777" w:rsidR="00C9666C" w:rsidRPr="00C0322D" w:rsidRDefault="00C9666C" w:rsidP="00891045">
            <w:pPr>
              <w:pStyle w:val="TableParagraph"/>
              <w:rPr>
                <w:rFonts w:ascii="Calibri Light" w:hAnsi="Calibri Light" w:cs="Calibri Light"/>
                <w:sz w:val="20"/>
                <w:szCs w:val="20"/>
              </w:rPr>
            </w:pPr>
          </w:p>
        </w:tc>
        <w:tc>
          <w:tcPr>
            <w:tcW w:w="254" w:type="pct"/>
          </w:tcPr>
          <w:p w14:paraId="0C2A2A19" w14:textId="77777777" w:rsidR="00C9666C" w:rsidRPr="00C0322D" w:rsidRDefault="00C9666C" w:rsidP="00891045">
            <w:pPr>
              <w:pStyle w:val="TableParagraph"/>
              <w:rPr>
                <w:rFonts w:ascii="Calibri Light" w:hAnsi="Calibri Light" w:cs="Calibri Light"/>
                <w:sz w:val="20"/>
                <w:szCs w:val="20"/>
              </w:rPr>
            </w:pPr>
          </w:p>
        </w:tc>
        <w:tc>
          <w:tcPr>
            <w:tcW w:w="299" w:type="pct"/>
          </w:tcPr>
          <w:p w14:paraId="489DA7F8" w14:textId="77777777" w:rsidR="00C9666C" w:rsidRPr="00C0322D" w:rsidRDefault="00C9666C" w:rsidP="00891045">
            <w:pPr>
              <w:pStyle w:val="TableParagraph"/>
              <w:rPr>
                <w:rFonts w:ascii="Calibri Light" w:hAnsi="Calibri Light" w:cs="Calibri Light"/>
                <w:sz w:val="20"/>
                <w:szCs w:val="20"/>
              </w:rPr>
            </w:pPr>
          </w:p>
        </w:tc>
        <w:tc>
          <w:tcPr>
            <w:tcW w:w="386" w:type="pct"/>
          </w:tcPr>
          <w:p w14:paraId="6341B959" w14:textId="77777777" w:rsidR="00C9666C" w:rsidRPr="00C0322D" w:rsidRDefault="00C9666C" w:rsidP="00891045">
            <w:pPr>
              <w:pStyle w:val="TableParagraph"/>
              <w:rPr>
                <w:rFonts w:ascii="Calibri Light" w:hAnsi="Calibri Light" w:cs="Calibri Light"/>
                <w:sz w:val="20"/>
                <w:szCs w:val="20"/>
              </w:rPr>
            </w:pPr>
          </w:p>
        </w:tc>
        <w:tc>
          <w:tcPr>
            <w:tcW w:w="273" w:type="pct"/>
          </w:tcPr>
          <w:p w14:paraId="6B706684" w14:textId="77777777" w:rsidR="00C9666C" w:rsidRPr="00C0322D" w:rsidRDefault="00C9666C" w:rsidP="00891045">
            <w:pPr>
              <w:pStyle w:val="TableParagraph"/>
              <w:rPr>
                <w:rFonts w:ascii="Calibri Light" w:hAnsi="Calibri Light" w:cs="Calibri Light"/>
                <w:sz w:val="20"/>
                <w:szCs w:val="20"/>
              </w:rPr>
            </w:pPr>
          </w:p>
        </w:tc>
      </w:tr>
    </w:tbl>
    <w:p w14:paraId="448CEA74" w14:textId="77777777" w:rsidR="00C9666C" w:rsidRPr="00C0322D" w:rsidRDefault="00C9666C" w:rsidP="00891045">
      <w:pPr>
        <w:pStyle w:val="Textoindependiente"/>
        <w:rPr>
          <w:rFonts w:ascii="Calibri Light" w:hAnsi="Calibri Light" w:cs="Calibri Light"/>
          <w:sz w:val="20"/>
          <w:szCs w:val="20"/>
        </w:rPr>
      </w:pPr>
    </w:p>
    <w:p w14:paraId="6D0B391B" w14:textId="683CBE97" w:rsidR="00C9666C" w:rsidRPr="00C0322D" w:rsidRDefault="00D34E73" w:rsidP="00891045">
      <w:pPr>
        <w:jc w:val="both"/>
        <w:rPr>
          <w:rFonts w:ascii="Calibri Light" w:hAnsi="Calibri Light" w:cs="Calibri Light"/>
          <w:b/>
          <w:color w:val="4F81BD" w:themeColor="accent1"/>
          <w:sz w:val="20"/>
          <w:szCs w:val="20"/>
        </w:rPr>
      </w:pPr>
      <w:r w:rsidRPr="00C0322D">
        <w:rPr>
          <w:rFonts w:ascii="Calibri Light" w:hAnsi="Calibri Light" w:cs="Calibri Light"/>
          <w:b/>
          <w:color w:val="4F81BD" w:themeColor="accent1"/>
          <w:sz w:val="20"/>
          <w:szCs w:val="20"/>
        </w:rPr>
        <w:t>(</w:t>
      </w:r>
      <w:r w:rsidR="00C9666C" w:rsidRPr="00C0322D">
        <w:rPr>
          <w:rFonts w:ascii="Calibri Light" w:hAnsi="Calibri Light" w:cs="Calibri Light"/>
          <w:b/>
          <w:color w:val="4F81BD" w:themeColor="accent1"/>
          <w:sz w:val="20"/>
          <w:szCs w:val="20"/>
        </w:rPr>
        <w:t xml:space="preserve">SE FIRMARÁ POR EL ÁREA SOLICITANTE CUANDO APLIQUE)  </w:t>
      </w:r>
    </w:p>
    <w:p w14:paraId="629AC043" w14:textId="77777777" w:rsidR="00C9666C" w:rsidRPr="00C0322D" w:rsidRDefault="00C9666C" w:rsidP="00891045">
      <w:pPr>
        <w:pStyle w:val="Textoindependiente"/>
        <w:ind w:left="119" w:right="14753"/>
        <w:rPr>
          <w:rFonts w:ascii="Calibri Light" w:hAnsi="Calibri Light" w:cs="Calibri Light"/>
          <w:sz w:val="20"/>
          <w:szCs w:val="20"/>
        </w:rPr>
      </w:pPr>
    </w:p>
    <w:p w14:paraId="65CEA321" w14:textId="77777777" w:rsidR="00C9666C" w:rsidRPr="00C0322D" w:rsidRDefault="00C9666C" w:rsidP="00891045">
      <w:pPr>
        <w:jc w:val="both"/>
        <w:rPr>
          <w:rFonts w:ascii="Calibri Light" w:hAnsi="Calibri Light" w:cs="Calibri Light"/>
          <w:b/>
          <w:color w:val="4F81BD" w:themeColor="accent1"/>
          <w:sz w:val="20"/>
          <w:szCs w:val="20"/>
        </w:rPr>
      </w:pPr>
      <w:r w:rsidRPr="00C0322D">
        <w:rPr>
          <w:rFonts w:ascii="Calibri Light" w:hAnsi="Calibri Light" w:cs="Calibri Light"/>
          <w:b/>
          <w:color w:val="4F81BD" w:themeColor="accent1"/>
          <w:sz w:val="20"/>
          <w:szCs w:val="20"/>
        </w:rPr>
        <w:t xml:space="preserve">Elaboró: </w:t>
      </w:r>
    </w:p>
    <w:p w14:paraId="43550C32" w14:textId="77777777" w:rsidR="00C9666C" w:rsidRPr="00C0322D" w:rsidRDefault="00C9666C" w:rsidP="00891045">
      <w:pPr>
        <w:jc w:val="both"/>
        <w:rPr>
          <w:rFonts w:ascii="Calibri Light" w:hAnsi="Calibri Light" w:cs="Calibri Light"/>
          <w:b/>
          <w:color w:val="4F81BD" w:themeColor="accent1"/>
          <w:sz w:val="20"/>
          <w:szCs w:val="20"/>
        </w:rPr>
      </w:pPr>
      <w:r w:rsidRPr="00C0322D">
        <w:rPr>
          <w:rFonts w:ascii="Calibri Light" w:hAnsi="Calibri Light" w:cs="Calibri Light"/>
          <w:b/>
          <w:color w:val="4F81BD" w:themeColor="accent1"/>
          <w:sz w:val="20"/>
          <w:szCs w:val="20"/>
        </w:rPr>
        <w:t>Revisó:</w:t>
      </w:r>
    </w:p>
    <w:sectPr w:rsidR="00C9666C" w:rsidRPr="00C0322D" w:rsidSect="00C9666C">
      <w:pgSz w:w="18720" w:h="12240" w:orient="landscape" w:code="14"/>
      <w:pgMar w:top="1797" w:right="1440" w:bottom="902" w:left="1440" w:header="709" w:footer="73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Microsoft Office User" w:date="2025-01-15T11:30:00Z" w:initials="MOU">
    <w:p w14:paraId="27904EB4" w14:textId="77777777" w:rsidR="002018E7" w:rsidRDefault="002018E7" w:rsidP="002018E7">
      <w:r>
        <w:rPr>
          <w:rStyle w:val="Refdecomentario"/>
        </w:rPr>
        <w:annotationRef/>
      </w:r>
      <w:r>
        <w:rPr>
          <w:color w:val="000000"/>
          <w:sz w:val="20"/>
          <w:szCs w:val="20"/>
        </w:rPr>
        <w:t>Por favor esta información verifícala con Sergio y Marla</w:t>
      </w:r>
    </w:p>
  </w:comment>
  <w:comment w:id="1" w:author="ANDRES HUERFANO" w:date="2025-01-15T16:09:00Z" w:initials="AH">
    <w:p w14:paraId="717440ED" w14:textId="77777777" w:rsidR="0043500F" w:rsidRDefault="0043500F" w:rsidP="0043500F">
      <w:pPr>
        <w:pStyle w:val="Textocomentario"/>
      </w:pPr>
      <w:r>
        <w:rPr>
          <w:rStyle w:val="Refdecomentario"/>
        </w:rPr>
        <w:annotationRef/>
      </w:r>
      <w:r>
        <w:rPr>
          <w:lang w:val="es-CO"/>
        </w:rPr>
        <w:t>A 12/01/2024 4:00 pm. No disponible. Verificado con Marla</w:t>
      </w:r>
    </w:p>
  </w:comment>
  <w:comment w:id="7" w:author="Microsoft Office User" w:date="2025-01-15T11:53:00Z" w:initials="MOU">
    <w:p w14:paraId="7DE91310" w14:textId="5DD3101C" w:rsidR="00365CDB" w:rsidRDefault="00365CDB" w:rsidP="00365CDB">
      <w:r>
        <w:rPr>
          <w:rStyle w:val="Refdecomentario"/>
        </w:rPr>
        <w:annotationRef/>
      </w:r>
      <w:r>
        <w:rPr>
          <w:sz w:val="20"/>
          <w:szCs w:val="20"/>
        </w:rPr>
        <w:t>La experiencia que se observa en el apartado del perfil es específica por favor ajustar</w:t>
      </w:r>
    </w:p>
  </w:comment>
  <w:comment w:id="8" w:author="ANDRES HUERFANO" w:date="2025-01-15T16:49:00Z" w:initials="AH">
    <w:p w14:paraId="52C37F23" w14:textId="77777777" w:rsidR="00092755" w:rsidRDefault="00092755" w:rsidP="00092755">
      <w:pPr>
        <w:pStyle w:val="Textocomentario"/>
      </w:pPr>
      <w:r>
        <w:rPr>
          <w:rStyle w:val="Refdecomentario"/>
        </w:rPr>
        <w:annotationRef/>
      </w:r>
      <w:r>
        <w:rPr>
          <w:lang w:val="es-CO"/>
        </w:rPr>
        <w:t>Ajustado el documento</w:t>
      </w:r>
    </w:p>
  </w:comment>
  <w:comment w:id="9" w:author="Microsoft Office User" w:date="2025-01-18T06:04:00Z" w:initials="MOU">
    <w:p w14:paraId="75062559" w14:textId="77777777" w:rsidR="00BF376B" w:rsidRDefault="00BF376B" w:rsidP="00BF376B">
      <w:r>
        <w:rPr>
          <w:rStyle w:val="Refdecomentario"/>
        </w:rPr>
        <w:annotationRef/>
      </w:r>
      <w:r>
        <w:rPr>
          <w:color w:val="000000"/>
          <w:sz w:val="20"/>
          <w:szCs w:val="20"/>
        </w:rPr>
        <w:t>Vamos a dejar la especialización de acuerdo a los perfiles establecidos por la directora</w:t>
      </w:r>
    </w:p>
  </w:comment>
  <w:comment w:id="10" w:author="Microsoft Office User" w:date="2025-01-18T06:17:00Z" w:initials="MOU">
    <w:p w14:paraId="299F018A" w14:textId="77777777" w:rsidR="00CE4FF6" w:rsidRDefault="00CE4FF6" w:rsidP="00CE4FF6">
      <w:r>
        <w:rPr>
          <w:rStyle w:val="Refdecomentario"/>
        </w:rPr>
        <w:annotationRef/>
      </w:r>
      <w:r>
        <w:rPr>
          <w:color w:val="000000"/>
          <w:sz w:val="20"/>
          <w:szCs w:val="20"/>
        </w:rPr>
        <w:t>Conforme te comenté se van a dejar los requisitos del anterior estudios previo que dan cumplimiento a la Resolución 540</w:t>
      </w:r>
    </w:p>
  </w:comment>
  <w:comment w:id="18" w:author="Microsoft Office User" w:date="2025-01-15T11:51:00Z" w:initials="MOU">
    <w:p w14:paraId="5EDC7D67" w14:textId="4038FE53" w:rsidR="00365CDB" w:rsidRDefault="00365CDB" w:rsidP="00365CDB">
      <w:r>
        <w:rPr>
          <w:rStyle w:val="Refdecomentario"/>
        </w:rPr>
        <w:annotationRef/>
      </w:r>
      <w:r>
        <w:rPr>
          <w:color w:val="000000"/>
          <w:sz w:val="20"/>
          <w:szCs w:val="20"/>
        </w:rPr>
        <w:t>Por favor ajusta las obligaciones para que no queden igual a las del año pasado.</w:t>
      </w:r>
    </w:p>
    <w:p w14:paraId="4BC3C2E4" w14:textId="77777777" w:rsidR="00365CDB" w:rsidRDefault="00365CDB" w:rsidP="00365CDB"/>
    <w:p w14:paraId="301882F0" w14:textId="77777777" w:rsidR="00365CDB" w:rsidRDefault="00365CDB" w:rsidP="00365CDB">
      <w:r>
        <w:rPr>
          <w:color w:val="000000"/>
          <w:sz w:val="20"/>
          <w:szCs w:val="20"/>
        </w:rPr>
        <w:t>Adcionalmente incluír esta obligación</w:t>
      </w:r>
    </w:p>
    <w:p w14:paraId="3764106C" w14:textId="77777777" w:rsidR="00365CDB" w:rsidRDefault="00365CDB" w:rsidP="00365CDB"/>
    <w:p w14:paraId="14D6D3E8" w14:textId="77777777" w:rsidR="00365CDB" w:rsidRDefault="00365CDB" w:rsidP="00365CDB">
      <w:r>
        <w:rPr>
          <w:color w:val="000000"/>
          <w:sz w:val="20"/>
          <w:szCs w:val="20"/>
        </w:rPr>
        <w:t>Desplazarse a los lugares que le sean requeridos en cumplimiento del objeto contractual.</w:t>
      </w:r>
    </w:p>
    <w:p w14:paraId="108C2880" w14:textId="77777777" w:rsidR="00365CDB" w:rsidRDefault="00365CDB" w:rsidP="00365CDB"/>
    <w:p w14:paraId="795E3057" w14:textId="77777777" w:rsidR="00365CDB" w:rsidRDefault="00365CDB" w:rsidP="00365CDB"/>
  </w:comment>
  <w:comment w:id="19" w:author="ANDRES HUERFANO" w:date="2025-01-15T16:18:00Z" w:initials="AH">
    <w:p w14:paraId="780861AB" w14:textId="77777777" w:rsidR="00C11E54" w:rsidRDefault="00C11E54" w:rsidP="00C11E54">
      <w:pPr>
        <w:pStyle w:val="Textocomentario"/>
      </w:pPr>
      <w:r>
        <w:rPr>
          <w:rStyle w:val="Refdecomentario"/>
        </w:rPr>
        <w:annotationRef/>
      </w:r>
      <w:r>
        <w:rPr>
          <w:lang w:val="es-CO"/>
        </w:rPr>
        <w:t>Ajustado</w:t>
      </w:r>
    </w:p>
  </w:comment>
  <w:comment w:id="42" w:author="Microsoft Office User" w:date="2025-01-18T06:28:00Z" w:initials="MOU">
    <w:p w14:paraId="2E5FDCB4" w14:textId="77777777" w:rsidR="00247795" w:rsidRDefault="00247795" w:rsidP="00247795">
      <w:r>
        <w:rPr>
          <w:rStyle w:val="Refdecomentario"/>
        </w:rPr>
        <w:annotationRef/>
      </w:r>
      <w:r>
        <w:rPr>
          <w:color w:val="000000"/>
          <w:sz w:val="20"/>
          <w:szCs w:val="20"/>
        </w:rPr>
        <w:t xml:space="preserve">Veo que dejas experiencia en vivienda pero relacionada con que? con formulación e implementación por ejemplo? </w:t>
      </w:r>
    </w:p>
  </w:comment>
  <w:comment w:id="49" w:author="Microsoft Office User" w:date="2025-01-18T06:21:00Z" w:initials="MOU">
    <w:p w14:paraId="37C77E98" w14:textId="5DC1E6C2" w:rsidR="00CE4FF6" w:rsidRDefault="00CE4FF6" w:rsidP="00CE4FF6">
      <w:r>
        <w:rPr>
          <w:rStyle w:val="Refdecomentario"/>
        </w:rPr>
        <w:annotationRef/>
      </w:r>
      <w:r>
        <w:rPr>
          <w:color w:val="000000"/>
          <w:sz w:val="20"/>
          <w:szCs w:val="20"/>
        </w:rPr>
        <w:t xml:space="preserve">Por favor no cambies lo que ya ajusté porque me implica hacer una nueva revisión a lo que había ajustado. </w:t>
      </w:r>
    </w:p>
    <w:p w14:paraId="7B506841" w14:textId="77777777" w:rsidR="00CE4FF6" w:rsidRDefault="00CE4FF6" w:rsidP="00CE4FF6"/>
    <w:p w14:paraId="56BC7A0D" w14:textId="77777777" w:rsidR="00CE4FF6" w:rsidRDefault="00CE4FF6" w:rsidP="00CE4FF6">
      <w:r>
        <w:rPr>
          <w:color w:val="000000"/>
          <w:sz w:val="20"/>
          <w:szCs w:val="20"/>
        </w:rPr>
        <w:t>Déjalo conforme remito la tabla de excel.</w:t>
      </w:r>
    </w:p>
    <w:p w14:paraId="17A3290E" w14:textId="77777777" w:rsidR="00CE4FF6" w:rsidRDefault="00CE4FF6" w:rsidP="00CE4FF6"/>
    <w:p w14:paraId="30FCE748" w14:textId="77777777" w:rsidR="00CE4FF6" w:rsidRDefault="00CE4FF6" w:rsidP="00CE4FF6">
      <w:r>
        <w:rPr>
          <w:color w:val="000000"/>
          <w:sz w:val="20"/>
          <w:szCs w:val="20"/>
        </w:rPr>
        <w:t>Adicionalmente porque las funciones en la oficina de control interno no las veo relacionadas ni con el objeto ni con la experiencia que se solicita en este documento</w:t>
      </w:r>
    </w:p>
  </w:comment>
  <w:comment w:id="65" w:author="Microsoft Office User" w:date="2025-01-18T06:21:00Z" w:initials="MOU">
    <w:p w14:paraId="5C2664CE" w14:textId="77777777" w:rsidR="00CE4FF6" w:rsidRDefault="00CE4FF6" w:rsidP="00CE4FF6">
      <w:r>
        <w:rPr>
          <w:rStyle w:val="Refdecomentario"/>
        </w:rPr>
        <w:annotationRef/>
      </w:r>
      <w:r>
        <w:rPr>
          <w:color w:val="000000"/>
          <w:sz w:val="20"/>
          <w:szCs w:val="20"/>
        </w:rPr>
        <w:t>Por favor ajustar conforme los resultados del excel que envié</w:t>
      </w:r>
    </w:p>
  </w:comment>
  <w:comment w:id="74" w:author="Microsoft Office User" w:date="2025-01-18T06:30:00Z" w:initials="MOU">
    <w:p w14:paraId="6DDDA6EF" w14:textId="77777777" w:rsidR="00A61BC3" w:rsidRDefault="00A61BC3" w:rsidP="00A61BC3">
      <w:r>
        <w:rPr>
          <w:rStyle w:val="Refdecomentario"/>
        </w:rPr>
        <w:annotationRef/>
      </w:r>
      <w:r>
        <w:rPr>
          <w:color w:val="000000"/>
          <w:sz w:val="20"/>
          <w:szCs w:val="20"/>
        </w:rPr>
        <w:t>Tu supervisor va a ser Cesar</w:t>
      </w:r>
    </w:p>
  </w:comment>
  <w:comment w:id="83" w:author="Microsoft Office User" w:date="2025-01-18T06:27:00Z" w:initials="MOU">
    <w:p w14:paraId="34809812" w14:textId="3B0BBB8E" w:rsidR="00247795" w:rsidRDefault="00247795" w:rsidP="00247795">
      <w:r>
        <w:rPr>
          <w:rStyle w:val="Refdecomentario"/>
        </w:rPr>
        <w:annotationRef/>
      </w:r>
      <w:r>
        <w:rPr>
          <w:color w:val="000000"/>
          <w:sz w:val="20"/>
          <w:szCs w:val="20"/>
        </w:rPr>
        <w:t>Por favor no cambies la tabla porque este parámetro lo estableció contratos entonces no podemos adicionarle columnas con información, toda vez que nos pueden regresar el expediente cuando lo radiquemos.</w:t>
      </w:r>
    </w:p>
    <w:p w14:paraId="4456CCB2" w14:textId="77777777" w:rsidR="00247795" w:rsidRDefault="00247795" w:rsidP="00247795"/>
    <w:p w14:paraId="50F7A08E" w14:textId="77777777" w:rsidR="00247795" w:rsidRDefault="00247795" w:rsidP="00247795">
      <w:r>
        <w:rPr>
          <w:color w:val="000000"/>
          <w:sz w:val="20"/>
          <w:szCs w:val="20"/>
        </w:rPr>
        <w:t>El estudio del sector debe ser acorde al perfil en este caso</w:t>
      </w:r>
    </w:p>
    <w:p w14:paraId="46D743E6" w14:textId="77777777" w:rsidR="00247795" w:rsidRDefault="00247795" w:rsidP="00247795">
      <w:r>
        <w:rPr>
          <w:color w:val="000000"/>
          <w:sz w:val="20"/>
          <w:szCs w:val="20"/>
        </w:rPr>
        <w:t>Pregrado en derecho</w:t>
      </w:r>
    </w:p>
    <w:p w14:paraId="4B54A000" w14:textId="77777777" w:rsidR="00247795" w:rsidRDefault="00247795" w:rsidP="00247795">
      <w:r>
        <w:rPr>
          <w:color w:val="000000"/>
          <w:sz w:val="20"/>
          <w:szCs w:val="20"/>
        </w:rPr>
        <w:t xml:space="preserve">Especialización </w:t>
      </w:r>
    </w:p>
    <w:p w14:paraId="088B0ADA" w14:textId="77777777" w:rsidR="00247795" w:rsidRDefault="00247795" w:rsidP="00247795">
      <w:r>
        <w:rPr>
          <w:color w:val="000000"/>
          <w:sz w:val="20"/>
          <w:szCs w:val="20"/>
        </w:rPr>
        <w:t>y al rededor de la experiencia específica solicitada</w:t>
      </w:r>
    </w:p>
    <w:p w14:paraId="592C016B" w14:textId="77777777" w:rsidR="00247795" w:rsidRDefault="00247795" w:rsidP="00247795">
      <w:r>
        <w:rPr>
          <w:color w:val="000000"/>
          <w:sz w:val="20"/>
          <w:szCs w:val="20"/>
        </w:rPr>
        <w:t>Con honorarios iguales o comparables a 10 millones</w:t>
      </w:r>
    </w:p>
    <w:p w14:paraId="083F56DE" w14:textId="77777777" w:rsidR="00247795" w:rsidRDefault="00247795" w:rsidP="00247795"/>
    <w:p w14:paraId="1D4433F3" w14:textId="77777777" w:rsidR="00247795" w:rsidRDefault="00247795" w:rsidP="00247795">
      <w:r>
        <w:rPr>
          <w:color w:val="000000"/>
          <w:sz w:val="20"/>
          <w:szCs w:val="20"/>
        </w:rPr>
        <w:t xml:space="preserve">Así las cosas, toca buscar los dos contratos porque los relacionados no nos funcionan </w:t>
      </w:r>
    </w:p>
  </w:comment>
  <w:comment w:id="89" w:author="Microsoft Office User" w:date="2025-01-15T15:51:00Z" w:initials="MOU">
    <w:p w14:paraId="32B15D06" w14:textId="334EC0FD" w:rsidR="00575E1D" w:rsidRDefault="00575E1D" w:rsidP="00C31978">
      <w:r>
        <w:rPr>
          <w:rStyle w:val="Refdecomentario"/>
        </w:rPr>
        <w:annotationRef/>
      </w:r>
      <w:r>
        <w:rPr>
          <w:sz w:val="20"/>
          <w:szCs w:val="20"/>
        </w:rPr>
        <w:t>Apreciado Andrés, los contratos con los que se requiere hacer el estudio del sector es necesario que tengan objetos comparables y el énfasis del tuyo es temas contractuales según observo.</w:t>
      </w:r>
      <w:r>
        <w:rPr>
          <w:sz w:val="20"/>
          <w:szCs w:val="20"/>
        </w:rPr>
        <w:cr/>
      </w:r>
      <w:r>
        <w:rPr>
          <w:sz w:val="20"/>
          <w:szCs w:val="20"/>
        </w:rPr>
        <w:cr/>
        <w:t xml:space="preserve">Además de los honorarios mensuales y el perfil que en este caso es profesional especializado con experiencia </w:t>
      </w:r>
    </w:p>
    <w:p w14:paraId="594A7B3B" w14:textId="77777777" w:rsidR="00575E1D" w:rsidRDefault="00575E1D" w:rsidP="00C31978"/>
    <w:p w14:paraId="49CF6780" w14:textId="77777777" w:rsidR="00575E1D" w:rsidRDefault="00575E1D" w:rsidP="00C31978">
      <w:r>
        <w:rPr>
          <w:sz w:val="20"/>
          <w:szCs w:val="20"/>
        </w:rPr>
        <w:t>Por lo que te agradezco ajustar de conformidad</w:t>
      </w:r>
    </w:p>
  </w:comment>
  <w:comment w:id="90" w:author="ANDRES HUERFANO" w:date="2025-01-15T17:56:00Z" w:initials="AH">
    <w:p w14:paraId="5EA93B1F" w14:textId="77777777" w:rsidR="00575E1D" w:rsidRDefault="00575E1D" w:rsidP="00774F23">
      <w:pPr>
        <w:pStyle w:val="Textocomentario"/>
      </w:pPr>
      <w:r>
        <w:rPr>
          <w:rStyle w:val="Refdecomentario"/>
        </w:rPr>
        <w:annotationRef/>
      </w:r>
      <w:r>
        <w:rPr>
          <w:lang w:val="es-CO"/>
        </w:rPr>
        <w:t xml:space="preserve">Se ajusta el segundo. El primero es el que mayor relación tiene con el objeto: </w:t>
      </w:r>
      <w:r>
        <w:rPr>
          <w:b/>
          <w:bCs/>
          <w:color w:val="000000"/>
        </w:rPr>
        <w:t>PRESTAR SERVICIOS PROFESIONALES EN MATERIA JURIDICA Y CONTRACTUAL A LA DIRECCION DE GESTION DE BIENES PUBLICOS RURALES PARA PROYECTAR LOS DOCUMENTOS REQUERIDOS PARA EL CIERRE DEL PROGRAMA DE VIVIENDA DE INTERES SOCIAL RURAL.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7904EB4" w15:done="0"/>
  <w15:commentEx w15:paraId="717440ED" w15:paraIdParent="27904EB4" w15:done="0"/>
  <w15:commentEx w15:paraId="7DE91310" w15:done="0"/>
  <w15:commentEx w15:paraId="52C37F23" w15:paraIdParent="7DE91310" w15:done="0"/>
  <w15:commentEx w15:paraId="75062559" w15:paraIdParent="7DE91310" w15:done="0"/>
  <w15:commentEx w15:paraId="299F018A" w15:paraIdParent="7DE91310" w15:done="0"/>
  <w15:commentEx w15:paraId="795E3057" w15:done="0"/>
  <w15:commentEx w15:paraId="780861AB" w15:paraIdParent="795E3057" w15:done="0"/>
  <w15:commentEx w15:paraId="2E5FDCB4" w15:done="0"/>
  <w15:commentEx w15:paraId="30FCE748" w15:done="0"/>
  <w15:commentEx w15:paraId="5C2664CE" w15:done="0"/>
  <w15:commentEx w15:paraId="6DDDA6EF" w15:done="0"/>
  <w15:commentEx w15:paraId="1D4433F3" w15:done="0"/>
  <w15:commentEx w15:paraId="49CF6780" w15:done="0"/>
  <w15:commentEx w15:paraId="5EA93B1F" w15:paraIdParent="49CF6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DDEB6D4" w16cex:dateUtc="2025-01-15T16:30:00Z"/>
  <w16cex:commentExtensible w16cex:durableId="4E81C770" w16cex:dateUtc="2025-01-15T21:09:00Z"/>
  <w16cex:commentExtensible w16cex:durableId="59B1CCDE" w16cex:dateUtc="2025-01-15T16:53:00Z"/>
  <w16cex:commentExtensible w16cex:durableId="404098F6" w16cex:dateUtc="2025-01-15T21:49:00Z"/>
  <w16cex:commentExtensible w16cex:durableId="0610D30E" w16cex:dateUtc="2025-01-18T11:04:00Z"/>
  <w16cex:commentExtensible w16cex:durableId="21D32151" w16cex:dateUtc="2025-01-18T11:17:00Z"/>
  <w16cex:commentExtensible w16cex:durableId="304AF5F9" w16cex:dateUtc="2025-01-15T16:51:00Z"/>
  <w16cex:commentExtensible w16cex:durableId="74E20604" w16cex:dateUtc="2025-01-15T21:18:00Z"/>
  <w16cex:commentExtensible w16cex:durableId="004C300C" w16cex:dateUtc="2025-01-18T11:28:00Z"/>
  <w16cex:commentExtensible w16cex:durableId="3AEA5B33" w16cex:dateUtc="2025-01-18T11:21:00Z"/>
  <w16cex:commentExtensible w16cex:durableId="3D606A64" w16cex:dateUtc="2025-01-18T11:21:00Z"/>
  <w16cex:commentExtensible w16cex:durableId="56843E95" w16cex:dateUtc="2025-01-18T11:30:00Z"/>
  <w16cex:commentExtensible w16cex:durableId="0D3BC97B" w16cex:dateUtc="2025-01-18T11:27:00Z"/>
  <w16cex:commentExtensible w16cex:durableId="4C385A6F" w16cex:dateUtc="2025-01-15T20:51:00Z"/>
  <w16cex:commentExtensible w16cex:durableId="5CE1B924" w16cex:dateUtc="2025-01-15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7904EB4" w16cid:durableId="7DDEB6D4"/>
  <w16cid:commentId w16cid:paraId="717440ED" w16cid:durableId="4E81C770"/>
  <w16cid:commentId w16cid:paraId="7DE91310" w16cid:durableId="59B1CCDE"/>
  <w16cid:commentId w16cid:paraId="52C37F23" w16cid:durableId="404098F6"/>
  <w16cid:commentId w16cid:paraId="75062559" w16cid:durableId="0610D30E"/>
  <w16cid:commentId w16cid:paraId="299F018A" w16cid:durableId="21D32151"/>
  <w16cid:commentId w16cid:paraId="795E3057" w16cid:durableId="304AF5F9"/>
  <w16cid:commentId w16cid:paraId="780861AB" w16cid:durableId="74E20604"/>
  <w16cid:commentId w16cid:paraId="2E5FDCB4" w16cid:durableId="004C300C"/>
  <w16cid:commentId w16cid:paraId="30FCE748" w16cid:durableId="3AEA5B33"/>
  <w16cid:commentId w16cid:paraId="5C2664CE" w16cid:durableId="3D606A64"/>
  <w16cid:commentId w16cid:paraId="6DDDA6EF" w16cid:durableId="56843E95"/>
  <w16cid:commentId w16cid:paraId="1D4433F3" w16cid:durableId="0D3BC97B"/>
  <w16cid:commentId w16cid:paraId="49CF6780" w16cid:durableId="4C385A6F"/>
  <w16cid:commentId w16cid:paraId="5EA93B1F" w16cid:durableId="5CE1B9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D2724" w14:textId="77777777" w:rsidR="00B541D7" w:rsidRDefault="00B541D7">
      <w:r>
        <w:separator/>
      </w:r>
    </w:p>
  </w:endnote>
  <w:endnote w:type="continuationSeparator" w:id="0">
    <w:p w14:paraId="32555139" w14:textId="77777777" w:rsidR="00B541D7" w:rsidRDefault="00B5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Narrow">
    <w:altName w:val="Arial Narrow"/>
    <w:panose1 w:val="020B0606020202030204"/>
    <w:charset w:val="00"/>
    <w:family w:val="swiss"/>
    <w:pitch w:val="variable"/>
    <w:sig w:usb0="00000287" w:usb1="00000800" w:usb2="00000000" w:usb3="00000000" w:csb0="0000009F" w:csb1="00000000"/>
  </w:font>
  <w:font w:name="Arial MT">
    <w:altName w:val="Arial"/>
    <w:panose1 w:val="020B0604020202020204"/>
    <w:charset w:val="01"/>
    <w:family w:val="swiss"/>
    <w:pitch w:val="variable"/>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41E56" w14:textId="77777777" w:rsidR="00B541D7" w:rsidRDefault="00B541D7">
      <w:r>
        <w:separator/>
      </w:r>
    </w:p>
  </w:footnote>
  <w:footnote w:type="continuationSeparator" w:id="0">
    <w:p w14:paraId="269FF31B" w14:textId="77777777" w:rsidR="00B541D7" w:rsidRDefault="00B541D7">
      <w:r>
        <w:continuationSeparator/>
      </w:r>
    </w:p>
  </w:footnote>
  <w:footnote w:id="1">
    <w:p w14:paraId="19D923DF" w14:textId="191ECBD4" w:rsidR="00575E1D" w:rsidRPr="00715C1B" w:rsidRDefault="00575E1D">
      <w:pPr>
        <w:pStyle w:val="Textonotapie"/>
        <w:rPr>
          <w:rFonts w:ascii="Calibri Light" w:hAnsi="Calibri Light" w:cs="Calibri Light"/>
          <w:sz w:val="18"/>
          <w:szCs w:val="18"/>
          <w:lang w:val="es-CO"/>
          <w:rPrChange w:id="91" w:author="ANDRES HUERFANO" w:date="2025-01-15T18:08:00Z" w16du:dateUtc="2025-01-15T23:08:00Z">
            <w:rPr>
              <w:rFonts w:asciiTheme="minorHAnsi" w:hAnsiTheme="minorHAnsi" w:cstheme="minorHAnsi"/>
              <w:lang w:val="es-CO"/>
            </w:rPr>
          </w:rPrChange>
        </w:rPr>
      </w:pPr>
      <w:r w:rsidRPr="00715C1B">
        <w:rPr>
          <w:rStyle w:val="Refdenotaalpie"/>
          <w:rFonts w:ascii="Calibri Light" w:hAnsi="Calibri Light" w:cs="Calibri Light"/>
          <w:sz w:val="18"/>
          <w:szCs w:val="18"/>
          <w:rPrChange w:id="92" w:author="ANDRES HUERFANO" w:date="2025-01-15T18:08:00Z" w16du:dateUtc="2025-01-15T23:08:00Z">
            <w:rPr>
              <w:rStyle w:val="Refdenotaalpie"/>
              <w:rFonts w:asciiTheme="minorHAnsi" w:hAnsiTheme="minorHAnsi" w:cstheme="minorHAnsi"/>
            </w:rPr>
          </w:rPrChange>
        </w:rPr>
        <w:footnoteRef/>
      </w:r>
      <w:r w:rsidRPr="00715C1B">
        <w:rPr>
          <w:rFonts w:ascii="Calibri Light" w:hAnsi="Calibri Light" w:cs="Calibri Light"/>
          <w:sz w:val="18"/>
          <w:szCs w:val="18"/>
          <w:rPrChange w:id="93" w:author="ANDRES HUERFANO" w:date="2025-01-15T18:08:00Z" w16du:dateUtc="2025-01-15T23:08:00Z">
            <w:rPr>
              <w:rFonts w:asciiTheme="minorHAnsi" w:hAnsiTheme="minorHAnsi" w:cstheme="minorHAnsi"/>
            </w:rPr>
          </w:rPrChange>
        </w:rPr>
        <w:t xml:space="preserve"> </w:t>
      </w:r>
      <w:r w:rsidRPr="00715C1B">
        <w:rPr>
          <w:rFonts w:ascii="Calibri Light" w:hAnsi="Calibri Light" w:cs="Calibri Light"/>
          <w:sz w:val="18"/>
          <w:szCs w:val="18"/>
          <w:rPrChange w:id="94" w:author="ANDRES HUERFANO" w:date="2025-01-15T18:08:00Z" w16du:dateUtc="2025-01-15T23:08:00Z">
            <w:rPr/>
          </w:rPrChange>
        </w:rPr>
        <w:fldChar w:fldCharType="begin"/>
      </w:r>
      <w:r w:rsidRPr="00715C1B">
        <w:rPr>
          <w:rFonts w:ascii="Calibri Light" w:hAnsi="Calibri Light" w:cs="Calibri Light"/>
          <w:sz w:val="18"/>
          <w:szCs w:val="18"/>
          <w:rPrChange w:id="95" w:author="ANDRES HUERFANO" w:date="2025-01-15T18:08:00Z" w16du:dateUtc="2025-01-15T23:08:00Z">
            <w:rPr/>
          </w:rPrChange>
        </w:rPr>
        <w:instrText>HYPERLINK "https://www.contratos.gov.co/consultas/detalleProceso.do?numConstancia=17-12-6163898"</w:instrText>
      </w:r>
      <w:r w:rsidRPr="00BF376B">
        <w:rPr>
          <w:rFonts w:ascii="Calibri Light" w:hAnsi="Calibri Light" w:cs="Calibri Light"/>
          <w:sz w:val="18"/>
          <w:szCs w:val="18"/>
        </w:rPr>
      </w:r>
      <w:r w:rsidRPr="00715C1B">
        <w:rPr>
          <w:rFonts w:ascii="Calibri Light" w:hAnsi="Calibri Light" w:cs="Calibri Light"/>
          <w:sz w:val="18"/>
          <w:szCs w:val="18"/>
          <w:rPrChange w:id="96" w:author="ANDRES HUERFANO" w:date="2025-01-15T18:08:00Z" w16du:dateUtc="2025-01-15T23:08:00Z">
            <w:rPr/>
          </w:rPrChange>
        </w:rPr>
        <w:fldChar w:fldCharType="separate"/>
      </w:r>
      <w:r w:rsidRPr="00715C1B">
        <w:rPr>
          <w:rStyle w:val="Hipervnculo"/>
          <w:rFonts w:ascii="Calibri Light" w:hAnsi="Calibri Light" w:cs="Calibri Light"/>
          <w:sz w:val="18"/>
          <w:szCs w:val="18"/>
          <w:rPrChange w:id="97" w:author="ANDRES HUERFANO" w:date="2025-01-15T18:08:00Z" w16du:dateUtc="2025-01-15T23:08:00Z">
            <w:rPr>
              <w:rStyle w:val="Hipervnculo"/>
              <w:rFonts w:asciiTheme="minorHAnsi" w:hAnsiTheme="minorHAnsi" w:cstheme="minorHAnsi"/>
            </w:rPr>
          </w:rPrChange>
        </w:rPr>
        <w:t>https://www.contratos.gov.co/consultas/detalleProceso.do?numConstancia=17-12-6163898</w:t>
      </w:r>
      <w:r w:rsidRPr="00715C1B">
        <w:rPr>
          <w:rFonts w:ascii="Calibri Light" w:hAnsi="Calibri Light" w:cs="Calibri Light"/>
          <w:sz w:val="18"/>
          <w:szCs w:val="18"/>
          <w:rPrChange w:id="98" w:author="ANDRES HUERFANO" w:date="2025-01-15T18:08:00Z" w16du:dateUtc="2025-01-15T23:08:00Z">
            <w:rPr/>
          </w:rPrChange>
        </w:rPr>
        <w:fldChar w:fldCharType="end"/>
      </w:r>
      <w:r w:rsidRPr="00715C1B">
        <w:rPr>
          <w:rFonts w:ascii="Calibri Light" w:hAnsi="Calibri Light" w:cs="Calibri Light"/>
          <w:sz w:val="18"/>
          <w:szCs w:val="18"/>
          <w:rPrChange w:id="99" w:author="ANDRES HUERFANO" w:date="2025-01-15T18:08:00Z" w16du:dateUtc="2025-01-15T23:08:00Z">
            <w:rPr>
              <w:rFonts w:asciiTheme="minorHAnsi" w:hAnsiTheme="minorHAnsi" w:cstheme="minorHAnsi"/>
            </w:rPr>
          </w:rPrChange>
        </w:rPr>
        <w:t xml:space="preserve"> </w:t>
      </w:r>
    </w:p>
  </w:footnote>
  <w:footnote w:id="2">
    <w:p w14:paraId="795B1604" w14:textId="0A730AE6" w:rsidR="00575E1D" w:rsidRPr="00715C1B" w:rsidRDefault="00575E1D">
      <w:pPr>
        <w:pStyle w:val="Textonotapie"/>
        <w:rPr>
          <w:rFonts w:ascii="Calibri Light" w:hAnsi="Calibri Light" w:cs="Calibri Light"/>
          <w:sz w:val="18"/>
          <w:szCs w:val="18"/>
          <w:lang w:val="es-CO"/>
          <w:rPrChange w:id="114" w:author="ANDRES HUERFANO" w:date="2025-01-15T18:08:00Z" w16du:dateUtc="2025-01-15T23:08:00Z">
            <w:rPr/>
          </w:rPrChange>
        </w:rPr>
      </w:pPr>
      <w:ins w:id="115" w:author="ANDRES HUERFANO" w:date="2025-01-15T18:08:00Z" w16du:dateUtc="2025-01-15T23:08:00Z">
        <w:r w:rsidRPr="00715C1B">
          <w:rPr>
            <w:rStyle w:val="Refdenotaalpie"/>
            <w:rFonts w:ascii="Calibri Light" w:hAnsi="Calibri Light" w:cs="Calibri Light"/>
            <w:sz w:val="18"/>
            <w:szCs w:val="18"/>
            <w:rPrChange w:id="116" w:author="ANDRES HUERFANO" w:date="2025-01-15T18:08:00Z" w16du:dateUtc="2025-01-15T23:08:00Z">
              <w:rPr>
                <w:rStyle w:val="Refdenotaalpie"/>
              </w:rPr>
            </w:rPrChange>
          </w:rPr>
          <w:footnoteRef/>
        </w:r>
        <w:r w:rsidRPr="00715C1B">
          <w:rPr>
            <w:rFonts w:ascii="Calibri Light" w:hAnsi="Calibri Light" w:cs="Calibri Light"/>
            <w:sz w:val="18"/>
            <w:szCs w:val="18"/>
            <w:rPrChange w:id="117" w:author="ANDRES HUERFANO" w:date="2025-01-15T18:08:00Z" w16du:dateUtc="2025-01-15T23:08:00Z">
              <w:rPr/>
            </w:rPrChange>
          </w:rPr>
          <w:t xml:space="preserve"> </w:t>
        </w:r>
        <w:r w:rsidRPr="00715C1B">
          <w:rPr>
            <w:rFonts w:ascii="Calibri Light" w:hAnsi="Calibri Light" w:cs="Calibri Light"/>
            <w:sz w:val="18"/>
            <w:szCs w:val="18"/>
            <w:rPrChange w:id="118" w:author="ANDRES HUERFANO" w:date="2025-01-15T18:08:00Z" w16du:dateUtc="2025-01-15T23:08:00Z">
              <w:rPr/>
            </w:rPrChange>
          </w:rPr>
          <w:fldChar w:fldCharType="begin"/>
        </w:r>
        <w:r w:rsidRPr="00715C1B">
          <w:rPr>
            <w:rFonts w:ascii="Calibri Light" w:hAnsi="Calibri Light" w:cs="Calibri Light"/>
            <w:sz w:val="18"/>
            <w:szCs w:val="18"/>
            <w:rPrChange w:id="119" w:author="ANDRES HUERFANO" w:date="2025-01-15T18:08:00Z" w16du:dateUtc="2025-01-15T23:08:00Z">
              <w:rPr/>
            </w:rPrChange>
          </w:rPr>
          <w:instrText>HYPERLINK "https://www.contratos.gov.co/consultas/detalleProceso.do?numConstancia=19-12-9241233"</w:instrText>
        </w:r>
        <w:r w:rsidRPr="00BF376B">
          <w:rPr>
            <w:rFonts w:ascii="Calibri Light" w:hAnsi="Calibri Light" w:cs="Calibri Light"/>
            <w:sz w:val="18"/>
            <w:szCs w:val="18"/>
          </w:rPr>
        </w:r>
        <w:r w:rsidRPr="00715C1B">
          <w:rPr>
            <w:rFonts w:ascii="Calibri Light" w:hAnsi="Calibri Light" w:cs="Calibri Light"/>
            <w:sz w:val="18"/>
            <w:szCs w:val="18"/>
            <w:rPrChange w:id="120" w:author="ANDRES HUERFANO" w:date="2025-01-15T18:08:00Z" w16du:dateUtc="2025-01-15T23:08:00Z">
              <w:rPr/>
            </w:rPrChange>
          </w:rPr>
          <w:fldChar w:fldCharType="separate"/>
        </w:r>
        <w:r w:rsidRPr="00715C1B">
          <w:rPr>
            <w:rStyle w:val="Hipervnculo"/>
            <w:rFonts w:ascii="Calibri Light" w:hAnsi="Calibri Light" w:cs="Calibri Light"/>
            <w:sz w:val="18"/>
            <w:szCs w:val="18"/>
            <w:rPrChange w:id="121" w:author="ANDRES HUERFANO" w:date="2025-01-15T18:08:00Z" w16du:dateUtc="2025-01-15T23:08:00Z">
              <w:rPr>
                <w:rStyle w:val="Hipervnculo"/>
              </w:rPr>
            </w:rPrChange>
          </w:rPr>
          <w:t>https://www.contratos.gov.co/consultas/detalleProceso.do?numConstancia=19-12-9241233</w:t>
        </w:r>
        <w:r w:rsidRPr="00715C1B">
          <w:rPr>
            <w:rFonts w:ascii="Calibri Light" w:hAnsi="Calibri Light" w:cs="Calibri Light"/>
            <w:sz w:val="18"/>
            <w:szCs w:val="18"/>
            <w:rPrChange w:id="122" w:author="ANDRES HUERFANO" w:date="2025-01-15T18:08:00Z" w16du:dateUtc="2025-01-15T23:08:00Z">
              <w:rPr/>
            </w:rPrChange>
          </w:rPr>
          <w:fldChar w:fldCharType="end"/>
        </w:r>
        <w:r w:rsidRPr="00715C1B">
          <w:rPr>
            <w:rFonts w:ascii="Calibri Light" w:hAnsi="Calibri Light" w:cs="Calibri Light"/>
            <w:sz w:val="18"/>
            <w:szCs w:val="18"/>
            <w:rPrChange w:id="123" w:author="ANDRES HUERFANO" w:date="2025-01-15T18:08:00Z" w16du:dateUtc="2025-01-15T23:08:00Z">
              <w:rPr/>
            </w:rPrChange>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133"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134" w:name="_Hlk136420666"/>
          <w:bookmarkEnd w:id="134"/>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133"/>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3"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1A33FB"/>
    <w:multiLevelType w:val="hybridMultilevel"/>
    <w:tmpl w:val="5096211A"/>
    <w:lvl w:ilvl="0" w:tplc="61847E4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53956FE"/>
    <w:multiLevelType w:val="hybridMultilevel"/>
    <w:tmpl w:val="38BE5F90"/>
    <w:lvl w:ilvl="0" w:tplc="240A0001">
      <w:start w:val="1"/>
      <w:numFmt w:val="bullet"/>
      <w:lvlText w:val=""/>
      <w:lvlJc w:val="left"/>
      <w:pPr>
        <w:ind w:left="915" w:hanging="360"/>
      </w:pPr>
      <w:rPr>
        <w:rFonts w:ascii="Symbol" w:hAnsi="Symbol"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7"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EA8254F"/>
    <w:multiLevelType w:val="multilevel"/>
    <w:tmpl w:val="44D4F85A"/>
    <w:lvl w:ilvl="0">
      <w:start w:val="1"/>
      <w:numFmt w:val="decimal"/>
      <w:lvlText w:val="%1."/>
      <w:lvlJc w:val="left"/>
      <w:pPr>
        <w:tabs>
          <w:tab w:val="num" w:pos="360"/>
        </w:tabs>
        <w:ind w:left="36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10" w15:restartNumberingAfterBreak="0">
    <w:nsid w:val="712D0B29"/>
    <w:multiLevelType w:val="hybridMultilevel"/>
    <w:tmpl w:val="0B645A1C"/>
    <w:lvl w:ilvl="0" w:tplc="5A5AA14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6001EB2"/>
    <w:multiLevelType w:val="hybridMultilevel"/>
    <w:tmpl w:val="106C7C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A6B3AD4"/>
    <w:multiLevelType w:val="hybridMultilevel"/>
    <w:tmpl w:val="31FAA05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C603F9B"/>
    <w:multiLevelType w:val="hybridMultilevel"/>
    <w:tmpl w:val="BA18AA7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726346340">
    <w:abstractNumId w:val="3"/>
  </w:num>
  <w:num w:numId="2" w16cid:durableId="432938247">
    <w:abstractNumId w:val="9"/>
  </w:num>
  <w:num w:numId="3" w16cid:durableId="1868063529">
    <w:abstractNumId w:val="7"/>
  </w:num>
  <w:num w:numId="4" w16cid:durableId="1099060557">
    <w:abstractNumId w:val="2"/>
  </w:num>
  <w:num w:numId="5" w16cid:durableId="667905549">
    <w:abstractNumId w:val="8"/>
  </w:num>
  <w:num w:numId="6" w16cid:durableId="1400133599">
    <w:abstractNumId w:val="13"/>
  </w:num>
  <w:num w:numId="7" w16cid:durableId="1966235029">
    <w:abstractNumId w:val="6"/>
  </w:num>
  <w:num w:numId="8" w16cid:durableId="1179270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05657">
    <w:abstractNumId w:val="1"/>
  </w:num>
  <w:num w:numId="10" w16cid:durableId="509220246">
    <w:abstractNumId w:val="4"/>
  </w:num>
  <w:num w:numId="11" w16cid:durableId="2071421941">
    <w:abstractNumId w:val="11"/>
  </w:num>
  <w:num w:numId="12" w16cid:durableId="697121188">
    <w:abstractNumId w:val="5"/>
  </w:num>
  <w:num w:numId="13" w16cid:durableId="11209354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rosoft Office User">
    <w15:presenceInfo w15:providerId="None" w15:userId="Microsoft Office User"/>
  </w15:person>
  <w15:person w15:author="ANDRES HUERFANO">
    <w15:presenceInfo w15:providerId="Windows Live" w15:userId="ff5305c4106f38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13BCC"/>
    <w:rsid w:val="00017947"/>
    <w:rsid w:val="00023CE6"/>
    <w:rsid w:val="000337A9"/>
    <w:rsid w:val="000351A4"/>
    <w:rsid w:val="00037407"/>
    <w:rsid w:val="00037CEA"/>
    <w:rsid w:val="00045AF4"/>
    <w:rsid w:val="00047251"/>
    <w:rsid w:val="00047CD4"/>
    <w:rsid w:val="00052578"/>
    <w:rsid w:val="000528BF"/>
    <w:rsid w:val="00052AA7"/>
    <w:rsid w:val="00063002"/>
    <w:rsid w:val="00064707"/>
    <w:rsid w:val="00067375"/>
    <w:rsid w:val="00072E90"/>
    <w:rsid w:val="0007364F"/>
    <w:rsid w:val="00074C65"/>
    <w:rsid w:val="00076C14"/>
    <w:rsid w:val="0008073E"/>
    <w:rsid w:val="000835D1"/>
    <w:rsid w:val="00087A3F"/>
    <w:rsid w:val="00090AF5"/>
    <w:rsid w:val="00092755"/>
    <w:rsid w:val="000A1788"/>
    <w:rsid w:val="000A3F90"/>
    <w:rsid w:val="000A48FF"/>
    <w:rsid w:val="000B12AC"/>
    <w:rsid w:val="000C42C0"/>
    <w:rsid w:val="000C6EA3"/>
    <w:rsid w:val="000C7682"/>
    <w:rsid w:val="000D010A"/>
    <w:rsid w:val="000D6C63"/>
    <w:rsid w:val="000D6FC9"/>
    <w:rsid w:val="000E16F1"/>
    <w:rsid w:val="000E616E"/>
    <w:rsid w:val="000E634C"/>
    <w:rsid w:val="000F0EBB"/>
    <w:rsid w:val="000F3703"/>
    <w:rsid w:val="000F59C4"/>
    <w:rsid w:val="000F5E46"/>
    <w:rsid w:val="00111684"/>
    <w:rsid w:val="00121577"/>
    <w:rsid w:val="001330C4"/>
    <w:rsid w:val="0013319D"/>
    <w:rsid w:val="00135674"/>
    <w:rsid w:val="00144F60"/>
    <w:rsid w:val="00145E69"/>
    <w:rsid w:val="00160B8E"/>
    <w:rsid w:val="001615F7"/>
    <w:rsid w:val="0017076D"/>
    <w:rsid w:val="0017078A"/>
    <w:rsid w:val="001723D9"/>
    <w:rsid w:val="00172A29"/>
    <w:rsid w:val="00172CFE"/>
    <w:rsid w:val="00177313"/>
    <w:rsid w:val="00182874"/>
    <w:rsid w:val="0018296D"/>
    <w:rsid w:val="001858EC"/>
    <w:rsid w:val="00195B98"/>
    <w:rsid w:val="001A1062"/>
    <w:rsid w:val="001A1E96"/>
    <w:rsid w:val="001A41C4"/>
    <w:rsid w:val="001B3792"/>
    <w:rsid w:val="001B6634"/>
    <w:rsid w:val="001B6FCC"/>
    <w:rsid w:val="001C06FB"/>
    <w:rsid w:val="001C14BA"/>
    <w:rsid w:val="001C7ECA"/>
    <w:rsid w:val="001C7F8C"/>
    <w:rsid w:val="001E00A8"/>
    <w:rsid w:val="001E21FB"/>
    <w:rsid w:val="001E52BB"/>
    <w:rsid w:val="001E5A09"/>
    <w:rsid w:val="001E7960"/>
    <w:rsid w:val="001F3A18"/>
    <w:rsid w:val="001F5C8B"/>
    <w:rsid w:val="002018E7"/>
    <w:rsid w:val="00210B51"/>
    <w:rsid w:val="00211FB5"/>
    <w:rsid w:val="00215913"/>
    <w:rsid w:val="002229ED"/>
    <w:rsid w:val="002252B7"/>
    <w:rsid w:val="00227613"/>
    <w:rsid w:val="002277E9"/>
    <w:rsid w:val="002306DF"/>
    <w:rsid w:val="00233795"/>
    <w:rsid w:val="002359E2"/>
    <w:rsid w:val="00240D6F"/>
    <w:rsid w:val="002425C9"/>
    <w:rsid w:val="00247795"/>
    <w:rsid w:val="00250A24"/>
    <w:rsid w:val="00250CDB"/>
    <w:rsid w:val="002555BD"/>
    <w:rsid w:val="0026443E"/>
    <w:rsid w:val="00266EED"/>
    <w:rsid w:val="0027499F"/>
    <w:rsid w:val="0028400B"/>
    <w:rsid w:val="00287C12"/>
    <w:rsid w:val="002A1FA5"/>
    <w:rsid w:val="002A2BF2"/>
    <w:rsid w:val="002A5879"/>
    <w:rsid w:val="002A641D"/>
    <w:rsid w:val="002B41DD"/>
    <w:rsid w:val="002C7371"/>
    <w:rsid w:val="002C7DCE"/>
    <w:rsid w:val="002D13FF"/>
    <w:rsid w:val="002D435C"/>
    <w:rsid w:val="002D710B"/>
    <w:rsid w:val="002E399D"/>
    <w:rsid w:val="002E6664"/>
    <w:rsid w:val="002F69A5"/>
    <w:rsid w:val="00304124"/>
    <w:rsid w:val="00306BDD"/>
    <w:rsid w:val="00314AA9"/>
    <w:rsid w:val="0033080C"/>
    <w:rsid w:val="00330FEE"/>
    <w:rsid w:val="00346D3D"/>
    <w:rsid w:val="0036082C"/>
    <w:rsid w:val="00364ED8"/>
    <w:rsid w:val="00365CDB"/>
    <w:rsid w:val="00371141"/>
    <w:rsid w:val="00377E54"/>
    <w:rsid w:val="0038293D"/>
    <w:rsid w:val="00386D1C"/>
    <w:rsid w:val="003876A6"/>
    <w:rsid w:val="00390E01"/>
    <w:rsid w:val="00391894"/>
    <w:rsid w:val="00391DB3"/>
    <w:rsid w:val="003A130E"/>
    <w:rsid w:val="003A50B3"/>
    <w:rsid w:val="003B240F"/>
    <w:rsid w:val="003B3475"/>
    <w:rsid w:val="003B4CBA"/>
    <w:rsid w:val="003B4D0B"/>
    <w:rsid w:val="003B6313"/>
    <w:rsid w:val="003B6BB7"/>
    <w:rsid w:val="003C5420"/>
    <w:rsid w:val="003C624C"/>
    <w:rsid w:val="003D7418"/>
    <w:rsid w:val="003E0ABA"/>
    <w:rsid w:val="003E7351"/>
    <w:rsid w:val="003E7F66"/>
    <w:rsid w:val="003F0725"/>
    <w:rsid w:val="003F4864"/>
    <w:rsid w:val="003F5EEF"/>
    <w:rsid w:val="003F6DFD"/>
    <w:rsid w:val="003F7183"/>
    <w:rsid w:val="00402578"/>
    <w:rsid w:val="00402E3C"/>
    <w:rsid w:val="00410123"/>
    <w:rsid w:val="0041047B"/>
    <w:rsid w:val="00413516"/>
    <w:rsid w:val="00424BF4"/>
    <w:rsid w:val="004320AA"/>
    <w:rsid w:val="00433F91"/>
    <w:rsid w:val="0043500F"/>
    <w:rsid w:val="00435B53"/>
    <w:rsid w:val="004406B1"/>
    <w:rsid w:val="0044154C"/>
    <w:rsid w:val="004423A8"/>
    <w:rsid w:val="00464D87"/>
    <w:rsid w:val="004661C7"/>
    <w:rsid w:val="00481C6E"/>
    <w:rsid w:val="0049156D"/>
    <w:rsid w:val="004928DB"/>
    <w:rsid w:val="00492EE9"/>
    <w:rsid w:val="004931FC"/>
    <w:rsid w:val="004A5EA5"/>
    <w:rsid w:val="004B3BB8"/>
    <w:rsid w:val="004C2F17"/>
    <w:rsid w:val="004C5946"/>
    <w:rsid w:val="004C5CCD"/>
    <w:rsid w:val="004E2F43"/>
    <w:rsid w:val="004E470F"/>
    <w:rsid w:val="004E7113"/>
    <w:rsid w:val="004E7ABE"/>
    <w:rsid w:val="004F006B"/>
    <w:rsid w:val="004F446B"/>
    <w:rsid w:val="004F4674"/>
    <w:rsid w:val="004F478B"/>
    <w:rsid w:val="005039DA"/>
    <w:rsid w:val="005108C5"/>
    <w:rsid w:val="00513286"/>
    <w:rsid w:val="0051554B"/>
    <w:rsid w:val="005170F6"/>
    <w:rsid w:val="005207BC"/>
    <w:rsid w:val="005244B5"/>
    <w:rsid w:val="00531FDB"/>
    <w:rsid w:val="00536D8B"/>
    <w:rsid w:val="0054536A"/>
    <w:rsid w:val="00545934"/>
    <w:rsid w:val="00546B9F"/>
    <w:rsid w:val="00567D2B"/>
    <w:rsid w:val="005713CE"/>
    <w:rsid w:val="005733CF"/>
    <w:rsid w:val="00574209"/>
    <w:rsid w:val="00575BF1"/>
    <w:rsid w:val="00575E1D"/>
    <w:rsid w:val="00582622"/>
    <w:rsid w:val="00585CC6"/>
    <w:rsid w:val="00592032"/>
    <w:rsid w:val="005934B7"/>
    <w:rsid w:val="005A3417"/>
    <w:rsid w:val="005A423C"/>
    <w:rsid w:val="005A728C"/>
    <w:rsid w:val="005B0381"/>
    <w:rsid w:val="005B3F9A"/>
    <w:rsid w:val="005B5A66"/>
    <w:rsid w:val="005B5F37"/>
    <w:rsid w:val="005B5F87"/>
    <w:rsid w:val="005B666C"/>
    <w:rsid w:val="005B7BF6"/>
    <w:rsid w:val="005C1077"/>
    <w:rsid w:val="005C42A8"/>
    <w:rsid w:val="005D1E20"/>
    <w:rsid w:val="00600434"/>
    <w:rsid w:val="006005A4"/>
    <w:rsid w:val="00603C66"/>
    <w:rsid w:val="00604736"/>
    <w:rsid w:val="006114CD"/>
    <w:rsid w:val="0061415B"/>
    <w:rsid w:val="006203EC"/>
    <w:rsid w:val="00632983"/>
    <w:rsid w:val="00634FF9"/>
    <w:rsid w:val="006520F8"/>
    <w:rsid w:val="00652896"/>
    <w:rsid w:val="00663C41"/>
    <w:rsid w:val="00664423"/>
    <w:rsid w:val="0067126B"/>
    <w:rsid w:val="00672090"/>
    <w:rsid w:val="006802C9"/>
    <w:rsid w:val="00681070"/>
    <w:rsid w:val="00697F1C"/>
    <w:rsid w:val="006A33B7"/>
    <w:rsid w:val="006A3E4C"/>
    <w:rsid w:val="006A4962"/>
    <w:rsid w:val="006A6B3A"/>
    <w:rsid w:val="006A70C8"/>
    <w:rsid w:val="006C2774"/>
    <w:rsid w:val="006C7123"/>
    <w:rsid w:val="006E0CE4"/>
    <w:rsid w:val="006F1214"/>
    <w:rsid w:val="006F1332"/>
    <w:rsid w:val="006F280F"/>
    <w:rsid w:val="006F357F"/>
    <w:rsid w:val="006F3D3F"/>
    <w:rsid w:val="006F49E8"/>
    <w:rsid w:val="006F51F9"/>
    <w:rsid w:val="006F54A2"/>
    <w:rsid w:val="006F751F"/>
    <w:rsid w:val="00701C5F"/>
    <w:rsid w:val="0070437E"/>
    <w:rsid w:val="00706BBC"/>
    <w:rsid w:val="00706FAC"/>
    <w:rsid w:val="00710A59"/>
    <w:rsid w:val="00711433"/>
    <w:rsid w:val="00711A0A"/>
    <w:rsid w:val="00713126"/>
    <w:rsid w:val="00715C1B"/>
    <w:rsid w:val="007179BD"/>
    <w:rsid w:val="00730C92"/>
    <w:rsid w:val="007310B6"/>
    <w:rsid w:val="00737565"/>
    <w:rsid w:val="00740A68"/>
    <w:rsid w:val="0074338C"/>
    <w:rsid w:val="00746074"/>
    <w:rsid w:val="00757527"/>
    <w:rsid w:val="007620DB"/>
    <w:rsid w:val="007715EE"/>
    <w:rsid w:val="00774009"/>
    <w:rsid w:val="00774F23"/>
    <w:rsid w:val="00775657"/>
    <w:rsid w:val="007812B6"/>
    <w:rsid w:val="00783E76"/>
    <w:rsid w:val="00784846"/>
    <w:rsid w:val="00790457"/>
    <w:rsid w:val="00796F8A"/>
    <w:rsid w:val="00797120"/>
    <w:rsid w:val="007A1BEB"/>
    <w:rsid w:val="007A5B60"/>
    <w:rsid w:val="007C0EAC"/>
    <w:rsid w:val="007C2A45"/>
    <w:rsid w:val="007C635D"/>
    <w:rsid w:val="007D14AB"/>
    <w:rsid w:val="007E56A0"/>
    <w:rsid w:val="007E614D"/>
    <w:rsid w:val="007F0F60"/>
    <w:rsid w:val="007F4D82"/>
    <w:rsid w:val="007F7E4E"/>
    <w:rsid w:val="00806347"/>
    <w:rsid w:val="00812708"/>
    <w:rsid w:val="008142C0"/>
    <w:rsid w:val="008161E3"/>
    <w:rsid w:val="00826754"/>
    <w:rsid w:val="00827617"/>
    <w:rsid w:val="00842787"/>
    <w:rsid w:val="00844BB3"/>
    <w:rsid w:val="008465B9"/>
    <w:rsid w:val="00853414"/>
    <w:rsid w:val="00864D73"/>
    <w:rsid w:val="0086617B"/>
    <w:rsid w:val="00883E32"/>
    <w:rsid w:val="00891045"/>
    <w:rsid w:val="00893F88"/>
    <w:rsid w:val="00896CF5"/>
    <w:rsid w:val="008A5B11"/>
    <w:rsid w:val="008B010F"/>
    <w:rsid w:val="008B089A"/>
    <w:rsid w:val="008C261A"/>
    <w:rsid w:val="008C28C0"/>
    <w:rsid w:val="008C31EA"/>
    <w:rsid w:val="008D40F4"/>
    <w:rsid w:val="008E5E41"/>
    <w:rsid w:val="008E60E3"/>
    <w:rsid w:val="008E613B"/>
    <w:rsid w:val="008F078B"/>
    <w:rsid w:val="008F7751"/>
    <w:rsid w:val="0090552A"/>
    <w:rsid w:val="009064F3"/>
    <w:rsid w:val="00911AF8"/>
    <w:rsid w:val="00912BD6"/>
    <w:rsid w:val="00913F3D"/>
    <w:rsid w:val="009142DD"/>
    <w:rsid w:val="009146A8"/>
    <w:rsid w:val="00931163"/>
    <w:rsid w:val="00932599"/>
    <w:rsid w:val="00933FA3"/>
    <w:rsid w:val="0093581B"/>
    <w:rsid w:val="00937BAD"/>
    <w:rsid w:val="00950E06"/>
    <w:rsid w:val="00952B14"/>
    <w:rsid w:val="0095444F"/>
    <w:rsid w:val="00956EFB"/>
    <w:rsid w:val="00966292"/>
    <w:rsid w:val="00966726"/>
    <w:rsid w:val="00970310"/>
    <w:rsid w:val="0097343E"/>
    <w:rsid w:val="00976242"/>
    <w:rsid w:val="00991242"/>
    <w:rsid w:val="009972D3"/>
    <w:rsid w:val="009A5CF8"/>
    <w:rsid w:val="009B07CA"/>
    <w:rsid w:val="009B6207"/>
    <w:rsid w:val="009C235A"/>
    <w:rsid w:val="009C2A0A"/>
    <w:rsid w:val="009D0BA8"/>
    <w:rsid w:val="009D2E53"/>
    <w:rsid w:val="009E24AB"/>
    <w:rsid w:val="009E2F24"/>
    <w:rsid w:val="009E5493"/>
    <w:rsid w:val="009E70C5"/>
    <w:rsid w:val="009F0B4B"/>
    <w:rsid w:val="009F3443"/>
    <w:rsid w:val="009F3F2A"/>
    <w:rsid w:val="009F49CC"/>
    <w:rsid w:val="00A01BA2"/>
    <w:rsid w:val="00A06C3F"/>
    <w:rsid w:val="00A13B46"/>
    <w:rsid w:val="00A164FF"/>
    <w:rsid w:val="00A2542E"/>
    <w:rsid w:val="00A364AD"/>
    <w:rsid w:val="00A37745"/>
    <w:rsid w:val="00A40049"/>
    <w:rsid w:val="00A417B7"/>
    <w:rsid w:val="00A5259F"/>
    <w:rsid w:val="00A57848"/>
    <w:rsid w:val="00A61BC3"/>
    <w:rsid w:val="00A64B2A"/>
    <w:rsid w:val="00A66AFA"/>
    <w:rsid w:val="00A73F02"/>
    <w:rsid w:val="00A74EE8"/>
    <w:rsid w:val="00A825D6"/>
    <w:rsid w:val="00A828A3"/>
    <w:rsid w:val="00A87735"/>
    <w:rsid w:val="00A902B7"/>
    <w:rsid w:val="00AB70C1"/>
    <w:rsid w:val="00AB737F"/>
    <w:rsid w:val="00AC3CED"/>
    <w:rsid w:val="00AC5DA0"/>
    <w:rsid w:val="00AC7FC2"/>
    <w:rsid w:val="00AE563F"/>
    <w:rsid w:val="00AE66E1"/>
    <w:rsid w:val="00AE680E"/>
    <w:rsid w:val="00AE7894"/>
    <w:rsid w:val="00AF4EDD"/>
    <w:rsid w:val="00B02C83"/>
    <w:rsid w:val="00B03BE2"/>
    <w:rsid w:val="00B12E9F"/>
    <w:rsid w:val="00B141AF"/>
    <w:rsid w:val="00B1574F"/>
    <w:rsid w:val="00B15F33"/>
    <w:rsid w:val="00B16D24"/>
    <w:rsid w:val="00B42366"/>
    <w:rsid w:val="00B44155"/>
    <w:rsid w:val="00B45812"/>
    <w:rsid w:val="00B51DD9"/>
    <w:rsid w:val="00B541D7"/>
    <w:rsid w:val="00B54F21"/>
    <w:rsid w:val="00B602B4"/>
    <w:rsid w:val="00B60BCD"/>
    <w:rsid w:val="00B60DC4"/>
    <w:rsid w:val="00B65613"/>
    <w:rsid w:val="00B66434"/>
    <w:rsid w:val="00B71602"/>
    <w:rsid w:val="00B72C0F"/>
    <w:rsid w:val="00B72F7F"/>
    <w:rsid w:val="00B75EAB"/>
    <w:rsid w:val="00B778FA"/>
    <w:rsid w:val="00B825A0"/>
    <w:rsid w:val="00B82F75"/>
    <w:rsid w:val="00B831DB"/>
    <w:rsid w:val="00B877E6"/>
    <w:rsid w:val="00B9085D"/>
    <w:rsid w:val="00B90F15"/>
    <w:rsid w:val="00B941AA"/>
    <w:rsid w:val="00B94830"/>
    <w:rsid w:val="00B96658"/>
    <w:rsid w:val="00B974BA"/>
    <w:rsid w:val="00BA6753"/>
    <w:rsid w:val="00BB60A0"/>
    <w:rsid w:val="00BC10F5"/>
    <w:rsid w:val="00BD21EE"/>
    <w:rsid w:val="00BD295D"/>
    <w:rsid w:val="00BD5A30"/>
    <w:rsid w:val="00BE249D"/>
    <w:rsid w:val="00BE254D"/>
    <w:rsid w:val="00BE3991"/>
    <w:rsid w:val="00BF3008"/>
    <w:rsid w:val="00BF376B"/>
    <w:rsid w:val="00BF3D57"/>
    <w:rsid w:val="00BF450A"/>
    <w:rsid w:val="00BF498D"/>
    <w:rsid w:val="00BF6D67"/>
    <w:rsid w:val="00C0322D"/>
    <w:rsid w:val="00C0383E"/>
    <w:rsid w:val="00C057DD"/>
    <w:rsid w:val="00C11A57"/>
    <w:rsid w:val="00C11E54"/>
    <w:rsid w:val="00C2714E"/>
    <w:rsid w:val="00C31978"/>
    <w:rsid w:val="00C51766"/>
    <w:rsid w:val="00C548DA"/>
    <w:rsid w:val="00C57DA0"/>
    <w:rsid w:val="00C618C3"/>
    <w:rsid w:val="00C656B1"/>
    <w:rsid w:val="00C71421"/>
    <w:rsid w:val="00C8141C"/>
    <w:rsid w:val="00C81684"/>
    <w:rsid w:val="00C83BF3"/>
    <w:rsid w:val="00C84237"/>
    <w:rsid w:val="00C857D0"/>
    <w:rsid w:val="00C90727"/>
    <w:rsid w:val="00C90F34"/>
    <w:rsid w:val="00C92EB1"/>
    <w:rsid w:val="00C93498"/>
    <w:rsid w:val="00C9666C"/>
    <w:rsid w:val="00CA0D06"/>
    <w:rsid w:val="00CA1138"/>
    <w:rsid w:val="00CA3225"/>
    <w:rsid w:val="00CA45DF"/>
    <w:rsid w:val="00CA50F5"/>
    <w:rsid w:val="00CB2ABE"/>
    <w:rsid w:val="00CC3EF8"/>
    <w:rsid w:val="00CC493B"/>
    <w:rsid w:val="00CD098D"/>
    <w:rsid w:val="00CD1823"/>
    <w:rsid w:val="00CD62DB"/>
    <w:rsid w:val="00CE4FF6"/>
    <w:rsid w:val="00CF0BEE"/>
    <w:rsid w:val="00D02C8D"/>
    <w:rsid w:val="00D053B8"/>
    <w:rsid w:val="00D06668"/>
    <w:rsid w:val="00D12A7A"/>
    <w:rsid w:val="00D1679A"/>
    <w:rsid w:val="00D219CD"/>
    <w:rsid w:val="00D25BD2"/>
    <w:rsid w:val="00D2607E"/>
    <w:rsid w:val="00D26C77"/>
    <w:rsid w:val="00D30BFE"/>
    <w:rsid w:val="00D319B6"/>
    <w:rsid w:val="00D325F4"/>
    <w:rsid w:val="00D32A4B"/>
    <w:rsid w:val="00D34B4F"/>
    <w:rsid w:val="00D34E73"/>
    <w:rsid w:val="00D35E35"/>
    <w:rsid w:val="00D401A1"/>
    <w:rsid w:val="00D41E4B"/>
    <w:rsid w:val="00D47203"/>
    <w:rsid w:val="00D50968"/>
    <w:rsid w:val="00D5101F"/>
    <w:rsid w:val="00D523BC"/>
    <w:rsid w:val="00D5425A"/>
    <w:rsid w:val="00D54AEB"/>
    <w:rsid w:val="00D5525B"/>
    <w:rsid w:val="00D63E41"/>
    <w:rsid w:val="00D64A98"/>
    <w:rsid w:val="00D6538B"/>
    <w:rsid w:val="00D87970"/>
    <w:rsid w:val="00D9164F"/>
    <w:rsid w:val="00D96873"/>
    <w:rsid w:val="00DA54ED"/>
    <w:rsid w:val="00DA70BF"/>
    <w:rsid w:val="00DB7022"/>
    <w:rsid w:val="00DC594B"/>
    <w:rsid w:val="00DD1D1F"/>
    <w:rsid w:val="00DD61C1"/>
    <w:rsid w:val="00DE2CC7"/>
    <w:rsid w:val="00DE2DB1"/>
    <w:rsid w:val="00DE43AB"/>
    <w:rsid w:val="00DF04D8"/>
    <w:rsid w:val="00DF46A9"/>
    <w:rsid w:val="00DF71E1"/>
    <w:rsid w:val="00E02C8F"/>
    <w:rsid w:val="00E05A9B"/>
    <w:rsid w:val="00E16EC4"/>
    <w:rsid w:val="00E22505"/>
    <w:rsid w:val="00E25B21"/>
    <w:rsid w:val="00E25C60"/>
    <w:rsid w:val="00E311FD"/>
    <w:rsid w:val="00E32681"/>
    <w:rsid w:val="00E361B2"/>
    <w:rsid w:val="00E44FB7"/>
    <w:rsid w:val="00E461FA"/>
    <w:rsid w:val="00E46672"/>
    <w:rsid w:val="00E53350"/>
    <w:rsid w:val="00E61A5D"/>
    <w:rsid w:val="00E62045"/>
    <w:rsid w:val="00E756BD"/>
    <w:rsid w:val="00E77BFE"/>
    <w:rsid w:val="00E84ACC"/>
    <w:rsid w:val="00E855B1"/>
    <w:rsid w:val="00E86D8F"/>
    <w:rsid w:val="00E86D9F"/>
    <w:rsid w:val="00EA44EB"/>
    <w:rsid w:val="00EA46A1"/>
    <w:rsid w:val="00EA5175"/>
    <w:rsid w:val="00EB05E3"/>
    <w:rsid w:val="00EB0C25"/>
    <w:rsid w:val="00EB3939"/>
    <w:rsid w:val="00EB46BA"/>
    <w:rsid w:val="00EB62B1"/>
    <w:rsid w:val="00EC1E8F"/>
    <w:rsid w:val="00EC3B20"/>
    <w:rsid w:val="00EC4377"/>
    <w:rsid w:val="00EC5406"/>
    <w:rsid w:val="00ED3619"/>
    <w:rsid w:val="00ED6F67"/>
    <w:rsid w:val="00EE1F1F"/>
    <w:rsid w:val="00EE61C9"/>
    <w:rsid w:val="00EE70B6"/>
    <w:rsid w:val="00EF013C"/>
    <w:rsid w:val="00EF0AF8"/>
    <w:rsid w:val="00EF4F82"/>
    <w:rsid w:val="00EF7389"/>
    <w:rsid w:val="00F00628"/>
    <w:rsid w:val="00F22D11"/>
    <w:rsid w:val="00F24FE3"/>
    <w:rsid w:val="00F2598A"/>
    <w:rsid w:val="00F26C4C"/>
    <w:rsid w:val="00F272DE"/>
    <w:rsid w:val="00F33591"/>
    <w:rsid w:val="00F36CA7"/>
    <w:rsid w:val="00F431E0"/>
    <w:rsid w:val="00F554AC"/>
    <w:rsid w:val="00F64E64"/>
    <w:rsid w:val="00F76EBB"/>
    <w:rsid w:val="00F8335F"/>
    <w:rsid w:val="00F87FEB"/>
    <w:rsid w:val="00F90BC3"/>
    <w:rsid w:val="00FA73E2"/>
    <w:rsid w:val="00FC244C"/>
    <w:rsid w:val="00FC448B"/>
    <w:rsid w:val="00FC52FD"/>
    <w:rsid w:val="00FD10CA"/>
    <w:rsid w:val="00FD2610"/>
    <w:rsid w:val="00FE065C"/>
    <w:rsid w:val="00FE079F"/>
    <w:rsid w:val="00FE5FB1"/>
    <w:rsid w:val="00FF0914"/>
    <w:rsid w:val="00FF09A9"/>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semiHidden/>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934B7"/>
    <w:rPr>
      <w:color w:val="605E5C"/>
      <w:shd w:val="clear" w:color="auto" w:fill="E1DFDD"/>
    </w:rPr>
  </w:style>
  <w:style w:type="character" w:styleId="Hipervnculovisitado">
    <w:name w:val="FollowedHyperlink"/>
    <w:basedOn w:val="Fuentedeprrafopredeter"/>
    <w:semiHidden/>
    <w:unhideWhenUsed/>
    <w:rsid w:val="00C319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customXml/itemProps2.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3.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5.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6.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40</Pages>
  <Words>12268</Words>
  <Characters>67480</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79589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Microsoft Office User</cp:lastModifiedBy>
  <cp:revision>144</cp:revision>
  <cp:lastPrinted>2019-01-11T17:35:00Z</cp:lastPrinted>
  <dcterms:created xsi:type="dcterms:W3CDTF">2025-01-09T20:55:00Z</dcterms:created>
  <dcterms:modified xsi:type="dcterms:W3CDTF">2025-01-18T11:32:00Z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